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22F0C" w14:textId="1CD0CE87" w:rsidR="00571150" w:rsidRDefault="00317426">
      <w:pPr>
        <w:tabs>
          <w:tab w:val="center" w:pos="4536"/>
          <w:tab w:val="right" w:pos="7938"/>
          <w:tab w:val="right" w:pos="9639"/>
        </w:tabs>
        <w:ind w:right="2"/>
        <w:rPr>
          <w:b/>
          <w:bCs/>
          <w:sz w:val="28"/>
        </w:rPr>
      </w:pPr>
      <w:r>
        <w:rPr>
          <w:b/>
          <w:bCs/>
          <w:sz w:val="28"/>
        </w:rPr>
        <w:t>3GPP TSG RAN WG1 #113</w:t>
      </w:r>
      <w:r>
        <w:rPr>
          <w:b/>
          <w:bCs/>
          <w:sz w:val="28"/>
        </w:rPr>
        <w:tab/>
      </w:r>
      <w:r>
        <w:rPr>
          <w:b/>
          <w:bCs/>
          <w:sz w:val="28"/>
        </w:rPr>
        <w:tab/>
      </w:r>
      <w:r>
        <w:rPr>
          <w:b/>
          <w:bCs/>
          <w:sz w:val="28"/>
        </w:rPr>
        <w:tab/>
        <w:t>R1-230601</w:t>
      </w:r>
      <w:r w:rsidR="00FB3845">
        <w:rPr>
          <w:b/>
          <w:bCs/>
          <w:sz w:val="28"/>
        </w:rPr>
        <w:t>9</w:t>
      </w:r>
    </w:p>
    <w:p w14:paraId="7543CD47" w14:textId="77777777" w:rsidR="00571150" w:rsidRDefault="00317426">
      <w:pPr>
        <w:tabs>
          <w:tab w:val="center" w:pos="4536"/>
          <w:tab w:val="right" w:pos="9072"/>
        </w:tabs>
        <w:rPr>
          <w:rFonts w:eastAsia="MS Mincho"/>
          <w:b/>
          <w:bCs/>
          <w:sz w:val="28"/>
          <w:lang w:eastAsia="ja-JP"/>
        </w:rPr>
      </w:pPr>
      <w:r>
        <w:rPr>
          <w:rFonts w:eastAsia="MS Mincho"/>
          <w:b/>
          <w:bCs/>
          <w:sz w:val="28"/>
          <w:lang w:eastAsia="ja-JP"/>
        </w:rPr>
        <w:t>Incheon, Korea, May 22</w:t>
      </w:r>
      <w:r>
        <w:rPr>
          <w:rFonts w:eastAsia="MS Mincho"/>
          <w:b/>
          <w:bCs/>
          <w:sz w:val="28"/>
          <w:vertAlign w:val="superscript"/>
          <w:lang w:eastAsia="ja-JP"/>
        </w:rPr>
        <w:t>nd</w:t>
      </w:r>
      <w:r>
        <w:rPr>
          <w:rFonts w:eastAsia="MS Mincho"/>
          <w:b/>
          <w:bCs/>
          <w:sz w:val="28"/>
          <w:lang w:eastAsia="ja-JP"/>
        </w:rPr>
        <w:t xml:space="preserve"> – May 26</w:t>
      </w:r>
      <w:r>
        <w:rPr>
          <w:rFonts w:eastAsia="MS Mincho"/>
          <w:b/>
          <w:bCs/>
          <w:sz w:val="28"/>
          <w:vertAlign w:val="superscript"/>
          <w:lang w:eastAsia="ja-JP"/>
        </w:rPr>
        <w:t>th</w:t>
      </w:r>
      <w:r>
        <w:rPr>
          <w:rFonts w:eastAsia="MS Mincho"/>
          <w:b/>
          <w:bCs/>
          <w:sz w:val="28"/>
          <w:lang w:eastAsia="ja-JP"/>
        </w:rPr>
        <w:t>, 2023</w:t>
      </w:r>
    </w:p>
    <w:p w14:paraId="4527088A" w14:textId="77777777" w:rsidR="00571150" w:rsidRDefault="00317426">
      <w:pPr>
        <w:pStyle w:val="3GPPHeader"/>
      </w:pPr>
      <w:r>
        <w:t xml:space="preserve"> </w:t>
      </w:r>
    </w:p>
    <w:p w14:paraId="057F77C5" w14:textId="77777777" w:rsidR="00571150" w:rsidRDefault="00317426">
      <w:pPr>
        <w:pStyle w:val="3GPPHeader"/>
      </w:pPr>
      <w:r>
        <w:t>Agenda Item:</w:t>
      </w:r>
      <w:r>
        <w:tab/>
        <w:t>9.4.3</w:t>
      </w:r>
    </w:p>
    <w:p w14:paraId="062267AF" w14:textId="77777777" w:rsidR="00571150" w:rsidRDefault="00317426">
      <w:pPr>
        <w:pStyle w:val="3GPPHeader"/>
      </w:pPr>
      <w:r>
        <w:t>Source:</w:t>
      </w:r>
      <w:r>
        <w:tab/>
        <w:t>Moderator (Apple)</w:t>
      </w:r>
    </w:p>
    <w:p w14:paraId="70F05101" w14:textId="581EBE30" w:rsidR="00571150" w:rsidRDefault="00317426">
      <w:pPr>
        <w:pStyle w:val="3GPPHeader"/>
        <w:ind w:left="1700" w:hanging="1700"/>
      </w:pPr>
      <w:r>
        <w:t>Title:</w:t>
      </w:r>
      <w:r>
        <w:tab/>
        <w:t>FL summary #</w:t>
      </w:r>
      <w:r w:rsidR="00FB3845">
        <w:t>3</w:t>
      </w:r>
      <w:r>
        <w:t xml:space="preserve"> for AI 9.4.3 Enhanced sidelink operation on FR2 licensed spectrum</w:t>
      </w:r>
    </w:p>
    <w:p w14:paraId="4E60888D" w14:textId="77777777" w:rsidR="00571150" w:rsidRDefault="00317426">
      <w:pPr>
        <w:pStyle w:val="3GPPHeader"/>
      </w:pPr>
      <w:r>
        <w:t>Document for:</w:t>
      </w:r>
      <w:r>
        <w:tab/>
        <w:t>Discussion/Decision</w:t>
      </w:r>
    </w:p>
    <w:p w14:paraId="6863665B" w14:textId="77777777" w:rsidR="00571150" w:rsidRDefault="00317426">
      <w:pPr>
        <w:pStyle w:val="Heading1"/>
      </w:pPr>
      <w:r>
        <w:t>Introduction</w:t>
      </w:r>
    </w:p>
    <w:p w14:paraId="485AA8CB" w14:textId="77777777" w:rsidR="00571150" w:rsidRDefault="00317426">
      <w:r>
        <w:rPr>
          <w:rFonts w:hint="eastAsia"/>
        </w:rPr>
        <w:t>T</w:t>
      </w:r>
      <w:r>
        <w:t>he latest Rel-18 WID on sidelink evolution (RP-230077) includes the following objective regarding enhanced sidelink operation on FR2 licensed spectrum (SL-FR2):</w:t>
      </w:r>
    </w:p>
    <w:p w14:paraId="590A57A0" w14:textId="77777777" w:rsidR="00571150" w:rsidRDefault="00317426">
      <w:r>
        <w:t xml:space="preserve"> </w:t>
      </w:r>
    </w:p>
    <w:tbl>
      <w:tblPr>
        <w:tblStyle w:val="TableGrid"/>
        <w:tblW w:w="9629" w:type="dxa"/>
        <w:tblLayout w:type="fixed"/>
        <w:tblLook w:val="04A0" w:firstRow="1" w:lastRow="0" w:firstColumn="1" w:lastColumn="0" w:noHBand="0" w:noVBand="1"/>
      </w:tblPr>
      <w:tblGrid>
        <w:gridCol w:w="9629"/>
      </w:tblGrid>
      <w:tr w:rsidR="00571150" w14:paraId="02A1603B" w14:textId="77777777">
        <w:tc>
          <w:tcPr>
            <w:tcW w:w="9629" w:type="dxa"/>
          </w:tcPr>
          <w:p w14:paraId="7CD073D5" w14:textId="77777777" w:rsidR="00571150" w:rsidRDefault="00317426">
            <w:pPr>
              <w:numPr>
                <w:ilvl w:val="0"/>
                <w:numId w:val="17"/>
              </w:numPr>
              <w:overflowPunct w:val="0"/>
              <w:autoSpaceDE w:val="0"/>
              <w:autoSpaceDN w:val="0"/>
              <w:adjustRightInd w:val="0"/>
              <w:spacing w:before="120"/>
              <w:ind w:left="426" w:hanging="284"/>
              <w:textAlignment w:val="baseline"/>
            </w:pPr>
            <w:bookmarkStart w:id="0" w:name="_Hlk89917254"/>
            <w:r>
              <w:rPr>
                <w:iCs/>
              </w:rPr>
              <w:t>Study enhanced sidelink operation on FR2 licensed spectrum [RAN1, RAN2]</w:t>
            </w:r>
            <w:bookmarkEnd w:id="0"/>
          </w:p>
          <w:p w14:paraId="63F8A2FF" w14:textId="77777777" w:rsidR="00571150" w:rsidRDefault="00317426">
            <w:pPr>
              <w:numPr>
                <w:ilvl w:val="0"/>
                <w:numId w:val="18"/>
              </w:numPr>
              <w:overflowPunct w:val="0"/>
              <w:autoSpaceDE w:val="0"/>
              <w:autoSpaceDN w:val="0"/>
              <w:adjustRightInd w:val="0"/>
              <w:spacing w:before="60" w:after="60"/>
              <w:ind w:left="993" w:hanging="284"/>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5491EAC6" w14:textId="77777777" w:rsidR="00571150" w:rsidRDefault="00317426">
            <w:pPr>
              <w:numPr>
                <w:ilvl w:val="0"/>
                <w:numId w:val="18"/>
              </w:numPr>
              <w:overflowPunct w:val="0"/>
              <w:autoSpaceDE w:val="0"/>
              <w:autoSpaceDN w:val="0"/>
              <w:adjustRightInd w:val="0"/>
              <w:spacing w:before="60" w:after="60"/>
              <w:ind w:left="993" w:hanging="284"/>
              <w:textAlignment w:val="baseline"/>
              <w:rPr>
                <w:highlight w:val="cyan"/>
                <w:lang w:eastAsia="ko-KR"/>
              </w:rPr>
            </w:pPr>
            <w:bookmarkStart w:id="2" w:name="_Hlk89917283"/>
            <w:r>
              <w:rPr>
                <w:iCs/>
                <w:highlight w:val="cyan"/>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2"/>
            <w:r>
              <w:rPr>
                <w:iCs/>
                <w:highlight w:val="cyan"/>
                <w:lang w:eastAsia="ko-KR"/>
              </w:rPr>
              <w:t xml:space="preserve"> [RAN1, RAN2]</w:t>
            </w:r>
          </w:p>
          <w:p w14:paraId="7CE89B79" w14:textId="77777777" w:rsidR="00571150" w:rsidRDefault="00317426">
            <w:pPr>
              <w:numPr>
                <w:ilvl w:val="1"/>
                <w:numId w:val="18"/>
              </w:numPr>
              <w:spacing w:before="60" w:after="60"/>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03F560DF" w14:textId="77777777" w:rsidR="00571150" w:rsidRDefault="00571150"/>
    <w:p w14:paraId="77920FA5" w14:textId="77777777" w:rsidR="00571150" w:rsidRDefault="00317426">
      <w:r>
        <w:t xml:space="preserve">This contribution provides discussions related to the support of sidelink beam management for unicast communication, including summary of contributions, email discussions, outcome of this meeting, etc. </w:t>
      </w:r>
    </w:p>
    <w:p w14:paraId="396F2C76" w14:textId="77777777" w:rsidR="00571150" w:rsidRDefault="00317426">
      <w:pPr>
        <w:pStyle w:val="Heading1"/>
      </w:pPr>
      <w:r>
        <w:t>Contact information</w:t>
      </w:r>
    </w:p>
    <w:p w14:paraId="79097B69" w14:textId="77777777" w:rsidR="00571150" w:rsidRDefault="00317426">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571150" w14:paraId="5545DB5D" w14:textId="77777777">
        <w:trPr>
          <w:trHeight w:val="272"/>
        </w:trPr>
        <w:tc>
          <w:tcPr>
            <w:tcW w:w="1965" w:type="dxa"/>
          </w:tcPr>
          <w:p w14:paraId="7BD07575" w14:textId="77777777" w:rsidR="00571150" w:rsidRDefault="00317426">
            <w:pPr>
              <w:autoSpaceDE w:val="0"/>
              <w:autoSpaceDN w:val="0"/>
              <w:rPr>
                <w:b/>
                <w:bCs/>
                <w:szCs w:val="28"/>
              </w:rPr>
            </w:pPr>
            <w:r>
              <w:rPr>
                <w:b/>
                <w:bCs/>
                <w:szCs w:val="28"/>
              </w:rPr>
              <w:t>Company</w:t>
            </w:r>
          </w:p>
        </w:tc>
        <w:tc>
          <w:tcPr>
            <w:tcW w:w="2673" w:type="dxa"/>
          </w:tcPr>
          <w:p w14:paraId="073715B3" w14:textId="77777777" w:rsidR="00571150" w:rsidRDefault="00317426">
            <w:pPr>
              <w:autoSpaceDE w:val="0"/>
              <w:autoSpaceDN w:val="0"/>
              <w:rPr>
                <w:b/>
                <w:bCs/>
                <w:szCs w:val="28"/>
              </w:rPr>
            </w:pPr>
            <w:r>
              <w:rPr>
                <w:b/>
                <w:bCs/>
                <w:szCs w:val="28"/>
              </w:rPr>
              <w:t>Delegate name(s)</w:t>
            </w:r>
          </w:p>
        </w:tc>
        <w:tc>
          <w:tcPr>
            <w:tcW w:w="5066" w:type="dxa"/>
          </w:tcPr>
          <w:p w14:paraId="674821CE" w14:textId="77777777" w:rsidR="00571150" w:rsidRDefault="00317426">
            <w:pPr>
              <w:autoSpaceDE w:val="0"/>
              <w:autoSpaceDN w:val="0"/>
              <w:rPr>
                <w:b/>
                <w:bCs/>
                <w:szCs w:val="28"/>
              </w:rPr>
            </w:pPr>
            <w:r>
              <w:rPr>
                <w:b/>
                <w:bCs/>
                <w:szCs w:val="28"/>
              </w:rPr>
              <w:t>Email address(es)</w:t>
            </w:r>
          </w:p>
        </w:tc>
      </w:tr>
      <w:tr w:rsidR="00571150" w14:paraId="29D3A81B" w14:textId="77777777">
        <w:trPr>
          <w:trHeight w:val="272"/>
        </w:trPr>
        <w:tc>
          <w:tcPr>
            <w:tcW w:w="1965" w:type="dxa"/>
          </w:tcPr>
          <w:p w14:paraId="73FD5E77"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5A1DF9B5"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4B0185F8" w14:textId="77777777" w:rsidR="00571150" w:rsidRDefault="00000000">
            <w:pPr>
              <w:autoSpaceDE w:val="0"/>
              <w:autoSpaceDN w:val="0"/>
              <w:rPr>
                <w:rFonts w:eastAsiaTheme="minorEastAsia"/>
              </w:rPr>
            </w:pPr>
            <w:hyperlink r:id="rId12" w:history="1">
              <w:r w:rsidR="00317426">
                <w:rPr>
                  <w:rStyle w:val="Hyperlink"/>
                  <w:rFonts w:eastAsiaTheme="minorEastAsia"/>
                  <w:lang w:val="en-US"/>
                </w:rPr>
                <w:t>zhaozhenshan@oppo.com</w:t>
              </w:r>
            </w:hyperlink>
            <w:r w:rsidR="00317426">
              <w:rPr>
                <w:rFonts w:eastAsiaTheme="minorEastAsia"/>
              </w:rPr>
              <w:t xml:space="preserve"> </w:t>
            </w:r>
          </w:p>
          <w:p w14:paraId="147D668B" w14:textId="77777777" w:rsidR="00571150" w:rsidRDefault="00000000">
            <w:pPr>
              <w:autoSpaceDE w:val="0"/>
              <w:autoSpaceDN w:val="0"/>
              <w:rPr>
                <w:rFonts w:ascii="Calibri" w:eastAsiaTheme="minorEastAsia" w:hAnsi="Calibri" w:cs="Calibri"/>
                <w:sz w:val="22"/>
              </w:rPr>
            </w:pPr>
            <w:hyperlink r:id="rId13" w:history="1">
              <w:r w:rsidR="00317426">
                <w:rPr>
                  <w:rStyle w:val="Hyperlink"/>
                  <w:rFonts w:ascii="Calibri" w:eastAsiaTheme="minorEastAsia" w:hAnsi="Calibri" w:cs="Calibri"/>
                  <w:sz w:val="22"/>
                  <w:lang w:val="en-US"/>
                </w:rPr>
                <w:t>kevin.lin@oppo.com</w:t>
              </w:r>
            </w:hyperlink>
          </w:p>
        </w:tc>
      </w:tr>
      <w:tr w:rsidR="00571150" w14:paraId="5B51A2F0" w14:textId="77777777">
        <w:trPr>
          <w:trHeight w:val="272"/>
        </w:trPr>
        <w:tc>
          <w:tcPr>
            <w:tcW w:w="1965" w:type="dxa"/>
          </w:tcPr>
          <w:p w14:paraId="37E4E3D5" w14:textId="77777777" w:rsidR="00571150" w:rsidRDefault="00317426">
            <w:pPr>
              <w:autoSpaceDE w:val="0"/>
              <w:autoSpaceDN w:val="0"/>
              <w:rPr>
                <w:rFonts w:ascii="Calibri" w:hAnsi="Calibri" w:cs="Calibri"/>
                <w:sz w:val="22"/>
              </w:rPr>
            </w:pPr>
            <w:r>
              <w:rPr>
                <w:rFonts w:ascii="Calibri" w:hAnsi="Calibri" w:cs="Calibri"/>
                <w:sz w:val="22"/>
              </w:rPr>
              <w:t xml:space="preserve">Intel </w:t>
            </w:r>
          </w:p>
        </w:tc>
        <w:tc>
          <w:tcPr>
            <w:tcW w:w="2673" w:type="dxa"/>
          </w:tcPr>
          <w:p w14:paraId="63053BEB" w14:textId="77777777" w:rsidR="00571150" w:rsidRDefault="00317426">
            <w:pPr>
              <w:autoSpaceDE w:val="0"/>
              <w:autoSpaceDN w:val="0"/>
              <w:rPr>
                <w:rFonts w:ascii="Calibri" w:hAnsi="Calibri" w:cs="Calibri"/>
                <w:sz w:val="22"/>
              </w:rPr>
            </w:pPr>
            <w:r>
              <w:rPr>
                <w:rFonts w:ascii="Calibri" w:hAnsi="Calibri" w:cs="Calibri"/>
                <w:sz w:val="22"/>
              </w:rPr>
              <w:t xml:space="preserve">Kilian Roth </w:t>
            </w:r>
          </w:p>
          <w:p w14:paraId="5AD88288" w14:textId="77777777" w:rsidR="00571150" w:rsidRDefault="00317426">
            <w:pPr>
              <w:autoSpaceDE w:val="0"/>
              <w:autoSpaceDN w:val="0"/>
              <w:rPr>
                <w:rFonts w:ascii="Calibri" w:hAnsi="Calibri" w:cs="Calibri"/>
                <w:sz w:val="22"/>
              </w:rPr>
            </w:pPr>
            <w:r>
              <w:rPr>
                <w:rFonts w:ascii="Calibri" w:hAnsi="Calibri" w:cs="Calibri"/>
                <w:sz w:val="22"/>
              </w:rPr>
              <w:t>Salvatore Talarico</w:t>
            </w:r>
          </w:p>
        </w:tc>
        <w:tc>
          <w:tcPr>
            <w:tcW w:w="5066" w:type="dxa"/>
          </w:tcPr>
          <w:p w14:paraId="3F148548" w14:textId="77777777" w:rsidR="00571150" w:rsidRDefault="00000000">
            <w:pPr>
              <w:autoSpaceDE w:val="0"/>
              <w:autoSpaceDN w:val="0"/>
              <w:rPr>
                <w:rFonts w:ascii="Calibri" w:hAnsi="Calibri" w:cs="Calibri"/>
                <w:sz w:val="22"/>
              </w:rPr>
            </w:pPr>
            <w:hyperlink r:id="rId14" w:history="1">
              <w:r w:rsidR="00317426">
                <w:rPr>
                  <w:rStyle w:val="Hyperlink"/>
                  <w:rFonts w:ascii="Calibri" w:hAnsi="Calibri" w:cs="Calibri"/>
                  <w:sz w:val="22"/>
                  <w:lang w:val="en-US"/>
                </w:rPr>
                <w:t>kilian.roth@intel.com</w:t>
              </w:r>
            </w:hyperlink>
          </w:p>
          <w:p w14:paraId="1149E7E3" w14:textId="77777777" w:rsidR="00571150" w:rsidRDefault="00000000">
            <w:pPr>
              <w:autoSpaceDE w:val="0"/>
              <w:autoSpaceDN w:val="0"/>
              <w:rPr>
                <w:rFonts w:ascii="Calibri" w:hAnsi="Calibri" w:cs="Calibri"/>
                <w:sz w:val="22"/>
              </w:rPr>
            </w:pPr>
            <w:hyperlink r:id="rId15" w:history="1">
              <w:r w:rsidR="00317426">
                <w:rPr>
                  <w:rStyle w:val="Hyperlink"/>
                  <w:rFonts w:ascii="Calibri" w:hAnsi="Calibri" w:cs="Calibri"/>
                  <w:sz w:val="22"/>
                  <w:lang w:val="en-US"/>
                </w:rPr>
                <w:t>salvatore.talarico@intel.com</w:t>
              </w:r>
            </w:hyperlink>
          </w:p>
        </w:tc>
      </w:tr>
      <w:tr w:rsidR="00571150" w14:paraId="1E67A1BB" w14:textId="77777777">
        <w:trPr>
          <w:trHeight w:val="262"/>
        </w:trPr>
        <w:tc>
          <w:tcPr>
            <w:tcW w:w="1965" w:type="dxa"/>
          </w:tcPr>
          <w:p w14:paraId="65E4C938" w14:textId="77777777" w:rsidR="00571150" w:rsidRDefault="00317426">
            <w:pPr>
              <w:autoSpaceDE w:val="0"/>
              <w:autoSpaceDN w:val="0"/>
              <w:rPr>
                <w:rFonts w:ascii="Calibri" w:hAnsi="Calibri" w:cs="Calibri"/>
                <w:sz w:val="22"/>
              </w:rPr>
            </w:pPr>
            <w:r>
              <w:rPr>
                <w:rFonts w:ascii="Calibri" w:hAnsi="Calibri" w:cs="Calibri"/>
                <w:sz w:val="22"/>
              </w:rPr>
              <w:lastRenderedPageBreak/>
              <w:t>Nokia, NSB</w:t>
            </w:r>
          </w:p>
        </w:tc>
        <w:tc>
          <w:tcPr>
            <w:tcW w:w="2673" w:type="dxa"/>
          </w:tcPr>
          <w:p w14:paraId="15086919" w14:textId="77777777" w:rsidR="00571150" w:rsidRDefault="00317426">
            <w:pPr>
              <w:autoSpaceDE w:val="0"/>
              <w:autoSpaceDN w:val="0"/>
              <w:rPr>
                <w:rFonts w:ascii="Calibri" w:hAnsi="Calibri" w:cs="Calibri"/>
                <w:sz w:val="22"/>
              </w:rPr>
            </w:pPr>
            <w:r>
              <w:rPr>
                <w:rFonts w:ascii="Calibri" w:hAnsi="Calibri" w:cs="Calibri"/>
                <w:sz w:val="22"/>
              </w:rPr>
              <w:t>Daniel Medina</w:t>
            </w:r>
          </w:p>
          <w:p w14:paraId="7EB4B24E" w14:textId="77777777" w:rsidR="00571150" w:rsidRDefault="00317426">
            <w:pPr>
              <w:autoSpaceDE w:val="0"/>
              <w:autoSpaceDN w:val="0"/>
              <w:rPr>
                <w:rFonts w:ascii="Calibri" w:hAnsi="Calibri" w:cs="Calibri"/>
                <w:sz w:val="22"/>
              </w:rPr>
            </w:pPr>
            <w:r>
              <w:rPr>
                <w:rFonts w:ascii="Calibri" w:hAnsi="Calibri" w:cs="Calibri"/>
                <w:sz w:val="22"/>
              </w:rPr>
              <w:t>Torsten Wildschek</w:t>
            </w:r>
          </w:p>
        </w:tc>
        <w:tc>
          <w:tcPr>
            <w:tcW w:w="5066" w:type="dxa"/>
          </w:tcPr>
          <w:p w14:paraId="75294C73" w14:textId="77777777" w:rsidR="00571150" w:rsidRDefault="00000000">
            <w:pPr>
              <w:autoSpaceDE w:val="0"/>
              <w:autoSpaceDN w:val="0"/>
              <w:rPr>
                <w:rFonts w:ascii="Calibri" w:hAnsi="Calibri" w:cs="Calibri"/>
                <w:sz w:val="22"/>
              </w:rPr>
            </w:pPr>
            <w:hyperlink r:id="rId16" w:history="1">
              <w:r w:rsidR="00317426">
                <w:rPr>
                  <w:rStyle w:val="Hyperlink"/>
                  <w:rFonts w:ascii="Calibri" w:hAnsi="Calibri" w:cs="Calibri"/>
                  <w:sz w:val="22"/>
                  <w:lang w:val="en-US"/>
                </w:rPr>
                <w:t>daniel.medina@nokia.com</w:t>
              </w:r>
            </w:hyperlink>
          </w:p>
          <w:p w14:paraId="4C66CA31" w14:textId="77777777" w:rsidR="00571150" w:rsidRDefault="00000000">
            <w:pPr>
              <w:autoSpaceDE w:val="0"/>
              <w:autoSpaceDN w:val="0"/>
              <w:rPr>
                <w:rFonts w:ascii="Calibri" w:hAnsi="Calibri" w:cs="Calibri"/>
                <w:sz w:val="22"/>
              </w:rPr>
            </w:pPr>
            <w:hyperlink r:id="rId17" w:history="1">
              <w:r w:rsidR="00317426">
                <w:rPr>
                  <w:rStyle w:val="Hyperlink"/>
                  <w:rFonts w:ascii="Calibri" w:hAnsi="Calibri" w:cs="Calibri"/>
                  <w:sz w:val="22"/>
                  <w:lang w:val="en-US"/>
                </w:rPr>
                <w:t>torsten.wildschek@nokia.com</w:t>
              </w:r>
            </w:hyperlink>
          </w:p>
        </w:tc>
      </w:tr>
      <w:tr w:rsidR="00571150" w14:paraId="23E8FCF6" w14:textId="77777777">
        <w:trPr>
          <w:trHeight w:val="262"/>
        </w:trPr>
        <w:tc>
          <w:tcPr>
            <w:tcW w:w="1965" w:type="dxa"/>
          </w:tcPr>
          <w:p w14:paraId="08B433F1" w14:textId="77777777" w:rsidR="00571150" w:rsidRDefault="00317426">
            <w:pPr>
              <w:autoSpaceDE w:val="0"/>
              <w:autoSpaceDN w:val="0"/>
              <w:rPr>
                <w:rFonts w:ascii="Calibri" w:hAnsi="Calibri" w:cs="Calibri"/>
                <w:sz w:val="22"/>
              </w:rPr>
            </w:pPr>
            <w:r>
              <w:rPr>
                <w:rFonts w:ascii="Calibri" w:hAnsi="Calibri" w:cs="Calibri"/>
                <w:sz w:val="22"/>
              </w:rPr>
              <w:t>JHU APL</w:t>
            </w:r>
          </w:p>
        </w:tc>
        <w:tc>
          <w:tcPr>
            <w:tcW w:w="2673" w:type="dxa"/>
          </w:tcPr>
          <w:p w14:paraId="04395017" w14:textId="77777777" w:rsidR="00571150" w:rsidRDefault="00317426">
            <w:pPr>
              <w:autoSpaceDE w:val="0"/>
              <w:autoSpaceDN w:val="0"/>
              <w:rPr>
                <w:rFonts w:ascii="Calibri" w:hAnsi="Calibri" w:cs="Calibri"/>
                <w:sz w:val="22"/>
              </w:rPr>
            </w:pPr>
            <w:r>
              <w:rPr>
                <w:rFonts w:ascii="Calibri" w:hAnsi="Calibri" w:cs="Calibri"/>
                <w:sz w:val="22"/>
              </w:rPr>
              <w:t>Arnab Das</w:t>
            </w:r>
          </w:p>
        </w:tc>
        <w:tc>
          <w:tcPr>
            <w:tcW w:w="5066" w:type="dxa"/>
          </w:tcPr>
          <w:p w14:paraId="25C223ED" w14:textId="77777777" w:rsidR="00571150" w:rsidRDefault="00000000">
            <w:pPr>
              <w:autoSpaceDE w:val="0"/>
              <w:autoSpaceDN w:val="0"/>
            </w:pPr>
            <w:hyperlink r:id="rId18" w:history="1">
              <w:r w:rsidR="00317426">
                <w:rPr>
                  <w:rStyle w:val="Hyperlink"/>
                  <w:lang w:val="en-US"/>
                </w:rPr>
                <w:t>arnab.das@jhuapl.edu</w:t>
              </w:r>
            </w:hyperlink>
          </w:p>
        </w:tc>
      </w:tr>
      <w:tr w:rsidR="00571150" w14:paraId="05FDC090" w14:textId="77777777">
        <w:trPr>
          <w:trHeight w:val="262"/>
        </w:trPr>
        <w:tc>
          <w:tcPr>
            <w:tcW w:w="1965" w:type="dxa"/>
          </w:tcPr>
          <w:p w14:paraId="3C3D363F" w14:textId="77777777" w:rsidR="00571150" w:rsidRDefault="00317426">
            <w:pPr>
              <w:autoSpaceDE w:val="0"/>
              <w:autoSpaceDN w:val="0"/>
              <w:rPr>
                <w:rFonts w:ascii="Calibri" w:hAnsi="Calibri" w:cs="Calibri"/>
                <w:sz w:val="22"/>
              </w:rPr>
            </w:pPr>
            <w:r>
              <w:rPr>
                <w:rFonts w:ascii="Calibri" w:hAnsi="Calibri" w:cs="Calibri"/>
                <w:sz w:val="22"/>
              </w:rPr>
              <w:t>InterDigital</w:t>
            </w:r>
          </w:p>
        </w:tc>
        <w:tc>
          <w:tcPr>
            <w:tcW w:w="2673" w:type="dxa"/>
          </w:tcPr>
          <w:p w14:paraId="1356D04D" w14:textId="77777777" w:rsidR="00571150" w:rsidRDefault="00317426">
            <w:pPr>
              <w:autoSpaceDE w:val="0"/>
              <w:autoSpaceDN w:val="0"/>
              <w:rPr>
                <w:rFonts w:ascii="Calibri" w:hAnsi="Calibri" w:cs="Calibri"/>
                <w:sz w:val="22"/>
              </w:rPr>
            </w:pPr>
            <w:r>
              <w:rPr>
                <w:rFonts w:ascii="Calibri" w:hAnsi="Calibri" w:cs="Calibri"/>
                <w:sz w:val="22"/>
              </w:rPr>
              <w:t>Moon-il Lee</w:t>
            </w:r>
          </w:p>
        </w:tc>
        <w:tc>
          <w:tcPr>
            <w:tcW w:w="5066" w:type="dxa"/>
          </w:tcPr>
          <w:p w14:paraId="0481E368" w14:textId="77777777" w:rsidR="00571150" w:rsidRDefault="00000000">
            <w:pPr>
              <w:autoSpaceDE w:val="0"/>
              <w:autoSpaceDN w:val="0"/>
            </w:pPr>
            <w:hyperlink r:id="rId19" w:history="1">
              <w:r w:rsidR="00317426">
                <w:rPr>
                  <w:rStyle w:val="Hyperlink"/>
                  <w:lang w:val="en-US"/>
                </w:rPr>
                <w:t>Moonil.lee@interdigital.com</w:t>
              </w:r>
            </w:hyperlink>
            <w:r w:rsidR="00317426">
              <w:t xml:space="preserve"> </w:t>
            </w:r>
          </w:p>
        </w:tc>
      </w:tr>
      <w:tr w:rsidR="00571150" w14:paraId="109F0FEE" w14:textId="77777777">
        <w:trPr>
          <w:trHeight w:val="262"/>
        </w:trPr>
        <w:tc>
          <w:tcPr>
            <w:tcW w:w="1965" w:type="dxa"/>
          </w:tcPr>
          <w:p w14:paraId="72D0F521" w14:textId="77777777" w:rsidR="00571150" w:rsidRDefault="00317426">
            <w:pPr>
              <w:autoSpaceDE w:val="0"/>
              <w:autoSpaceDN w:val="0"/>
              <w:rPr>
                <w:rFonts w:ascii="Calibri" w:eastAsia="SimSun" w:hAnsi="Calibri" w:cs="Calibri"/>
                <w:sz w:val="22"/>
              </w:rPr>
            </w:pPr>
            <w:r>
              <w:rPr>
                <w:rFonts w:ascii="Calibri" w:eastAsia="SimSun" w:hAnsi="Calibri" w:cs="Calibri" w:hint="eastAsia"/>
                <w:sz w:val="22"/>
              </w:rPr>
              <w:t>Transsion</w:t>
            </w:r>
          </w:p>
        </w:tc>
        <w:tc>
          <w:tcPr>
            <w:tcW w:w="2673" w:type="dxa"/>
          </w:tcPr>
          <w:p w14:paraId="5558E241" w14:textId="77777777" w:rsidR="00571150" w:rsidRDefault="00317426">
            <w:pPr>
              <w:autoSpaceDE w:val="0"/>
              <w:autoSpaceDN w:val="0"/>
              <w:rPr>
                <w:rFonts w:ascii="Calibri" w:eastAsia="SimSun" w:hAnsi="Calibri" w:cs="Calibri"/>
                <w:sz w:val="22"/>
              </w:rPr>
            </w:pPr>
            <w:r>
              <w:rPr>
                <w:rFonts w:ascii="Calibri" w:eastAsia="SimSun" w:hAnsi="Calibri" w:cs="Calibri" w:hint="eastAsia"/>
                <w:sz w:val="22"/>
              </w:rPr>
              <w:t>Xingya Shen</w:t>
            </w:r>
          </w:p>
        </w:tc>
        <w:tc>
          <w:tcPr>
            <w:tcW w:w="5066" w:type="dxa"/>
          </w:tcPr>
          <w:p w14:paraId="4DECCDC6" w14:textId="77777777" w:rsidR="00571150" w:rsidRDefault="00000000">
            <w:pPr>
              <w:autoSpaceDE w:val="0"/>
              <w:autoSpaceDN w:val="0"/>
              <w:rPr>
                <w:rFonts w:eastAsia="SimSun"/>
              </w:rPr>
            </w:pPr>
            <w:hyperlink r:id="rId20" w:history="1">
              <w:r w:rsidR="00317426">
                <w:rPr>
                  <w:rStyle w:val="Hyperlink"/>
                  <w:rFonts w:eastAsia="SimSun" w:hint="eastAsia"/>
                  <w:lang w:val="en-US"/>
                </w:rPr>
                <w:t>Xingya.shen@transsion.com</w:t>
              </w:r>
            </w:hyperlink>
          </w:p>
        </w:tc>
      </w:tr>
      <w:tr w:rsidR="00571150" w14:paraId="4BA43808" w14:textId="77777777">
        <w:trPr>
          <w:trHeight w:val="262"/>
        </w:trPr>
        <w:tc>
          <w:tcPr>
            <w:tcW w:w="1965" w:type="dxa"/>
          </w:tcPr>
          <w:p w14:paraId="4132DF9F" w14:textId="77777777" w:rsidR="00571150" w:rsidRDefault="00317426">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7B9BF83"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0BF4DBE3" w14:textId="77777777" w:rsidR="00571150" w:rsidRDefault="00000000">
            <w:pPr>
              <w:autoSpaceDE w:val="0"/>
              <w:autoSpaceDN w:val="0"/>
              <w:rPr>
                <w:rFonts w:ascii="Calibri" w:eastAsiaTheme="minorEastAsia" w:hAnsi="Calibri" w:cs="Calibri"/>
                <w:sz w:val="22"/>
              </w:rPr>
            </w:pPr>
            <w:hyperlink r:id="rId21" w:history="1">
              <w:r w:rsidR="00317426">
                <w:rPr>
                  <w:rStyle w:val="Hyperlink"/>
                  <w:rFonts w:ascii="Calibri" w:eastAsiaTheme="minorEastAsia" w:hAnsi="Calibri" w:cs="Calibri" w:hint="eastAsia"/>
                  <w:sz w:val="22"/>
                  <w:lang w:val="en-US"/>
                </w:rPr>
                <w:t>w</w:t>
              </w:r>
              <w:r w:rsidR="00317426">
                <w:rPr>
                  <w:rStyle w:val="Hyperlink"/>
                  <w:rFonts w:ascii="Calibri" w:eastAsiaTheme="minorEastAsia" w:hAnsi="Calibri" w:cs="Calibri"/>
                  <w:sz w:val="22"/>
                  <w:lang w:val="en-US"/>
                </w:rPr>
                <w:t>anghuan</w:t>
              </w:r>
              <w:r w:rsidR="00317426">
                <w:rPr>
                  <w:rStyle w:val="Hyperlink"/>
                  <w:rFonts w:ascii="Calibri" w:eastAsiaTheme="minorEastAsia" w:hAnsi="Calibri" w:cs="Calibri" w:hint="eastAsia"/>
                  <w:sz w:val="22"/>
                  <w:lang w:val="en-US"/>
                </w:rPr>
                <w:t>@vivo.com</w:t>
              </w:r>
            </w:hyperlink>
          </w:p>
        </w:tc>
      </w:tr>
      <w:tr w:rsidR="00571150" w14:paraId="37747157" w14:textId="77777777">
        <w:trPr>
          <w:trHeight w:val="262"/>
        </w:trPr>
        <w:tc>
          <w:tcPr>
            <w:tcW w:w="1965" w:type="dxa"/>
          </w:tcPr>
          <w:p w14:paraId="760656F5"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6C42DCDA"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Abhijeet A. Masal</w:t>
            </w:r>
          </w:p>
          <w:p w14:paraId="5C1F8E1B"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419B85D7" w14:textId="77777777" w:rsidR="00571150" w:rsidRDefault="00000000">
            <w:pPr>
              <w:autoSpaceDE w:val="0"/>
              <w:autoSpaceDN w:val="0"/>
              <w:rPr>
                <w:rFonts w:ascii="Calibri" w:eastAsiaTheme="minorEastAsia" w:hAnsi="Calibri" w:cs="Calibri"/>
                <w:sz w:val="22"/>
              </w:rPr>
            </w:pPr>
            <w:hyperlink r:id="rId22" w:history="1">
              <w:r w:rsidR="00317426">
                <w:rPr>
                  <w:rStyle w:val="Hyperlink"/>
                  <w:rFonts w:ascii="Calibri" w:eastAsiaTheme="minorEastAsia" w:hAnsi="Calibri" w:cs="Calibri"/>
                  <w:sz w:val="22"/>
                  <w:lang w:val="en-US"/>
                </w:rPr>
                <w:t>abhijeetmasal@cewit.org.in</w:t>
              </w:r>
            </w:hyperlink>
          </w:p>
          <w:p w14:paraId="066A4F64" w14:textId="77777777" w:rsidR="00571150" w:rsidRDefault="00000000">
            <w:pPr>
              <w:autoSpaceDE w:val="0"/>
              <w:autoSpaceDN w:val="0"/>
              <w:rPr>
                <w:rFonts w:ascii="Calibri" w:eastAsiaTheme="minorEastAsia" w:hAnsi="Calibri" w:cs="Calibri"/>
                <w:sz w:val="22"/>
              </w:rPr>
            </w:pPr>
            <w:hyperlink r:id="rId23" w:history="1">
              <w:r w:rsidR="00317426">
                <w:rPr>
                  <w:rStyle w:val="Hyperlink"/>
                  <w:rFonts w:ascii="Calibri" w:eastAsiaTheme="minorEastAsia" w:hAnsi="Calibri" w:cs="Calibri"/>
                  <w:sz w:val="22"/>
                  <w:lang w:val="en-US"/>
                </w:rPr>
                <w:t>shafivulla@cewit.org.in</w:t>
              </w:r>
            </w:hyperlink>
            <w:r w:rsidR="00317426">
              <w:rPr>
                <w:rFonts w:ascii="Calibri" w:eastAsiaTheme="minorEastAsia" w:hAnsi="Calibri" w:cs="Calibri"/>
                <w:sz w:val="22"/>
              </w:rPr>
              <w:t xml:space="preserve"> </w:t>
            </w:r>
          </w:p>
        </w:tc>
      </w:tr>
      <w:tr w:rsidR="00571150" w14:paraId="693A8C32" w14:textId="77777777">
        <w:trPr>
          <w:trHeight w:val="262"/>
        </w:trPr>
        <w:tc>
          <w:tcPr>
            <w:tcW w:w="1965" w:type="dxa"/>
          </w:tcPr>
          <w:p w14:paraId="092CF16C"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1C367568"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Wooseok Nam</w:t>
            </w:r>
          </w:p>
          <w:p w14:paraId="7042E0F5" w14:textId="77777777" w:rsidR="00571150" w:rsidRDefault="00317426">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50BD1076" w14:textId="77777777" w:rsidR="00571150" w:rsidRDefault="00000000">
            <w:pPr>
              <w:autoSpaceDE w:val="0"/>
              <w:autoSpaceDN w:val="0"/>
              <w:rPr>
                <w:rStyle w:val="Hyperlink"/>
                <w:rFonts w:ascii="Calibri" w:eastAsiaTheme="minorEastAsia" w:hAnsi="Calibri" w:cs="Calibri"/>
                <w:sz w:val="22"/>
                <w:lang w:val="en-US"/>
              </w:rPr>
            </w:pPr>
            <w:hyperlink r:id="rId24" w:history="1">
              <w:r w:rsidR="00317426">
                <w:rPr>
                  <w:rStyle w:val="Hyperlink"/>
                  <w:rFonts w:ascii="Calibri" w:eastAsiaTheme="minorEastAsia" w:hAnsi="Calibri" w:cs="Calibri"/>
                  <w:sz w:val="22"/>
                  <w:lang w:val="en-US"/>
                </w:rPr>
                <w:t>wnam@qti.qualcomm.com</w:t>
              </w:r>
            </w:hyperlink>
          </w:p>
          <w:p w14:paraId="002D69A5" w14:textId="77777777" w:rsidR="00571150" w:rsidRDefault="00000000">
            <w:pPr>
              <w:autoSpaceDE w:val="0"/>
              <w:autoSpaceDN w:val="0"/>
              <w:rPr>
                <w:rFonts w:asciiTheme="minorHAnsi" w:eastAsia="Yu Mincho" w:hAnsiTheme="minorHAnsi" w:cstheme="minorHAnsi"/>
                <w:color w:val="0000FF"/>
                <w:u w:val="single"/>
                <w:lang w:val="en-GB" w:eastAsia="ja-JP"/>
              </w:rPr>
            </w:pPr>
            <w:hyperlink r:id="rId25" w:history="1">
              <w:r w:rsidR="00317426">
                <w:rPr>
                  <w:rStyle w:val="Hyperlink"/>
                  <w:rFonts w:asciiTheme="minorHAnsi" w:eastAsia="Yu Mincho" w:hAnsiTheme="minorHAnsi" w:cstheme="minorHAnsi"/>
                  <w:sz w:val="22"/>
                  <w:szCs w:val="22"/>
                  <w:lang w:eastAsia="ja-JP"/>
                </w:rPr>
                <w:t>ktakeda@qti.qualcomm.com</w:t>
              </w:r>
            </w:hyperlink>
          </w:p>
        </w:tc>
      </w:tr>
      <w:tr w:rsidR="00571150" w14:paraId="33987C6F" w14:textId="77777777">
        <w:trPr>
          <w:trHeight w:val="262"/>
        </w:trPr>
        <w:tc>
          <w:tcPr>
            <w:tcW w:w="1965" w:type="dxa"/>
          </w:tcPr>
          <w:p w14:paraId="06214F48"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46EB3B59"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Ratheesh Kumar Mungara</w:t>
            </w:r>
          </w:p>
        </w:tc>
        <w:tc>
          <w:tcPr>
            <w:tcW w:w="5066" w:type="dxa"/>
          </w:tcPr>
          <w:p w14:paraId="49509608" w14:textId="77777777" w:rsidR="00571150" w:rsidRDefault="00000000">
            <w:pPr>
              <w:autoSpaceDE w:val="0"/>
              <w:autoSpaceDN w:val="0"/>
            </w:pPr>
            <w:hyperlink r:id="rId26" w:history="1"/>
            <w:r w:rsidR="00317426">
              <w:rPr>
                <w:rStyle w:val="Hyperlink"/>
                <w:lang w:val="en-US"/>
              </w:rPr>
              <w:t>ratheesh.kumar.mungara@ericsson.com</w:t>
            </w:r>
          </w:p>
        </w:tc>
      </w:tr>
      <w:tr w:rsidR="00571150" w14:paraId="4D157DF8" w14:textId="77777777">
        <w:trPr>
          <w:trHeight w:val="262"/>
        </w:trPr>
        <w:tc>
          <w:tcPr>
            <w:tcW w:w="1965" w:type="dxa"/>
          </w:tcPr>
          <w:p w14:paraId="7BEA8BC2"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70007EB8"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5E0A52C0" w14:textId="77777777" w:rsidR="00571150" w:rsidRDefault="00000000">
            <w:pPr>
              <w:autoSpaceDE w:val="0"/>
              <w:autoSpaceDN w:val="0"/>
              <w:rPr>
                <w:rFonts w:eastAsiaTheme="minorEastAsia"/>
              </w:rPr>
            </w:pPr>
            <w:hyperlink r:id="rId27" w:history="1">
              <w:r w:rsidR="00317426">
                <w:rPr>
                  <w:rStyle w:val="Hyperlink"/>
                  <w:rFonts w:eastAsiaTheme="minorEastAsia" w:hint="eastAsia"/>
                  <w:lang w:val="en-US"/>
                </w:rPr>
                <w:t>X</w:t>
              </w:r>
              <w:r w:rsidR="00317426">
                <w:rPr>
                  <w:rStyle w:val="Hyperlink"/>
                  <w:rFonts w:eastAsiaTheme="minorEastAsia"/>
                  <w:lang w:val="en-US"/>
                </w:rPr>
                <w:t>uanbo.Shao@mediatek.com</w:t>
              </w:r>
            </w:hyperlink>
          </w:p>
        </w:tc>
      </w:tr>
      <w:tr w:rsidR="00571150" w14:paraId="0E343202" w14:textId="77777777">
        <w:trPr>
          <w:trHeight w:val="262"/>
        </w:trPr>
        <w:tc>
          <w:tcPr>
            <w:tcW w:w="1965" w:type="dxa"/>
          </w:tcPr>
          <w:p w14:paraId="4C8E745A" w14:textId="77777777" w:rsidR="00571150" w:rsidRDefault="00317426">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101271B2" w14:textId="77777777" w:rsidR="00571150" w:rsidRDefault="00317426">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2EA07AB4" w14:textId="77777777" w:rsidR="00571150" w:rsidRDefault="00317426">
            <w:pPr>
              <w:autoSpaceDE w:val="0"/>
              <w:autoSpaceDN w:val="0"/>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5D901857" w14:textId="77777777" w:rsidR="00571150" w:rsidRDefault="00000000">
            <w:pPr>
              <w:autoSpaceDE w:val="0"/>
              <w:autoSpaceDN w:val="0"/>
              <w:rPr>
                <w:rFonts w:eastAsiaTheme="minorEastAsia"/>
                <w:sz w:val="22"/>
                <w:szCs w:val="22"/>
              </w:rPr>
            </w:pPr>
            <w:hyperlink r:id="rId28" w:history="1">
              <w:r w:rsidR="00317426">
                <w:rPr>
                  <w:rStyle w:val="Hyperlink"/>
                  <w:rFonts w:eastAsiaTheme="minorEastAsia"/>
                  <w:sz w:val="22"/>
                  <w:szCs w:val="22"/>
                  <w:lang w:val="en-US"/>
                </w:rPr>
                <w:t>guoxin9@lenovo.com</w:t>
              </w:r>
            </w:hyperlink>
          </w:p>
          <w:p w14:paraId="7C02B059" w14:textId="77777777" w:rsidR="00571150" w:rsidRDefault="00000000">
            <w:pPr>
              <w:autoSpaceDE w:val="0"/>
              <w:autoSpaceDN w:val="0"/>
              <w:rPr>
                <w:rFonts w:eastAsiaTheme="minorEastAsia"/>
                <w:sz w:val="22"/>
                <w:szCs w:val="22"/>
              </w:rPr>
            </w:pPr>
            <w:hyperlink r:id="rId29" w:history="1">
              <w:r w:rsidR="00317426">
                <w:rPr>
                  <w:rStyle w:val="Hyperlink"/>
                  <w:rFonts w:eastAsiaTheme="minorEastAsia"/>
                  <w:sz w:val="22"/>
                  <w:szCs w:val="22"/>
                  <w:lang w:val="en-US"/>
                </w:rPr>
                <w:t>sunzn1@lenovo.com</w:t>
              </w:r>
            </w:hyperlink>
          </w:p>
        </w:tc>
      </w:tr>
      <w:tr w:rsidR="00571150" w14:paraId="1A28D0A5" w14:textId="77777777">
        <w:trPr>
          <w:trHeight w:val="262"/>
        </w:trPr>
        <w:tc>
          <w:tcPr>
            <w:tcW w:w="1965" w:type="dxa"/>
          </w:tcPr>
          <w:p w14:paraId="036F2AF5"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ACF9D45"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Chunxuan Ye</w:t>
            </w:r>
          </w:p>
        </w:tc>
        <w:tc>
          <w:tcPr>
            <w:tcW w:w="5066" w:type="dxa"/>
          </w:tcPr>
          <w:p w14:paraId="69D1369B" w14:textId="77777777" w:rsidR="00571150" w:rsidRDefault="00000000">
            <w:pPr>
              <w:autoSpaceDE w:val="0"/>
              <w:autoSpaceDN w:val="0"/>
              <w:rPr>
                <w:rFonts w:eastAsiaTheme="minorEastAsia"/>
              </w:rPr>
            </w:pPr>
            <w:hyperlink r:id="rId30" w:history="1">
              <w:r w:rsidR="00317426">
                <w:rPr>
                  <w:rStyle w:val="Hyperlink"/>
                  <w:rFonts w:eastAsiaTheme="minorEastAsia"/>
                  <w:lang w:val="en-US"/>
                </w:rPr>
                <w:t>Chunxuan_ye@apple.com</w:t>
              </w:r>
            </w:hyperlink>
          </w:p>
        </w:tc>
      </w:tr>
      <w:tr w:rsidR="00571150" w14:paraId="4CB170E7" w14:textId="77777777">
        <w:trPr>
          <w:trHeight w:val="262"/>
        </w:trPr>
        <w:tc>
          <w:tcPr>
            <w:tcW w:w="1965" w:type="dxa"/>
          </w:tcPr>
          <w:p w14:paraId="2AD918D8" w14:textId="77777777" w:rsidR="00571150" w:rsidRDefault="00317426">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AD435" w14:textId="77777777" w:rsidR="00571150" w:rsidRDefault="00E05768">
            <w:pPr>
              <w:autoSpaceDE w:val="0"/>
              <w:autoSpaceDN w:val="0"/>
              <w:rPr>
                <w:rFonts w:ascii="Calibri" w:hAnsi="Calibri" w:cs="Calibri"/>
                <w:sz w:val="22"/>
                <w:lang w:eastAsia="ko-KR"/>
              </w:rPr>
            </w:pPr>
            <w:r>
              <w:rPr>
                <w:rFonts w:ascii="Calibri" w:hAnsi="Calibri" w:cs="Calibri" w:hint="eastAsia"/>
                <w:sz w:val="22"/>
                <w:lang w:eastAsia="ko-KR"/>
              </w:rPr>
              <w:t>J</w:t>
            </w:r>
            <w:r>
              <w:rPr>
                <w:rFonts w:ascii="Calibri" w:hAnsi="Calibri" w:cs="Calibri"/>
                <w:sz w:val="22"/>
                <w:lang w:eastAsia="ko-KR"/>
              </w:rPr>
              <w:t>unhyeong Kim</w:t>
            </w:r>
          </w:p>
        </w:tc>
        <w:tc>
          <w:tcPr>
            <w:tcW w:w="5066" w:type="dxa"/>
          </w:tcPr>
          <w:p w14:paraId="7FCBE8DD" w14:textId="77777777" w:rsidR="00571150" w:rsidRDefault="00000000">
            <w:pPr>
              <w:autoSpaceDE w:val="0"/>
              <w:autoSpaceDN w:val="0"/>
              <w:rPr>
                <w:lang w:eastAsia="ko-KR"/>
              </w:rPr>
            </w:pPr>
            <w:hyperlink r:id="rId31" w:history="1">
              <w:r w:rsidR="00AC2306" w:rsidRPr="003023AC">
                <w:rPr>
                  <w:rStyle w:val="Hyperlink"/>
                  <w:rFonts w:hint="eastAsia"/>
                  <w:lang w:val="en-US" w:eastAsia="ko-KR"/>
                </w:rPr>
                <w:t>j</w:t>
              </w:r>
              <w:r w:rsidR="00AC2306" w:rsidRPr="003023AC">
                <w:rPr>
                  <w:rStyle w:val="Hyperlink"/>
                  <w:lang w:val="en-US" w:eastAsia="ko-KR"/>
                </w:rPr>
                <w:t>hkim41jf@etri.re.kr</w:t>
              </w:r>
            </w:hyperlink>
          </w:p>
        </w:tc>
      </w:tr>
      <w:tr w:rsidR="00571150" w14:paraId="0372D673" w14:textId="77777777">
        <w:trPr>
          <w:trHeight w:val="262"/>
        </w:trPr>
        <w:tc>
          <w:tcPr>
            <w:tcW w:w="1965" w:type="dxa"/>
          </w:tcPr>
          <w:p w14:paraId="4E452941"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4E4C8C90"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69B94401" w14:textId="77777777" w:rsidR="00571150" w:rsidRDefault="00000000">
            <w:pPr>
              <w:autoSpaceDE w:val="0"/>
              <w:autoSpaceDN w:val="0"/>
              <w:rPr>
                <w:lang w:eastAsia="ko-KR"/>
              </w:rPr>
            </w:pPr>
            <w:hyperlink r:id="rId32" w:history="1">
              <w:r w:rsidR="00317426">
                <w:rPr>
                  <w:rStyle w:val="Hyperlink"/>
                  <w:lang w:val="en-US" w:eastAsia="ko-KR"/>
                </w:rPr>
                <w:t>e.farag@samsung.com</w:t>
              </w:r>
            </w:hyperlink>
          </w:p>
        </w:tc>
      </w:tr>
      <w:tr w:rsidR="00571150" w14:paraId="7B7FE7FB" w14:textId="77777777">
        <w:trPr>
          <w:trHeight w:val="262"/>
        </w:trPr>
        <w:tc>
          <w:tcPr>
            <w:tcW w:w="1965" w:type="dxa"/>
          </w:tcPr>
          <w:p w14:paraId="6799A575"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0C6D75BD" w14:textId="77777777" w:rsidR="00571150" w:rsidRDefault="00317426">
            <w:pPr>
              <w:autoSpaceDE w:val="0"/>
              <w:autoSpaceDN w:val="0"/>
              <w:rPr>
                <w:rFonts w:ascii="Calibri" w:hAnsi="Calibri" w:cs="Calibri"/>
                <w:sz w:val="22"/>
                <w:lang w:eastAsia="ko-KR"/>
              </w:rPr>
            </w:pPr>
            <w:r>
              <w:rPr>
                <w:rFonts w:ascii="Calibri" w:hAnsi="Calibri" w:cs="Calibri" w:hint="eastAsia"/>
                <w:sz w:val="22"/>
                <w:lang w:eastAsia="ko-KR"/>
              </w:rPr>
              <w:t>Seungmin Lee</w:t>
            </w:r>
          </w:p>
          <w:p w14:paraId="5E4A8D47"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Daesung Hwang</w:t>
            </w:r>
          </w:p>
        </w:tc>
        <w:tc>
          <w:tcPr>
            <w:tcW w:w="5066" w:type="dxa"/>
          </w:tcPr>
          <w:p w14:paraId="6D1AD0C8" w14:textId="77777777" w:rsidR="00571150" w:rsidRDefault="00000000">
            <w:pPr>
              <w:autoSpaceDE w:val="0"/>
              <w:autoSpaceDN w:val="0"/>
              <w:rPr>
                <w:lang w:eastAsia="ko-KR"/>
              </w:rPr>
            </w:pPr>
            <w:hyperlink r:id="rId33" w:history="1">
              <w:r w:rsidR="00317426">
                <w:rPr>
                  <w:rStyle w:val="Hyperlink"/>
                  <w:rFonts w:hint="eastAsia"/>
                  <w:lang w:val="en-US" w:eastAsia="ko-KR"/>
                </w:rPr>
                <w:t>edison.</w:t>
              </w:r>
              <w:r w:rsidR="00317426">
                <w:rPr>
                  <w:rStyle w:val="Hyperlink"/>
                  <w:lang w:val="en-US" w:eastAsia="ko-KR"/>
                </w:rPr>
                <w:t>lee@lge.com</w:t>
              </w:r>
            </w:hyperlink>
          </w:p>
          <w:p w14:paraId="38C86964" w14:textId="77777777" w:rsidR="00571150" w:rsidRDefault="00000000">
            <w:pPr>
              <w:autoSpaceDE w:val="0"/>
              <w:autoSpaceDN w:val="0"/>
              <w:rPr>
                <w:lang w:eastAsia="ko-KR"/>
              </w:rPr>
            </w:pPr>
            <w:hyperlink r:id="rId34" w:history="1">
              <w:r w:rsidR="00317426">
                <w:rPr>
                  <w:rStyle w:val="Hyperlink"/>
                  <w:lang w:val="en-US" w:eastAsia="ko-KR"/>
                </w:rPr>
                <w:t>daesung.hwang@lge.com</w:t>
              </w:r>
            </w:hyperlink>
            <w:r w:rsidR="00317426">
              <w:rPr>
                <w:lang w:eastAsia="ko-KR"/>
              </w:rPr>
              <w:t xml:space="preserve"> </w:t>
            </w:r>
          </w:p>
        </w:tc>
      </w:tr>
      <w:tr w:rsidR="00571150" w14:paraId="3076FEFE" w14:textId="77777777">
        <w:trPr>
          <w:trHeight w:val="262"/>
        </w:trPr>
        <w:tc>
          <w:tcPr>
            <w:tcW w:w="1965" w:type="dxa"/>
          </w:tcPr>
          <w:p w14:paraId="74F39366"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F6A9CC7"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780D4758" w14:textId="77777777" w:rsidR="00571150" w:rsidRDefault="00000000">
            <w:pPr>
              <w:autoSpaceDE w:val="0"/>
              <w:autoSpaceDN w:val="0"/>
            </w:pPr>
            <w:hyperlink r:id="rId35" w:history="1">
              <w:r w:rsidR="00317426">
                <w:rPr>
                  <w:rStyle w:val="Hyperlink"/>
                  <w:lang w:val="en-US"/>
                </w:rPr>
                <w:t>takayuki.shimizu@toyota.com</w:t>
              </w:r>
            </w:hyperlink>
          </w:p>
        </w:tc>
      </w:tr>
      <w:tr w:rsidR="00571150" w14:paraId="04A999EC" w14:textId="77777777">
        <w:trPr>
          <w:trHeight w:val="262"/>
        </w:trPr>
        <w:tc>
          <w:tcPr>
            <w:tcW w:w="1965" w:type="dxa"/>
          </w:tcPr>
          <w:p w14:paraId="60213235"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74901695"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Youngjoon Yoon</w:t>
            </w:r>
          </w:p>
        </w:tc>
        <w:tc>
          <w:tcPr>
            <w:tcW w:w="5066" w:type="dxa"/>
          </w:tcPr>
          <w:p w14:paraId="56BF5195" w14:textId="77777777" w:rsidR="00571150" w:rsidRDefault="00000000">
            <w:pPr>
              <w:autoSpaceDE w:val="0"/>
              <w:autoSpaceDN w:val="0"/>
              <w:rPr>
                <w:lang w:eastAsia="ko-KR"/>
              </w:rPr>
            </w:pPr>
            <w:hyperlink r:id="rId36" w:history="1">
              <w:r w:rsidR="00317426">
                <w:rPr>
                  <w:rStyle w:val="Hyperlink"/>
                  <w:lang w:val="en-US" w:eastAsia="ko-KR"/>
                </w:rPr>
                <w:t>eric.yoon@wilusgroup.com</w:t>
              </w:r>
            </w:hyperlink>
          </w:p>
        </w:tc>
      </w:tr>
      <w:tr w:rsidR="00571150" w14:paraId="6A5CB3DE" w14:textId="77777777">
        <w:trPr>
          <w:trHeight w:val="262"/>
        </w:trPr>
        <w:tc>
          <w:tcPr>
            <w:tcW w:w="1965" w:type="dxa"/>
          </w:tcPr>
          <w:p w14:paraId="7982AF93"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25968720"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Xiaoxue Wang</w:t>
            </w:r>
          </w:p>
        </w:tc>
        <w:tc>
          <w:tcPr>
            <w:tcW w:w="5066" w:type="dxa"/>
          </w:tcPr>
          <w:p w14:paraId="1ACA9FAF" w14:textId="77777777" w:rsidR="00571150" w:rsidRDefault="00000000">
            <w:pPr>
              <w:autoSpaceDE w:val="0"/>
              <w:autoSpaceDN w:val="0"/>
            </w:pPr>
            <w:hyperlink r:id="rId37" w:history="1">
              <w:r w:rsidR="00317426">
                <w:rPr>
                  <w:rStyle w:val="Hyperlink"/>
                  <w:lang w:val="en-US"/>
                </w:rPr>
                <w:t>Xiaoxue.Wang@sony.com</w:t>
              </w:r>
            </w:hyperlink>
          </w:p>
        </w:tc>
      </w:tr>
      <w:tr w:rsidR="00571150" w14:paraId="1DE35AAB" w14:textId="77777777">
        <w:trPr>
          <w:trHeight w:val="262"/>
        </w:trPr>
        <w:tc>
          <w:tcPr>
            <w:tcW w:w="1965" w:type="dxa"/>
          </w:tcPr>
          <w:p w14:paraId="016D4DCE" w14:textId="77777777" w:rsidR="00571150" w:rsidRDefault="00317426">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594E7881" w14:textId="77777777" w:rsidR="00571150" w:rsidRDefault="00317426">
            <w:pPr>
              <w:autoSpaceDE w:val="0"/>
              <w:autoSpaceDN w:val="0"/>
              <w:rPr>
                <w:rFonts w:ascii="Calibri" w:eastAsia="Yu Mincho" w:hAnsi="Calibri" w:cs="Calibri"/>
                <w:sz w:val="22"/>
                <w:lang w:eastAsia="ja-JP"/>
              </w:rPr>
            </w:pPr>
            <w:r>
              <w:rPr>
                <w:rFonts w:ascii="Calibri" w:eastAsia="Yu Mincho" w:hAnsi="Calibri" w:cs="Calibri"/>
                <w:sz w:val="22"/>
                <w:lang w:eastAsia="ja-JP"/>
              </w:rPr>
              <w:t>Taichi Shichijo</w:t>
            </w:r>
          </w:p>
          <w:p w14:paraId="3271CE33" w14:textId="77777777" w:rsidR="00571150" w:rsidRDefault="00317426">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53003798" w14:textId="77777777" w:rsidR="00571150" w:rsidRDefault="00000000">
            <w:pPr>
              <w:autoSpaceDE w:val="0"/>
              <w:autoSpaceDN w:val="0"/>
              <w:rPr>
                <w:rFonts w:eastAsia="Yu Mincho"/>
                <w:lang w:eastAsia="ja-JP"/>
              </w:rPr>
            </w:pPr>
            <w:hyperlink r:id="rId38" w:history="1">
              <w:r w:rsidR="00317426">
                <w:rPr>
                  <w:rStyle w:val="Hyperlink"/>
                  <w:rFonts w:eastAsia="Yu Mincho"/>
                  <w:lang w:val="en-US" w:eastAsia="ja-JP"/>
                </w:rPr>
                <w:t>taichi.shichijou.ma@nttdocomo.com</w:t>
              </w:r>
            </w:hyperlink>
          </w:p>
          <w:p w14:paraId="4A619D7B" w14:textId="77777777" w:rsidR="00571150" w:rsidRDefault="00000000">
            <w:pPr>
              <w:autoSpaceDE w:val="0"/>
              <w:autoSpaceDN w:val="0"/>
            </w:pPr>
            <w:hyperlink r:id="rId39" w:history="1">
              <w:r w:rsidR="00317426">
                <w:rPr>
                  <w:rStyle w:val="Hyperlink"/>
                  <w:rFonts w:ascii="Calibri" w:hAnsi="Calibri" w:cs="Calibri"/>
                  <w:sz w:val="22"/>
                  <w:szCs w:val="22"/>
                  <w:lang w:val="en-US" w:eastAsia="ja-JP"/>
                </w:rPr>
                <w:t>shohei.yoshioka@docomo-lab.com</w:t>
              </w:r>
            </w:hyperlink>
          </w:p>
        </w:tc>
      </w:tr>
      <w:tr w:rsidR="00571150" w14:paraId="13C4712E" w14:textId="77777777">
        <w:trPr>
          <w:trHeight w:val="262"/>
        </w:trPr>
        <w:tc>
          <w:tcPr>
            <w:tcW w:w="1965" w:type="dxa"/>
          </w:tcPr>
          <w:p w14:paraId="361A0393" w14:textId="77777777" w:rsidR="00571150" w:rsidRDefault="00317426">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1F07F3BF" w14:textId="77777777" w:rsidR="00571150" w:rsidRDefault="00317426">
            <w:pPr>
              <w:autoSpaceDE w:val="0"/>
              <w:autoSpaceDN w:val="0"/>
              <w:rPr>
                <w:rFonts w:ascii="Calibri" w:hAnsi="Calibri" w:cs="Calibri"/>
                <w:sz w:val="22"/>
                <w:szCs w:val="22"/>
                <w:lang w:eastAsia="ko-KR"/>
              </w:rPr>
            </w:pPr>
            <w:r>
              <w:rPr>
                <w:rFonts w:ascii="Calibri" w:hAnsi="Calibri" w:cs="Calibri"/>
                <w:sz w:val="22"/>
                <w:szCs w:val="22"/>
                <w:lang w:eastAsia="ko-KR"/>
              </w:rPr>
              <w:t>Thomas Fehrenbach</w:t>
            </w:r>
          </w:p>
          <w:p w14:paraId="0F1EBBF5" w14:textId="77777777" w:rsidR="00571150" w:rsidRDefault="00317426">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291D6A1E" w14:textId="77777777" w:rsidR="00571150" w:rsidRDefault="00000000">
            <w:pPr>
              <w:autoSpaceDE w:val="0"/>
              <w:autoSpaceDN w:val="0"/>
            </w:pPr>
            <w:hyperlink r:id="rId40">
              <w:r w:rsidR="00317426">
                <w:rPr>
                  <w:rStyle w:val="Hyperlink"/>
                </w:rPr>
                <w:t>thomas.fehrenbach@hhi.fraunhofer.de</w:t>
              </w:r>
            </w:hyperlink>
          </w:p>
          <w:p w14:paraId="687CB8A5" w14:textId="77777777" w:rsidR="00571150" w:rsidRDefault="00000000">
            <w:pPr>
              <w:autoSpaceDE w:val="0"/>
              <w:autoSpaceDN w:val="0"/>
            </w:pPr>
            <w:hyperlink r:id="rId41">
              <w:r w:rsidR="00317426">
                <w:rPr>
                  <w:rStyle w:val="Hyperlink"/>
                </w:rPr>
                <w:t>thomas.wirth@hhi.fraunhofer.de</w:t>
              </w:r>
            </w:hyperlink>
          </w:p>
        </w:tc>
      </w:tr>
      <w:tr w:rsidR="00571150" w14:paraId="454D376B" w14:textId="77777777">
        <w:trPr>
          <w:trHeight w:val="262"/>
        </w:trPr>
        <w:tc>
          <w:tcPr>
            <w:tcW w:w="1965" w:type="dxa"/>
          </w:tcPr>
          <w:p w14:paraId="7236A004" w14:textId="77777777" w:rsidR="00571150" w:rsidRDefault="00317426">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34A59D09" w14:textId="77777777" w:rsidR="00571150" w:rsidRDefault="00317426">
            <w:pPr>
              <w:autoSpaceDE w:val="0"/>
              <w:autoSpaceDN w:val="0"/>
              <w:rPr>
                <w:rFonts w:ascii="Calibri" w:eastAsia="Yu Mincho" w:hAnsi="Calibri" w:cs="Calibri"/>
                <w:sz w:val="22"/>
                <w:szCs w:val="22"/>
                <w:lang w:eastAsia="ja-JP"/>
              </w:rPr>
            </w:pPr>
            <w:r>
              <w:rPr>
                <w:rFonts w:ascii="Calibri" w:eastAsia="Yu Mincho" w:hAnsi="Calibri" w:cs="Calibri" w:hint="eastAsia"/>
                <w:sz w:val="22"/>
                <w:szCs w:val="22"/>
                <w:lang w:eastAsia="ja-JP"/>
              </w:rPr>
              <w:t>L</w:t>
            </w:r>
            <w:r>
              <w:rPr>
                <w:rFonts w:ascii="Calibri" w:eastAsia="Yu Mincho" w:hAnsi="Calibri" w:cs="Calibri"/>
                <w:sz w:val="22"/>
                <w:szCs w:val="22"/>
                <w:lang w:eastAsia="ja-JP"/>
              </w:rPr>
              <w:t>iqing Liu</w:t>
            </w:r>
          </w:p>
        </w:tc>
        <w:tc>
          <w:tcPr>
            <w:tcW w:w="5066" w:type="dxa"/>
          </w:tcPr>
          <w:p w14:paraId="5086252E" w14:textId="77777777" w:rsidR="00571150" w:rsidRDefault="00000000">
            <w:pPr>
              <w:autoSpaceDE w:val="0"/>
              <w:autoSpaceDN w:val="0"/>
              <w:rPr>
                <w:rFonts w:eastAsia="Yu Mincho"/>
                <w:lang w:eastAsia="ja-JP"/>
              </w:rPr>
            </w:pPr>
            <w:hyperlink r:id="rId42" w:history="1">
              <w:r w:rsidR="00317426">
                <w:rPr>
                  <w:rStyle w:val="Hyperlink"/>
                  <w:rFonts w:eastAsia="Yu Mincho"/>
                  <w:lang w:val="en-US" w:eastAsia="ja-JP"/>
                </w:rPr>
                <w:t>liu.liqing@sharp.co.jp</w:t>
              </w:r>
            </w:hyperlink>
          </w:p>
        </w:tc>
      </w:tr>
    </w:tbl>
    <w:p w14:paraId="3E53D851" w14:textId="77777777" w:rsidR="00571150" w:rsidRDefault="00571150"/>
    <w:p w14:paraId="319E6A1A" w14:textId="77777777" w:rsidR="00571150" w:rsidRDefault="00317426">
      <w:pPr>
        <w:pStyle w:val="Heading1"/>
        <w:rPr>
          <w:lang w:val="en-GB"/>
        </w:rPr>
      </w:pPr>
      <w:r>
        <w:rPr>
          <w:lang w:val="en-GB"/>
        </w:rPr>
        <w:lastRenderedPageBreak/>
        <w:t>Topics for email discussion</w:t>
      </w:r>
    </w:p>
    <w:p w14:paraId="255936A5" w14:textId="77777777" w:rsidR="00571150" w:rsidRDefault="00317426">
      <w:pPr>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6A92318E" w14:textId="77777777" w:rsidR="00571150" w:rsidRDefault="00571150">
      <w:pPr>
        <w:rPr>
          <w:iCs/>
        </w:rPr>
      </w:pPr>
    </w:p>
    <w:p w14:paraId="0583F7B8" w14:textId="77777777" w:rsidR="00571150" w:rsidRDefault="00317426">
      <w:pPr>
        <w:rPr>
          <w:iCs/>
        </w:rPr>
      </w:pPr>
      <w:r>
        <w:rPr>
          <w:iCs/>
        </w:rPr>
        <w:t xml:space="preserve">Other relevant topics will be discussed in Section 3.5, including multiple beams handling, resource allocation with beamformed transmission/reception, and TCI/QCL framework, etc. </w:t>
      </w:r>
    </w:p>
    <w:p w14:paraId="32C30D3C" w14:textId="77777777" w:rsidR="00571150" w:rsidRDefault="00317426">
      <w:pPr>
        <w:pStyle w:val="Heading2"/>
        <w:rPr>
          <w:color w:val="000000" w:themeColor="text1"/>
        </w:rPr>
      </w:pPr>
      <w:r>
        <w:rPr>
          <w:color w:val="000000" w:themeColor="text1"/>
        </w:rPr>
        <w:t xml:space="preserve">Topic #1: Initial beam pairing </w:t>
      </w:r>
    </w:p>
    <w:p w14:paraId="7FDF83E5" w14:textId="77777777" w:rsidR="00571150" w:rsidRDefault="00317426">
      <w:pPr>
        <w:pStyle w:val="Heading3"/>
      </w:pPr>
      <w:r>
        <w:t>Background</w:t>
      </w:r>
    </w:p>
    <w:p w14:paraId="3CD3E4DF" w14:textId="77777777" w:rsidR="00571150" w:rsidRDefault="00317426">
      <w:pPr>
        <w:pStyle w:val="Heading4"/>
      </w:pPr>
      <w:r>
        <w:t>General procedure</w:t>
      </w:r>
    </w:p>
    <w:p w14:paraId="28002271" w14:textId="77777777" w:rsidR="00571150" w:rsidRDefault="00317426">
      <w:r>
        <w:t xml:space="preserve">The following agreement was made in RAN1 #112 meeting. </w:t>
      </w:r>
    </w:p>
    <w:p w14:paraId="28362451" w14:textId="77777777" w:rsidR="00571150" w:rsidRDefault="00571150"/>
    <w:tbl>
      <w:tblPr>
        <w:tblStyle w:val="TableGrid"/>
        <w:tblW w:w="9629" w:type="dxa"/>
        <w:tblLayout w:type="fixed"/>
        <w:tblLook w:val="04A0" w:firstRow="1" w:lastRow="0" w:firstColumn="1" w:lastColumn="0" w:noHBand="0" w:noVBand="1"/>
      </w:tblPr>
      <w:tblGrid>
        <w:gridCol w:w="9629"/>
      </w:tblGrid>
      <w:tr w:rsidR="00571150" w14:paraId="0873F373" w14:textId="77777777">
        <w:tc>
          <w:tcPr>
            <w:tcW w:w="9629" w:type="dxa"/>
          </w:tcPr>
          <w:p w14:paraId="401BF40B" w14:textId="77777777" w:rsidR="00571150" w:rsidRDefault="00317426">
            <w:pPr>
              <w:rPr>
                <w:b/>
                <w:iCs/>
              </w:rPr>
            </w:pPr>
            <w:r>
              <w:rPr>
                <w:b/>
                <w:iCs/>
                <w:highlight w:val="green"/>
              </w:rPr>
              <w:t>RAN1 #112 Agreement</w:t>
            </w:r>
          </w:p>
          <w:p w14:paraId="0B6E21D1" w14:textId="77777777" w:rsidR="00571150" w:rsidRDefault="00317426">
            <w:pPr>
              <w:rPr>
                <w:iCs/>
                <w:szCs w:val="20"/>
              </w:rPr>
            </w:pPr>
            <w:r>
              <w:rPr>
                <w:iCs/>
                <w:szCs w:val="20"/>
              </w:rPr>
              <w:t>For sidelink beam management, RAN1 is to study</w:t>
            </w:r>
          </w:p>
          <w:p w14:paraId="1B13FDE9"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690082D9"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53A8A94E"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highlight w:val="yellow"/>
              </w:rPr>
              <w:t>the relationship between PC5 unicast link establishment and sidelink initial beam pairing (e.g., whether initial beam pairing procedure starts before, during or after sidelink unicast link establishment procedure.)</w:t>
            </w:r>
          </w:p>
        </w:tc>
      </w:tr>
    </w:tbl>
    <w:p w14:paraId="634F3BA5" w14:textId="77777777" w:rsidR="00571150" w:rsidRDefault="00317426">
      <w:pPr>
        <w:pStyle w:val="Heading5"/>
      </w:pPr>
      <w:r>
        <w:t>Initial beam pairing before unicast link establishment</w:t>
      </w:r>
    </w:p>
    <w:tbl>
      <w:tblPr>
        <w:tblStyle w:val="TableGrid"/>
        <w:tblW w:w="9629" w:type="dxa"/>
        <w:tblLayout w:type="fixed"/>
        <w:tblLook w:val="04A0" w:firstRow="1" w:lastRow="0" w:firstColumn="1" w:lastColumn="0" w:noHBand="0" w:noVBand="1"/>
      </w:tblPr>
      <w:tblGrid>
        <w:gridCol w:w="9629"/>
      </w:tblGrid>
      <w:tr w:rsidR="00571150" w14:paraId="6F5E966F" w14:textId="77777777">
        <w:tc>
          <w:tcPr>
            <w:tcW w:w="9629" w:type="dxa"/>
          </w:tcPr>
          <w:p w14:paraId="71B023F9" w14:textId="77777777" w:rsidR="00571150" w:rsidRDefault="00317426">
            <w:pPr>
              <w:rPr>
                <w:b/>
                <w:iCs/>
              </w:rPr>
            </w:pPr>
            <w:r>
              <w:rPr>
                <w:b/>
                <w:iCs/>
                <w:color w:val="000000"/>
                <w:highlight w:val="green"/>
              </w:rPr>
              <w:t xml:space="preserve">RAN1 #112b-e </w:t>
            </w:r>
            <w:r>
              <w:rPr>
                <w:b/>
                <w:iCs/>
                <w:highlight w:val="green"/>
              </w:rPr>
              <w:t>Agreement</w:t>
            </w:r>
          </w:p>
          <w:p w14:paraId="0D60EB0A" w14:textId="77777777" w:rsidR="00571150" w:rsidRDefault="00317426">
            <w:pPr>
              <w:rPr>
                <w:iCs/>
              </w:rPr>
            </w:pPr>
            <w:r>
              <w:rPr>
                <w:iCs/>
              </w:rPr>
              <w:t>RAN1 can study the following candidate procedure where initial beam pairing is performed before sidelink unicast link establishment, including at least the following steps and how to determine UE2:</w:t>
            </w:r>
          </w:p>
          <w:p w14:paraId="5A25A18B" w14:textId="77777777" w:rsidR="00571150" w:rsidRDefault="00317426">
            <w:pPr>
              <w:numPr>
                <w:ilvl w:val="0"/>
                <w:numId w:val="20"/>
              </w:numPr>
              <w:rPr>
                <w:iCs/>
              </w:rPr>
            </w:pPr>
            <w:r>
              <w:rPr>
                <w:iCs/>
              </w:rPr>
              <w:t>UE1 sends reference signals via different transmit beams</w:t>
            </w:r>
          </w:p>
          <w:p w14:paraId="70B33333" w14:textId="77777777" w:rsidR="00571150" w:rsidRDefault="00317426">
            <w:pPr>
              <w:numPr>
                <w:ilvl w:val="1"/>
                <w:numId w:val="20"/>
              </w:numPr>
              <w:rPr>
                <w:iCs/>
              </w:rPr>
            </w:pPr>
            <w:r>
              <w:rPr>
                <w:iCs/>
              </w:rPr>
              <w:t>Note: multiple reference signals transmissions (e.g. repetitions) from each of the beams can be studied</w:t>
            </w:r>
          </w:p>
          <w:p w14:paraId="25C02656" w14:textId="77777777" w:rsidR="00571150" w:rsidRDefault="00317426">
            <w:pPr>
              <w:numPr>
                <w:ilvl w:val="1"/>
                <w:numId w:val="20"/>
              </w:numPr>
              <w:rPr>
                <w:iCs/>
              </w:rPr>
            </w:pPr>
            <w:r>
              <w:rPr>
                <w:iCs/>
              </w:rPr>
              <w:t>FFS when reference signals are sent</w:t>
            </w:r>
          </w:p>
          <w:p w14:paraId="578B7FFE" w14:textId="77777777" w:rsidR="00571150" w:rsidRDefault="00317426">
            <w:pPr>
              <w:numPr>
                <w:ilvl w:val="1"/>
                <w:numId w:val="20"/>
              </w:numPr>
              <w:rPr>
                <w:iCs/>
              </w:rPr>
            </w:pPr>
            <w:r>
              <w:rPr>
                <w:iCs/>
              </w:rPr>
              <w:t>FFS applicable reference signal</w:t>
            </w:r>
          </w:p>
          <w:p w14:paraId="1DBA0972" w14:textId="77777777" w:rsidR="00571150" w:rsidRDefault="00317426">
            <w:pPr>
              <w:numPr>
                <w:ilvl w:val="0"/>
                <w:numId w:val="20"/>
              </w:numPr>
              <w:rPr>
                <w:iCs/>
              </w:rPr>
            </w:pPr>
            <w:r>
              <w:rPr>
                <w:iCs/>
              </w:rPr>
              <w:t xml:space="preserve">UE2 measures the reference signals and determines a UE1 transmit beam and/or a UE2 receive beam </w:t>
            </w:r>
          </w:p>
          <w:p w14:paraId="0509098C" w14:textId="77777777" w:rsidR="00571150" w:rsidRDefault="00317426">
            <w:pPr>
              <w:numPr>
                <w:ilvl w:val="1"/>
                <w:numId w:val="20"/>
              </w:numPr>
              <w:rPr>
                <w:iCs/>
              </w:rPr>
            </w:pPr>
            <w:r>
              <w:rPr>
                <w:iCs/>
              </w:rPr>
              <w:lastRenderedPageBreak/>
              <w:t xml:space="preserve">FFS: whether/how to determine a UE2 transmit beam </w:t>
            </w:r>
          </w:p>
          <w:p w14:paraId="46BFFD00" w14:textId="77777777" w:rsidR="00571150" w:rsidRDefault="00317426">
            <w:pPr>
              <w:numPr>
                <w:ilvl w:val="0"/>
                <w:numId w:val="20"/>
              </w:numPr>
              <w:rPr>
                <w:iCs/>
              </w:rPr>
            </w:pPr>
            <w:r>
              <w:rPr>
                <w:iCs/>
              </w:rPr>
              <w:t xml:space="preserve">UE2 indicates to UE1 the determined UE1 transmit beam </w:t>
            </w:r>
          </w:p>
          <w:p w14:paraId="4E59CB3B" w14:textId="77777777" w:rsidR="00571150" w:rsidRDefault="00317426">
            <w:pPr>
              <w:numPr>
                <w:ilvl w:val="1"/>
                <w:numId w:val="20"/>
              </w:numPr>
              <w:rPr>
                <w:iCs/>
              </w:rPr>
            </w:pPr>
            <w:r>
              <w:rPr>
                <w:iCs/>
              </w:rPr>
              <w:t>FFS how to indicate the determined transmit beam, including its feasibility</w:t>
            </w:r>
          </w:p>
          <w:p w14:paraId="65D6754A" w14:textId="77777777" w:rsidR="00571150" w:rsidRDefault="00317426">
            <w:pPr>
              <w:numPr>
                <w:ilvl w:val="0"/>
                <w:numId w:val="20"/>
              </w:numPr>
              <w:rPr>
                <w:iCs/>
              </w:rPr>
            </w:pPr>
            <w:r>
              <w:rPr>
                <w:iCs/>
              </w:rPr>
              <w:t xml:space="preserve">UE1 and UE2 set up sidelink unicast link using the determined beam, following existing link establishment procedure. </w:t>
            </w:r>
          </w:p>
        </w:tc>
      </w:tr>
    </w:tbl>
    <w:p w14:paraId="1ABE1883" w14:textId="77777777" w:rsidR="00571150" w:rsidRDefault="00571150"/>
    <w:p w14:paraId="09BF1A8E" w14:textId="77777777" w:rsidR="00571150" w:rsidRDefault="00317426">
      <w:r>
        <w:t xml:space="preserve">In the candidate procedure where initial beam pairing is performed before sidelink unicast link establishment, there are several open issues: </w:t>
      </w:r>
    </w:p>
    <w:p w14:paraId="036A7F93" w14:textId="77777777" w:rsidR="00571150" w:rsidRDefault="00571150"/>
    <w:p w14:paraId="27ACD08B" w14:textId="77777777" w:rsidR="00571150" w:rsidRDefault="00317426">
      <w:r>
        <w:t>In the first step where UE1 sends reference signals via different transmit beams, it is open on the applicable reference signals. Three options are mentioned by companies, as follows:</w:t>
      </w:r>
    </w:p>
    <w:p w14:paraId="2BC9296F"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S-SSB: Huawei, Intel (for SyncRefUE), Apple, Lenovo, CEWiT (for SyncRefUE), xiaomi</w:t>
      </w:r>
    </w:p>
    <w:p w14:paraId="5F473EFF" w14:textId="77777777" w:rsidR="00571150" w:rsidRDefault="00317426">
      <w:pPr>
        <w:pStyle w:val="ListParagraph"/>
        <w:numPr>
          <w:ilvl w:val="6"/>
          <w:numId w:val="21"/>
        </w:numPr>
        <w:ind w:left="720"/>
        <w:rPr>
          <w:rFonts w:ascii="Times New Roman" w:hAnsi="Times New Roman"/>
          <w:sz w:val="24"/>
          <w:szCs w:val="24"/>
          <w:lang w:val="es-ES"/>
        </w:rPr>
      </w:pPr>
      <w:r>
        <w:rPr>
          <w:rFonts w:ascii="Times New Roman" w:hAnsi="Times New Roman"/>
          <w:sz w:val="24"/>
          <w:szCs w:val="24"/>
          <w:lang w:val="es-ES"/>
        </w:rPr>
        <w:t>(Standalone) SL CSI-RS: Apple, Lenovo, Interdigital, xiaomi</w:t>
      </w:r>
    </w:p>
    <w:p w14:paraId="4B4894E7"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PSCCH/PSSCH DMRS: ZTE</w:t>
      </w:r>
    </w:p>
    <w:p w14:paraId="3A853AB5" w14:textId="77777777" w:rsidR="00571150" w:rsidRDefault="00571150"/>
    <w:p w14:paraId="242A14F6" w14:textId="77777777" w:rsidR="00571150" w:rsidRDefault="00317426">
      <w:r>
        <w:t>Further details about reference signal design are mentioned by companies</w:t>
      </w:r>
    </w:p>
    <w:p w14:paraId="7D72E7B9"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RS burst with different transmit beams: Qualcomm</w:t>
      </w:r>
    </w:p>
    <w:p w14:paraId="3C30938D"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Resource allocation/indication of reference signal transmissions:</w:t>
      </w:r>
    </w:p>
    <w:p w14:paraId="2E995F11"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Time occasions for reference signals are (pre-)configured: Intel</w:t>
      </w:r>
    </w:p>
    <w:p w14:paraId="4CE0D6A8"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Resource selection or network-controlled coordination on reference signal transmission resource: Qualcomm</w:t>
      </w:r>
    </w:p>
    <w:p w14:paraId="6897CFCF"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Reference signals are indicated by SCI: LG</w:t>
      </w:r>
    </w:p>
    <w:p w14:paraId="230C1DCE"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 xml:space="preserve">Additional information carried with reference signal </w:t>
      </w:r>
    </w:p>
    <w:p w14:paraId="22E02701" w14:textId="77777777" w:rsidR="00571150" w:rsidRDefault="00317426">
      <w:pPr>
        <w:pStyle w:val="ListParagraph"/>
        <w:numPr>
          <w:ilvl w:val="7"/>
          <w:numId w:val="21"/>
        </w:numPr>
        <w:ind w:left="1170" w:hanging="450"/>
        <w:rPr>
          <w:rFonts w:ascii="Times New Roman" w:hAnsi="Times New Roman"/>
          <w:sz w:val="24"/>
          <w:szCs w:val="24"/>
        </w:rPr>
      </w:pPr>
      <w:r>
        <w:rPr>
          <w:rFonts w:ascii="Times New Roman" w:hAnsi="Times New Roman"/>
          <w:sz w:val="24"/>
          <w:szCs w:val="24"/>
        </w:rPr>
        <w:t>Contain truncated L1 ID: Lenovo</w:t>
      </w:r>
    </w:p>
    <w:p w14:paraId="0C450990" w14:textId="77777777" w:rsidR="00571150" w:rsidRDefault="00317426">
      <w:pPr>
        <w:pStyle w:val="ListParagraph"/>
        <w:numPr>
          <w:ilvl w:val="7"/>
          <w:numId w:val="21"/>
        </w:numPr>
        <w:ind w:left="1170" w:hanging="450"/>
        <w:rPr>
          <w:rFonts w:ascii="Times New Roman" w:hAnsi="Times New Roman"/>
          <w:sz w:val="24"/>
          <w:szCs w:val="24"/>
        </w:rPr>
      </w:pPr>
      <w:r>
        <w:rPr>
          <w:rFonts w:ascii="Times New Roman" w:hAnsi="Times New Roman"/>
          <w:sz w:val="24"/>
          <w:szCs w:val="24"/>
        </w:rPr>
        <w:t>Beam management information: xiaomi</w:t>
      </w:r>
    </w:p>
    <w:p w14:paraId="4F8C95A1" w14:textId="77777777" w:rsidR="00571150" w:rsidRDefault="00571150"/>
    <w:p w14:paraId="5F5523CB" w14:textId="77777777" w:rsidR="00571150" w:rsidRDefault="00317426">
      <w:r>
        <w:t>It is open on when reference signals are sent:</w:t>
      </w:r>
    </w:p>
    <w:p w14:paraId="604B0892"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Aperiodic: Interdigital</w:t>
      </w:r>
    </w:p>
    <w:p w14:paraId="3994C379"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Semi-persistent: Nokia, Apple, Interdigital</w:t>
      </w:r>
    </w:p>
    <w:p w14:paraId="1B1BCB28"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 xml:space="preserve">Periodic: Huawei </w:t>
      </w:r>
    </w:p>
    <w:p w14:paraId="144D7AFA" w14:textId="77777777" w:rsidR="00571150" w:rsidRDefault="00571150"/>
    <w:p w14:paraId="7B737A32" w14:textId="77777777" w:rsidR="00571150" w:rsidRDefault="00317426">
      <w:r>
        <w:lastRenderedPageBreak/>
        <w:t>In the second step, where UE2 measures reference signal and determines UE1’s transmit beam and UE2 receive beam. It is open whether/how to determine UE2’s transmit beam</w:t>
      </w:r>
    </w:p>
    <w:p w14:paraId="1823C4E8" w14:textId="77777777" w:rsidR="00571150" w:rsidRDefault="00317426">
      <w:pPr>
        <w:pStyle w:val="ListParagraph"/>
        <w:numPr>
          <w:ilvl w:val="0"/>
          <w:numId w:val="23"/>
        </w:numPr>
        <w:ind w:left="720"/>
        <w:rPr>
          <w:rFonts w:ascii="Times New Roman" w:hAnsi="Times New Roman"/>
          <w:sz w:val="24"/>
          <w:szCs w:val="24"/>
        </w:rPr>
      </w:pPr>
      <w:r>
        <w:rPr>
          <w:rFonts w:ascii="Times New Roman" w:hAnsi="Times New Roman"/>
          <w:sz w:val="24"/>
          <w:szCs w:val="24"/>
        </w:rPr>
        <w:t xml:space="preserve">UE1’s transmit beam and UE2’s receive beam are determined as the pair with the largest RSRP measurement: Huawei, Apple, Lenovo, </w:t>
      </w:r>
    </w:p>
    <w:p w14:paraId="2F45ABC2" w14:textId="77777777" w:rsidR="00571150" w:rsidRDefault="00317426">
      <w:pPr>
        <w:pStyle w:val="ListParagraph"/>
        <w:numPr>
          <w:ilvl w:val="0"/>
          <w:numId w:val="23"/>
        </w:numPr>
        <w:ind w:left="720"/>
        <w:rPr>
          <w:rFonts w:ascii="Times New Roman" w:hAnsi="Times New Roman"/>
          <w:sz w:val="24"/>
          <w:szCs w:val="24"/>
        </w:rPr>
      </w:pPr>
      <w:r>
        <w:rPr>
          <w:rFonts w:ascii="Times New Roman" w:hAnsi="Times New Roman"/>
          <w:sz w:val="24"/>
          <w:szCs w:val="24"/>
        </w:rPr>
        <w:t>UE2’s transmit beam is determined as the one corresponding to determined UE2’s receive beam: Huawei, Apple, Lenovo (in case of beam correspondence), Qualcomm</w:t>
      </w:r>
    </w:p>
    <w:p w14:paraId="1EDB0327" w14:textId="77777777" w:rsidR="00571150" w:rsidRDefault="00317426">
      <w:pPr>
        <w:pStyle w:val="ListParagraph"/>
        <w:numPr>
          <w:ilvl w:val="2"/>
          <w:numId w:val="23"/>
        </w:numPr>
        <w:rPr>
          <w:rFonts w:ascii="Times New Roman" w:hAnsi="Times New Roman"/>
          <w:sz w:val="24"/>
          <w:szCs w:val="24"/>
        </w:rPr>
      </w:pPr>
      <w:r>
        <w:rPr>
          <w:rFonts w:ascii="Times New Roman" w:hAnsi="Times New Roman"/>
          <w:sz w:val="24"/>
          <w:szCs w:val="24"/>
        </w:rPr>
        <w:t xml:space="preserve">In case of no beam correspondence, UE2 needs to sweep beam (Lenovo). </w:t>
      </w:r>
    </w:p>
    <w:p w14:paraId="5314A231" w14:textId="77777777" w:rsidR="00571150" w:rsidRDefault="00571150">
      <w:pPr>
        <w:rPr>
          <w:b/>
          <w:bCs/>
        </w:rPr>
      </w:pPr>
    </w:p>
    <w:p w14:paraId="599F2663" w14:textId="77777777" w:rsidR="00571150" w:rsidRDefault="00317426">
      <w:r>
        <w:t xml:space="preserve">In the third step, UE2 indicates to UE1 the determined UE1 transmit beam. It is open how to indicate the determined transmit beam. </w:t>
      </w:r>
    </w:p>
    <w:p w14:paraId="49909615"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UE2 beam reporting resource is associated with reference signal transmit beam: Huawei, Apple, Intel, Qualcomm, Samsung, ZTE, xiaomi</w:t>
      </w:r>
    </w:p>
    <w:p w14:paraId="4ADA6F9B"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Beam reporting carries UE1’s ID related information: Huawei</w:t>
      </w:r>
    </w:p>
    <w:p w14:paraId="38F86E31"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Beam reporting is via RS or PSFCH: Qualcomm</w:t>
      </w:r>
    </w:p>
    <w:p w14:paraId="2DA82252"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Response time window corresponding to reference signal transmit beam: xiaomi</w:t>
      </w:r>
    </w:p>
    <w:p w14:paraId="2639796F" w14:textId="77777777" w:rsidR="00571150" w:rsidRDefault="00571150">
      <w:pPr>
        <w:rPr>
          <w:lang w:eastAsia="ja-JP"/>
        </w:rPr>
      </w:pPr>
    </w:p>
    <w:p w14:paraId="05F46268" w14:textId="77777777" w:rsidR="00571150" w:rsidRDefault="00317426">
      <w:pPr>
        <w:rPr>
          <w:lang w:eastAsia="ja-JP"/>
        </w:rPr>
      </w:pPr>
      <w:r>
        <w:rPr>
          <w:lang w:eastAsia="ja-JP"/>
        </w:rPr>
        <w:t xml:space="preserve">Regarding how to avoid unnecessary beam measurement and reporting from UEs other than UE2: </w:t>
      </w:r>
    </w:p>
    <w:p w14:paraId="0B6FE369"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Nokia, Toyota, Apple, ZTE, Mediatek propose to study how to address the issue of unnecessary beam measurement and reporting by non-target UEs.</w:t>
      </w:r>
    </w:p>
    <w:p w14:paraId="5E73EC63"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This issue is severe when there are a lot of UEs in proximity</w:t>
      </w:r>
    </w:p>
    <w:p w14:paraId="2040897A"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Qualcomm mentions higher layer parameter or ID is used to derive RS sequence/configuration</w:t>
      </w:r>
    </w:p>
    <w:p w14:paraId="66E6DC4B"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Only relevant UE knows ID or higher layer parameter</w:t>
      </w:r>
    </w:p>
    <w:p w14:paraId="419E1452" w14:textId="77777777" w:rsidR="00571150" w:rsidRDefault="00571150">
      <w:pPr>
        <w:rPr>
          <w:lang w:eastAsia="ja-JP"/>
        </w:rPr>
      </w:pPr>
    </w:p>
    <w:p w14:paraId="687E56EB" w14:textId="77777777" w:rsidR="00571150" w:rsidRDefault="00317426">
      <w:pPr>
        <w:rPr>
          <w:lang w:eastAsia="ja-JP"/>
        </w:rPr>
      </w:pPr>
      <w:r>
        <w:rPr>
          <w:lang w:eastAsia="ja-JP"/>
        </w:rPr>
        <w:t xml:space="preserve">Overall, Vivo, Spreadtrum support this candidate procedure in general. OPPO is against this candidate procedure in general due to a lot of specification work. </w:t>
      </w:r>
      <w:r>
        <w:t xml:space="preserve">Additionally, Intel mentions the role of UE1 and UE2 needs to be studied. </w:t>
      </w:r>
    </w:p>
    <w:p w14:paraId="51D95A00" w14:textId="77777777" w:rsidR="00571150" w:rsidRDefault="00571150">
      <w:pPr>
        <w:rPr>
          <w:lang w:eastAsia="ja-JP"/>
        </w:rPr>
      </w:pPr>
    </w:p>
    <w:p w14:paraId="1A5E89AB" w14:textId="77777777" w:rsidR="00571150" w:rsidRDefault="00317426">
      <w:pPr>
        <w:rPr>
          <w:lang w:eastAsia="ja-JP"/>
        </w:rPr>
      </w:pPr>
      <w:r>
        <w:rPr>
          <w:lang w:eastAsia="ja-JP"/>
        </w:rPr>
        <w:t xml:space="preserve">Proposal 1-1-a is about the detailed design for this candidate procedure. Note that this does not imply this candidate procedure is already adopted. </w:t>
      </w:r>
    </w:p>
    <w:p w14:paraId="37D42C87" w14:textId="77777777" w:rsidR="00571150" w:rsidRDefault="00571150"/>
    <w:p w14:paraId="61BD14DA" w14:textId="77777777" w:rsidR="00571150" w:rsidRDefault="00317426">
      <w:pPr>
        <w:rPr>
          <w:iCs/>
        </w:rPr>
      </w:pPr>
      <w:r>
        <w:rPr>
          <w:iCs/>
        </w:rPr>
        <w:t>The following table provides a summary of company proposals on the procedure where initial beam pairing is performed before unicast link establishment:</w:t>
      </w:r>
    </w:p>
    <w:p w14:paraId="2DD5D8EC"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A069BD7" w14:textId="77777777">
        <w:trPr>
          <w:trHeight w:val="276"/>
        </w:trPr>
        <w:tc>
          <w:tcPr>
            <w:tcW w:w="1625" w:type="dxa"/>
          </w:tcPr>
          <w:p w14:paraId="7FEF9485" w14:textId="77777777" w:rsidR="00571150" w:rsidRDefault="00317426">
            <w:pPr>
              <w:autoSpaceDE w:val="0"/>
              <w:autoSpaceDN w:val="0"/>
              <w:rPr>
                <w:b/>
                <w:bCs/>
              </w:rPr>
            </w:pPr>
            <w:r>
              <w:rPr>
                <w:b/>
                <w:bCs/>
              </w:rPr>
              <w:t>Company</w:t>
            </w:r>
          </w:p>
        </w:tc>
        <w:tc>
          <w:tcPr>
            <w:tcW w:w="8013" w:type="dxa"/>
          </w:tcPr>
          <w:p w14:paraId="2521BAC3" w14:textId="77777777" w:rsidR="00571150" w:rsidRDefault="00317426">
            <w:pPr>
              <w:autoSpaceDE w:val="0"/>
              <w:autoSpaceDN w:val="0"/>
              <w:rPr>
                <w:b/>
                <w:bCs/>
              </w:rPr>
            </w:pPr>
            <w:r>
              <w:rPr>
                <w:b/>
                <w:bCs/>
              </w:rPr>
              <w:t>Company proposal related to this issue</w:t>
            </w:r>
          </w:p>
        </w:tc>
      </w:tr>
      <w:tr w:rsidR="00571150" w14:paraId="171BEB04" w14:textId="77777777">
        <w:trPr>
          <w:trHeight w:val="266"/>
        </w:trPr>
        <w:tc>
          <w:tcPr>
            <w:tcW w:w="1625" w:type="dxa"/>
          </w:tcPr>
          <w:p w14:paraId="0A954826" w14:textId="77777777" w:rsidR="00571150" w:rsidRDefault="00317426">
            <w:pPr>
              <w:autoSpaceDE w:val="0"/>
              <w:autoSpaceDN w:val="0"/>
              <w:rPr>
                <w:rFonts w:eastAsiaTheme="minorEastAsia"/>
              </w:rPr>
            </w:pPr>
            <w:r>
              <w:rPr>
                <w:rFonts w:eastAsiaTheme="minorEastAsia"/>
              </w:rPr>
              <w:lastRenderedPageBreak/>
              <w:t>Nokia</w:t>
            </w:r>
          </w:p>
        </w:tc>
        <w:tc>
          <w:tcPr>
            <w:tcW w:w="8013" w:type="dxa"/>
          </w:tcPr>
          <w:p w14:paraId="1BFD8065" w14:textId="77777777" w:rsidR="00571150" w:rsidRDefault="00317426">
            <w:pPr>
              <w:pStyle w:val="ListParagraph"/>
              <w:ind w:left="0"/>
              <w:rPr>
                <w:rFonts w:ascii="Times New Roman" w:hAnsi="Times New Roman"/>
                <w:sz w:val="24"/>
                <w:szCs w:val="24"/>
              </w:rPr>
            </w:pPr>
            <w:bookmarkStart w:id="4" w:name="Obs62445"/>
            <w:bookmarkStart w:id="5" w:name="Obs29915"/>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67336B12" w14:textId="77777777" w:rsidR="00571150" w:rsidRDefault="00317426">
            <w:pPr>
              <w:pStyle w:val="ListParagraph"/>
              <w:keepNext/>
              <w:ind w:left="0"/>
              <w:rPr>
                <w:rFonts w:ascii="Times New Roman" w:hAnsi="Times New Roman"/>
                <w:sz w:val="24"/>
                <w:szCs w:val="24"/>
              </w:rPr>
            </w:pPr>
            <w:bookmarkStart w:id="6" w:name="Proposal38845"/>
            <w:bookmarkStart w:id="7" w:name="Proposal35648"/>
            <w:bookmarkEnd w:id="4"/>
            <w:bookmarkEnd w:id="5"/>
            <w:r>
              <w:rPr>
                <w:rFonts w:ascii="Times New Roman" w:hAnsi="Times New Roman"/>
                <w:sz w:val="24"/>
                <w:szCs w:val="24"/>
              </w:rPr>
              <w:t>Proposal 1: For initial beam pairing before unicast link establishment, if supported, study how to address the issue of unnecessary beam measurement and reporting by irrelevant UEs.</w:t>
            </w:r>
            <w:bookmarkEnd w:id="6"/>
            <w:bookmarkEnd w:id="7"/>
          </w:p>
          <w:p w14:paraId="3A9F7D36" w14:textId="77777777" w:rsidR="00571150" w:rsidRDefault="00317426">
            <w:pPr>
              <w:pStyle w:val="ListParagraph"/>
              <w:ind w:left="0"/>
              <w:rPr>
                <w:rFonts w:ascii="Times New Roman" w:hAnsi="Times New Roman"/>
                <w:sz w:val="24"/>
                <w:szCs w:val="24"/>
              </w:rPr>
            </w:pPr>
            <w:bookmarkStart w:id="8" w:name="Obs29916"/>
            <w:bookmarkStart w:id="9" w:name="Obs62446"/>
            <w:r>
              <w:rPr>
                <w:rFonts w:ascii="Times New Roman" w:hAnsi="Times New Roman"/>
                <w:sz w:val="24"/>
                <w:szCs w:val="24"/>
              </w:rPr>
              <w:t>Observation 2: Periodic RS transmission for initial beam pairing before unicast link establishment may cause unnecessary resource overhead and power consumption.</w:t>
            </w:r>
          </w:p>
          <w:p w14:paraId="13935B22" w14:textId="77777777" w:rsidR="00571150" w:rsidRDefault="00317426">
            <w:pPr>
              <w:pStyle w:val="ListParagraph"/>
              <w:keepNext/>
              <w:ind w:left="0"/>
              <w:rPr>
                <w:rFonts w:ascii="Times New Roman" w:hAnsi="Times New Roman"/>
                <w:sz w:val="24"/>
                <w:szCs w:val="24"/>
              </w:rPr>
            </w:pPr>
            <w:bookmarkStart w:id="10" w:name="Proposal35649"/>
            <w:bookmarkStart w:id="11" w:name="Proposal38846"/>
            <w:bookmarkEnd w:id="8"/>
            <w:bookmarkEnd w:id="9"/>
            <w:r>
              <w:rPr>
                <w:rFonts w:ascii="Times New Roman" w:hAnsi="Times New Roman"/>
                <w:sz w:val="24"/>
                <w:szCs w:val="24"/>
              </w:rPr>
              <w:t>Proposal 2: For initial beam pairing before unicast link establishment, if supported, study criteria for enabling/disabling RS transmission by UE1.</w:t>
            </w:r>
            <w:bookmarkEnd w:id="10"/>
            <w:bookmarkEnd w:id="11"/>
          </w:p>
        </w:tc>
      </w:tr>
      <w:tr w:rsidR="00571150" w14:paraId="21CDCD8A" w14:textId="77777777">
        <w:trPr>
          <w:trHeight w:val="266"/>
        </w:trPr>
        <w:tc>
          <w:tcPr>
            <w:tcW w:w="1625" w:type="dxa"/>
          </w:tcPr>
          <w:p w14:paraId="2513ACC1" w14:textId="77777777" w:rsidR="00571150" w:rsidRDefault="00317426">
            <w:pPr>
              <w:autoSpaceDE w:val="0"/>
              <w:autoSpaceDN w:val="0"/>
              <w:rPr>
                <w:rFonts w:eastAsiaTheme="minorEastAsia"/>
              </w:rPr>
            </w:pPr>
            <w:r>
              <w:rPr>
                <w:rFonts w:eastAsiaTheme="minorEastAsia"/>
              </w:rPr>
              <w:t>Toyota</w:t>
            </w:r>
          </w:p>
        </w:tc>
        <w:tc>
          <w:tcPr>
            <w:tcW w:w="8013" w:type="dxa"/>
          </w:tcPr>
          <w:p w14:paraId="7ED739B5" w14:textId="77777777" w:rsidR="00571150" w:rsidRDefault="00317426">
            <w:pPr>
              <w:pStyle w:val="3GPPNormalText"/>
              <w:spacing w:after="0" w:line="240" w:lineRule="auto"/>
              <w:rPr>
                <w:sz w:val="24"/>
              </w:rPr>
            </w:pPr>
            <w:bookmarkStart w:id="12" w:name="_Toc13495258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w:t>
            </w:r>
            <w:r>
              <w:rPr>
                <w:sz w:val="24"/>
              </w:rPr>
              <w:fldChar w:fldCharType="end"/>
            </w:r>
            <w:r>
              <w:rPr>
                <w:sz w:val="24"/>
              </w:rPr>
              <w:t>: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12"/>
          </w:p>
        </w:tc>
      </w:tr>
      <w:tr w:rsidR="00571150" w14:paraId="08FDC877" w14:textId="77777777">
        <w:trPr>
          <w:trHeight w:val="266"/>
        </w:trPr>
        <w:tc>
          <w:tcPr>
            <w:tcW w:w="1625" w:type="dxa"/>
          </w:tcPr>
          <w:p w14:paraId="6F52F97A" w14:textId="77777777" w:rsidR="00571150" w:rsidRDefault="00317426">
            <w:pPr>
              <w:autoSpaceDE w:val="0"/>
              <w:autoSpaceDN w:val="0"/>
              <w:rPr>
                <w:rFonts w:eastAsiaTheme="minorEastAsia"/>
              </w:rPr>
            </w:pPr>
            <w:r>
              <w:rPr>
                <w:rFonts w:eastAsiaTheme="minorEastAsia"/>
              </w:rPr>
              <w:t>Vivo</w:t>
            </w:r>
          </w:p>
        </w:tc>
        <w:tc>
          <w:tcPr>
            <w:tcW w:w="8013" w:type="dxa"/>
          </w:tcPr>
          <w:p w14:paraId="5D39AF0F" w14:textId="77777777" w:rsidR="00571150" w:rsidRDefault="00317426">
            <w:pPr>
              <w:pStyle w:val="Caption"/>
              <w:spacing w:after="0"/>
              <w:jc w:val="both"/>
              <w:rPr>
                <w:rFonts w:eastAsia="Batang"/>
                <w:b w:val="0"/>
                <w:bCs w:val="0"/>
              </w:rPr>
            </w:pPr>
            <w:bookmarkStart w:id="13" w:name="_Ref13507077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13"/>
            <w:r>
              <w:rPr>
                <w:b w:val="0"/>
                <w:bCs w:val="0"/>
              </w:rPr>
              <w:t xml:space="preserve"> </w:t>
            </w:r>
          </w:p>
        </w:tc>
      </w:tr>
      <w:tr w:rsidR="00571150" w14:paraId="02CF354A" w14:textId="77777777">
        <w:trPr>
          <w:trHeight w:val="266"/>
        </w:trPr>
        <w:tc>
          <w:tcPr>
            <w:tcW w:w="1625" w:type="dxa"/>
          </w:tcPr>
          <w:p w14:paraId="0B0033EF" w14:textId="77777777" w:rsidR="00571150" w:rsidRDefault="00317426">
            <w:pPr>
              <w:autoSpaceDE w:val="0"/>
              <w:autoSpaceDN w:val="0"/>
              <w:rPr>
                <w:rFonts w:eastAsiaTheme="minorEastAsia"/>
              </w:rPr>
            </w:pPr>
            <w:r>
              <w:rPr>
                <w:rFonts w:eastAsiaTheme="minorEastAsia"/>
              </w:rPr>
              <w:t>Spreadtrum</w:t>
            </w:r>
          </w:p>
        </w:tc>
        <w:tc>
          <w:tcPr>
            <w:tcW w:w="8013" w:type="dxa"/>
          </w:tcPr>
          <w:p w14:paraId="21D4FBDE" w14:textId="77777777" w:rsidR="00571150" w:rsidRDefault="00317426">
            <w:pPr>
              <w:rPr>
                <w:lang w:val="en-GB"/>
              </w:rPr>
            </w:pPr>
            <w:r>
              <w:rPr>
                <w:lang w:val="en-GB"/>
              </w:rPr>
              <w:t>Proposal-1: Initial beam pairing procedure can be executed before or after unicast link establishment.</w:t>
            </w:r>
          </w:p>
        </w:tc>
      </w:tr>
      <w:tr w:rsidR="00571150" w14:paraId="4FC3D183" w14:textId="77777777">
        <w:trPr>
          <w:trHeight w:val="266"/>
        </w:trPr>
        <w:tc>
          <w:tcPr>
            <w:tcW w:w="1625" w:type="dxa"/>
          </w:tcPr>
          <w:p w14:paraId="623C0FDA" w14:textId="77777777" w:rsidR="00571150" w:rsidRDefault="00317426">
            <w:pPr>
              <w:autoSpaceDE w:val="0"/>
              <w:autoSpaceDN w:val="0"/>
              <w:rPr>
                <w:rFonts w:eastAsiaTheme="minorEastAsia"/>
              </w:rPr>
            </w:pPr>
            <w:r>
              <w:rPr>
                <w:rFonts w:eastAsiaTheme="minorEastAsia"/>
              </w:rPr>
              <w:t>Huawei</w:t>
            </w:r>
          </w:p>
        </w:tc>
        <w:tc>
          <w:tcPr>
            <w:tcW w:w="8013" w:type="dxa"/>
          </w:tcPr>
          <w:p w14:paraId="35391256" w14:textId="77777777" w:rsidR="00571150" w:rsidRDefault="00317426">
            <w:bookmarkStart w:id="14" w:name="_Ref134544247"/>
            <w:bookmarkStart w:id="15" w:name="_Ref134203271"/>
            <w:r>
              <w:t xml:space="preserve">Observation </w:t>
            </w:r>
            <w:fldSimple w:instr=" SEQ Observation \* ARABIC ">
              <w:r>
                <w:t>1</w:t>
              </w:r>
            </w:fldSimple>
            <w:r>
              <w:t>: For the case where UE1 performs the initial beam pairing procedure before establishing a unicast link,</w:t>
            </w:r>
            <w:bookmarkEnd w:id="14"/>
          </w:p>
          <w:p w14:paraId="69814C8C" w14:textId="77777777" w:rsidR="00571150" w:rsidRDefault="00317426">
            <w:pPr>
              <w:pStyle w:val="ListParagraph"/>
              <w:numPr>
                <w:ilvl w:val="0"/>
                <w:numId w:val="24"/>
              </w:numPr>
              <w:autoSpaceDE w:val="0"/>
              <w:autoSpaceDN w:val="0"/>
              <w:adjustRightInd w:val="0"/>
              <w:snapToGrid w:val="0"/>
              <w:ind w:left="418" w:hanging="418"/>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206298DD"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018F0F62" w14:textId="77777777" w:rsidR="00571150" w:rsidRDefault="00317426">
            <w:r>
              <w:t xml:space="preserve">Observation </w:t>
            </w:r>
            <w:fldSimple w:instr=" SEQ Observation \* ARABIC ">
              <w:r>
                <w:t>2</w:t>
              </w:r>
            </w:fldSimple>
            <w:r>
              <w:t>: For the case where UE1 performs the initial beam pairing procedure before establishing a unicast link,</w:t>
            </w:r>
            <w:bookmarkEnd w:id="15"/>
          </w:p>
          <w:p w14:paraId="684DE5CF"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0F7633C9"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44AD4F15" w14:textId="77777777" w:rsidR="00571150" w:rsidRDefault="00317426">
            <w:bookmarkStart w:id="16" w:name="_Ref134544288"/>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w:t>
            </w:r>
            <w:r>
              <w:t>For the case where UE1 performs the initial beam pairing procedure before establishing a unicast link,</w:t>
            </w:r>
            <w:bookmarkEnd w:id="16"/>
            <w:r>
              <w:t xml:space="preserve"> </w:t>
            </w:r>
          </w:p>
          <w:p w14:paraId="47BFA0C9"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 periodically sends S-SSBs on (pre-)configured occasions via different transmit beams</w:t>
            </w:r>
            <w:r>
              <w:rPr>
                <w:rFonts w:ascii="Times New Roman" w:hAnsi="Times New Roman"/>
                <w:sz w:val="24"/>
                <w:szCs w:val="24"/>
              </w:rPr>
              <w:t xml:space="preserve"> </w:t>
            </w:r>
            <w:r>
              <w:rPr>
                <w:rFonts w:ascii="Times New Roman" w:hAnsi="Times New Roman"/>
                <w:sz w:val="24"/>
                <w:szCs w:val="24"/>
                <w:lang w:eastAsia="zh-CN"/>
              </w:rPr>
              <w:t>outside the resource pool(s).</w:t>
            </w:r>
          </w:p>
          <w:p w14:paraId="1D8815CA"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lastRenderedPageBreak/>
              <w:t>UE2 measures the S-SSBs and determines a UE1 transmit beam and a UE2 receive beam based on RSRP measurement results.</w:t>
            </w:r>
          </w:p>
          <w:p w14:paraId="08B8A6E6"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2EE78818"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035CBF96"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182EA02E"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tc>
      </w:tr>
      <w:tr w:rsidR="00571150" w14:paraId="6C557C8A" w14:textId="77777777">
        <w:trPr>
          <w:trHeight w:val="266"/>
        </w:trPr>
        <w:tc>
          <w:tcPr>
            <w:tcW w:w="1625" w:type="dxa"/>
          </w:tcPr>
          <w:p w14:paraId="26496F66" w14:textId="77777777" w:rsidR="00571150" w:rsidRDefault="00317426">
            <w:pPr>
              <w:autoSpaceDE w:val="0"/>
              <w:autoSpaceDN w:val="0"/>
              <w:rPr>
                <w:rFonts w:eastAsiaTheme="minorEastAsia"/>
              </w:rPr>
            </w:pPr>
            <w:r>
              <w:rPr>
                <w:rFonts w:eastAsiaTheme="minorEastAsia"/>
              </w:rPr>
              <w:lastRenderedPageBreak/>
              <w:t>Intel</w:t>
            </w:r>
          </w:p>
        </w:tc>
        <w:tc>
          <w:tcPr>
            <w:tcW w:w="8013" w:type="dxa"/>
          </w:tcPr>
          <w:p w14:paraId="6A43699A" w14:textId="77777777" w:rsidR="00571150" w:rsidRDefault="00317426">
            <w:pPr>
              <w:pStyle w:val="3GPPAgreements"/>
              <w:numPr>
                <w:ilvl w:val="0"/>
                <w:numId w:val="0"/>
              </w:numPr>
              <w:spacing w:before="0" w:after="0"/>
              <w:rPr>
                <w:rFonts w:eastAsia="Malgun Gothic"/>
                <w:sz w:val="24"/>
                <w:szCs w:val="24"/>
              </w:rPr>
            </w:pPr>
            <w:r>
              <w:rPr>
                <w:rFonts w:eastAsia="Malgun Gothic"/>
                <w:sz w:val="24"/>
                <w:szCs w:val="24"/>
              </w:rPr>
              <w:t xml:space="preserve">Observation 1: For the case of PC5 synchronization in the case of initial beam pairing before sidelink unicast link establishment only S-SSB can be used for initial beam pairing </w:t>
            </w:r>
          </w:p>
          <w:p w14:paraId="37373913" w14:textId="77777777" w:rsidR="00571150" w:rsidRDefault="00317426">
            <w:pPr>
              <w:pStyle w:val="3GPPAgreements"/>
              <w:numPr>
                <w:ilvl w:val="0"/>
                <w:numId w:val="0"/>
              </w:numPr>
              <w:spacing w:before="0" w:after="0"/>
              <w:rPr>
                <w:sz w:val="24"/>
                <w:szCs w:val="24"/>
              </w:rPr>
            </w:pPr>
            <w:r>
              <w:rPr>
                <w:rFonts w:eastAsia="Malgun Gothic"/>
                <w:sz w:val="24"/>
                <w:szCs w:val="24"/>
              </w:rPr>
              <w:t xml:space="preserve">Proposal 8: </w:t>
            </w:r>
            <w:r>
              <w:rPr>
                <w:sz w:val="24"/>
                <w:szCs w:val="24"/>
                <w:lang w:val="en-GB"/>
              </w:rPr>
              <w:t>For Initial beam pairing before sidelink unicast link establishment the following additional topics needs to be studied:</w:t>
            </w:r>
          </w:p>
          <w:p w14:paraId="5C95589B" w14:textId="77777777" w:rsidR="00571150" w:rsidRDefault="00317426">
            <w:pPr>
              <w:pStyle w:val="3GPPAgreements"/>
              <w:numPr>
                <w:ilvl w:val="1"/>
                <w:numId w:val="25"/>
              </w:numPr>
              <w:spacing w:before="0" w:after="0"/>
              <w:rPr>
                <w:sz w:val="24"/>
                <w:szCs w:val="24"/>
              </w:rPr>
            </w:pPr>
            <w:r>
              <w:rPr>
                <w:sz w:val="24"/>
                <w:szCs w:val="24"/>
              </w:rPr>
              <w:t>The choice of reference signals dependent on the used synchronization source. If synchronization also needs to be provided during initial beam pairing S-SSB must be used.</w:t>
            </w:r>
          </w:p>
          <w:p w14:paraId="68750FD1" w14:textId="77777777" w:rsidR="00571150" w:rsidRDefault="00317426">
            <w:pPr>
              <w:pStyle w:val="3GPPAgreements"/>
              <w:numPr>
                <w:ilvl w:val="1"/>
                <w:numId w:val="25"/>
              </w:numPr>
              <w:spacing w:before="0" w:after="0"/>
              <w:rPr>
                <w:sz w:val="24"/>
                <w:szCs w:val="24"/>
              </w:rPr>
            </w:pPr>
            <w:r>
              <w:rPr>
                <w:sz w:val="24"/>
                <w:szCs w:val="24"/>
              </w:rPr>
              <w:t>Study different mechanisms to assign the roles of initiating and responding device.</w:t>
            </w:r>
          </w:p>
          <w:p w14:paraId="6DECB923" w14:textId="77777777" w:rsidR="00571150" w:rsidRDefault="00317426">
            <w:pPr>
              <w:pStyle w:val="3GPPAgreements"/>
              <w:numPr>
                <w:ilvl w:val="1"/>
                <w:numId w:val="25"/>
              </w:numPr>
              <w:spacing w:before="0" w:after="0"/>
              <w:rPr>
                <w:sz w:val="24"/>
                <w:szCs w:val="24"/>
              </w:rPr>
            </w:pPr>
            <w:r>
              <w:rPr>
                <w:sz w:val="24"/>
                <w:szCs w:val="24"/>
              </w:rPr>
              <w:t>The time occasions for transmission of reference signals are (pre)-configured.</w:t>
            </w:r>
          </w:p>
          <w:p w14:paraId="2D87695B" w14:textId="77777777" w:rsidR="00571150" w:rsidRDefault="00317426">
            <w:pPr>
              <w:pStyle w:val="3GPPAgreements"/>
              <w:numPr>
                <w:ilvl w:val="1"/>
                <w:numId w:val="25"/>
              </w:numPr>
              <w:spacing w:before="0" w:after="0"/>
              <w:rPr>
                <w:sz w:val="24"/>
                <w:szCs w:val="24"/>
              </w:rPr>
            </w:pPr>
            <w:r>
              <w:rPr>
                <w:sz w:val="24"/>
                <w:szCs w:val="24"/>
              </w:rPr>
              <w:t>The relationship of reference signal transmissions to transmit beams need to be (pre)-configured.</w:t>
            </w:r>
          </w:p>
          <w:p w14:paraId="3EE1826E" w14:textId="77777777" w:rsidR="00571150" w:rsidRDefault="00317426">
            <w:pPr>
              <w:pStyle w:val="3GPPAgreements"/>
              <w:numPr>
                <w:ilvl w:val="1"/>
                <w:numId w:val="25"/>
              </w:numPr>
              <w:spacing w:before="0" w:after="0"/>
              <w:rPr>
                <w:sz w:val="24"/>
                <w:szCs w:val="24"/>
              </w:rPr>
            </w:pPr>
            <w:r>
              <w:rPr>
                <w:sz w:val="24"/>
                <w:szCs w:val="24"/>
              </w:rPr>
              <w:t>The transmit beam is indicated by UE2 transmitting to UE1 in a (pre)-configured slot that is dependent on the determined transmit beam.</w:t>
            </w:r>
          </w:p>
        </w:tc>
      </w:tr>
      <w:tr w:rsidR="00571150" w14:paraId="4D7EE5E4" w14:textId="77777777">
        <w:trPr>
          <w:trHeight w:val="266"/>
        </w:trPr>
        <w:tc>
          <w:tcPr>
            <w:tcW w:w="1625" w:type="dxa"/>
          </w:tcPr>
          <w:p w14:paraId="2697BE62" w14:textId="77777777" w:rsidR="00571150" w:rsidRDefault="00317426">
            <w:pPr>
              <w:autoSpaceDE w:val="0"/>
              <w:autoSpaceDN w:val="0"/>
              <w:rPr>
                <w:rFonts w:eastAsiaTheme="minorEastAsia"/>
              </w:rPr>
            </w:pPr>
            <w:r>
              <w:rPr>
                <w:rFonts w:eastAsiaTheme="minorEastAsia"/>
              </w:rPr>
              <w:t>Xiaomi</w:t>
            </w:r>
          </w:p>
        </w:tc>
        <w:tc>
          <w:tcPr>
            <w:tcW w:w="8013" w:type="dxa"/>
          </w:tcPr>
          <w:p w14:paraId="266F8002" w14:textId="77777777" w:rsidR="00571150" w:rsidRDefault="00317426">
            <w:pPr>
              <w:rPr>
                <w:rFonts w:eastAsia="SimSun"/>
                <w:color w:val="000000"/>
              </w:rPr>
            </w:pPr>
            <w:r>
              <w:rPr>
                <w:rFonts w:eastAsia="SimSun"/>
                <w:color w:val="000000"/>
              </w:rPr>
              <w:t>Proposal 1: SL beam management information is transmitted together with SL beam reference signal for initial beam pairing</w:t>
            </w:r>
          </w:p>
          <w:p w14:paraId="1E8E8E5E" w14:textId="77777777" w:rsidR="00571150" w:rsidRDefault="00317426">
            <w:pPr>
              <w:rPr>
                <w:rFonts w:eastAsia="SimSun"/>
                <w:color w:val="000000"/>
              </w:rPr>
            </w:pPr>
            <w:r>
              <w:rPr>
                <w:rFonts w:eastAsia="SimSun"/>
                <w:color w:val="000000"/>
              </w:rPr>
              <w:t xml:space="preserve">Proposal 2: The following alternatives are studied for SL beam management signal transmission </w:t>
            </w:r>
          </w:p>
          <w:p w14:paraId="5DF8641E" w14:textId="77777777" w:rsidR="00571150" w:rsidRDefault="00317426">
            <w:pPr>
              <w:rPr>
                <w:rFonts w:eastAsia="SimSun"/>
                <w:color w:val="000000"/>
              </w:rPr>
            </w:pPr>
            <w:r>
              <w:rPr>
                <w:rFonts w:eastAsia="SimSun"/>
                <w:color w:val="000000"/>
              </w:rPr>
              <w:t>- SL beam management information and reference signal are transmitted by PSCCH/PSSCH</w:t>
            </w:r>
          </w:p>
          <w:p w14:paraId="1D25C70A" w14:textId="77777777" w:rsidR="00571150" w:rsidRDefault="00317426">
            <w:pPr>
              <w:rPr>
                <w:rFonts w:eastAsia="SimSun"/>
                <w:color w:val="000000"/>
              </w:rPr>
            </w:pPr>
            <w:r>
              <w:rPr>
                <w:rFonts w:eastAsia="SimSun"/>
                <w:color w:val="000000"/>
              </w:rPr>
              <w:t>- A new PHY channel is defined for SL beam management information and reference signal transmissions</w:t>
            </w:r>
          </w:p>
          <w:p w14:paraId="4D5192F0" w14:textId="77777777" w:rsidR="00571150" w:rsidRDefault="00317426">
            <w:r>
              <w:rPr>
                <w:rFonts w:eastAsia="SimSun"/>
                <w:color w:val="000000"/>
              </w:rPr>
              <w:t>Proposal 3: A response time window is defined for each TX beam for initial beam pairing, where the TX UE receives using RX beam which has the same spatial relationship as the associated TX beam.</w:t>
            </w:r>
          </w:p>
        </w:tc>
      </w:tr>
      <w:tr w:rsidR="00571150" w14:paraId="648FF253" w14:textId="77777777">
        <w:trPr>
          <w:trHeight w:val="266"/>
        </w:trPr>
        <w:tc>
          <w:tcPr>
            <w:tcW w:w="1625" w:type="dxa"/>
          </w:tcPr>
          <w:p w14:paraId="18463A77" w14:textId="77777777" w:rsidR="00571150" w:rsidRDefault="00317426">
            <w:pPr>
              <w:autoSpaceDE w:val="0"/>
              <w:autoSpaceDN w:val="0"/>
              <w:rPr>
                <w:rFonts w:eastAsiaTheme="minorEastAsia"/>
              </w:rPr>
            </w:pPr>
            <w:r>
              <w:rPr>
                <w:rFonts w:eastAsiaTheme="minorEastAsia"/>
              </w:rPr>
              <w:t>Lenovo</w:t>
            </w:r>
          </w:p>
        </w:tc>
        <w:tc>
          <w:tcPr>
            <w:tcW w:w="8013" w:type="dxa"/>
          </w:tcPr>
          <w:p w14:paraId="593DAA84" w14:textId="77777777" w:rsidR="00571150" w:rsidRDefault="00317426">
            <w:pPr>
              <w:rPr>
                <w:rFonts w:eastAsia="SimSun"/>
              </w:rPr>
            </w:pPr>
            <w:r>
              <w:rPr>
                <w:rFonts w:eastAsia="SimSun"/>
              </w:rPr>
              <w:t xml:space="preserve">Proposal 1: Truncated L1 ID needs to be transmitted while doing beam sweeping to identify the peer UE (UE-2) for establishing beam </w:t>
            </w:r>
          </w:p>
          <w:p w14:paraId="2DC36824" w14:textId="77777777" w:rsidR="00571150" w:rsidRDefault="00317426">
            <w:pPr>
              <w:rPr>
                <w:rFonts w:eastAsia="SimSun"/>
              </w:rPr>
            </w:pPr>
            <w:r>
              <w:rPr>
                <w:rFonts w:eastAsia="SimSun"/>
              </w:rPr>
              <w:t>Proposal 2: Adapted SSB and CSI-RS could be candidate for initial beam sweeping</w:t>
            </w:r>
          </w:p>
          <w:p w14:paraId="3C7EECEB" w14:textId="77777777" w:rsidR="00571150" w:rsidRDefault="00317426">
            <w:pPr>
              <w:rPr>
                <w:rFonts w:eastAsia="SimSun"/>
              </w:rPr>
            </w:pPr>
            <w:r>
              <w:rPr>
                <w:rFonts w:eastAsia="SimSun"/>
              </w:rPr>
              <w:lastRenderedPageBreak/>
              <w:t xml:space="preserve">Proposal 3: Feedback from UE-2 contains UE-2 best reception/transmission beam and beam-correspondence may be used by UE-2 to identify the UE-2 Tx beam towards UE-1 </w:t>
            </w:r>
          </w:p>
          <w:p w14:paraId="6C53C3EB" w14:textId="77777777" w:rsidR="00571150" w:rsidRDefault="00317426">
            <w:pPr>
              <w:rPr>
                <w:rFonts w:eastAsia="SimSun"/>
              </w:rPr>
            </w:pPr>
            <w:r>
              <w:rPr>
                <w:rFonts w:eastAsia="SimSun"/>
              </w:rPr>
              <w:t xml:space="preserve">Proposal 4: If UE-2 is not supporting beam correspondence, UE-2 may need to transmit and beam sweep RS to find UE-2 transmit beam  </w:t>
            </w:r>
          </w:p>
        </w:tc>
      </w:tr>
      <w:tr w:rsidR="00571150" w14:paraId="6CBE1A0E" w14:textId="77777777">
        <w:trPr>
          <w:trHeight w:val="266"/>
        </w:trPr>
        <w:tc>
          <w:tcPr>
            <w:tcW w:w="1625" w:type="dxa"/>
          </w:tcPr>
          <w:p w14:paraId="01503FFC" w14:textId="77777777" w:rsidR="00571150" w:rsidRDefault="00317426">
            <w:pPr>
              <w:autoSpaceDE w:val="0"/>
              <w:autoSpaceDN w:val="0"/>
              <w:rPr>
                <w:rFonts w:eastAsiaTheme="minorEastAsia"/>
              </w:rPr>
            </w:pPr>
            <w:r>
              <w:rPr>
                <w:rFonts w:eastAsiaTheme="minorEastAsia"/>
              </w:rPr>
              <w:lastRenderedPageBreak/>
              <w:t>Interdigital</w:t>
            </w:r>
          </w:p>
        </w:tc>
        <w:tc>
          <w:tcPr>
            <w:tcW w:w="8013" w:type="dxa"/>
          </w:tcPr>
          <w:p w14:paraId="7EB35440" w14:textId="77777777" w:rsidR="00571150" w:rsidRDefault="00317426">
            <w:r>
              <w:t>Proposal 4: Consider aperiodic RS transmissions or semi-persistent RS for initial beam pairing if performed before the unicast connection. FFS the triggers to enable/activate the aperiodic and semi-persistent RS.</w:t>
            </w:r>
          </w:p>
          <w:p w14:paraId="40B413D0" w14:textId="77777777" w:rsidR="00571150" w:rsidRDefault="00317426">
            <w:r>
              <w:t>Proposal 5: Consider stand-alone CSI-RS with intra-slot beam sweeping for initial beam pairing if performed before the unicast connection.</w:t>
            </w:r>
          </w:p>
          <w:p w14:paraId="5768DB9E" w14:textId="77777777" w:rsidR="00571150" w:rsidRDefault="00317426">
            <w:r>
              <w:t>Proposal 6: Study in which occasions a receiving UE should report the determined transmit beams to a transmitting UE after reception of IBP RS.</w:t>
            </w:r>
          </w:p>
        </w:tc>
      </w:tr>
      <w:tr w:rsidR="00571150" w14:paraId="0E6A8966" w14:textId="77777777">
        <w:trPr>
          <w:trHeight w:val="266"/>
        </w:trPr>
        <w:tc>
          <w:tcPr>
            <w:tcW w:w="1625" w:type="dxa"/>
          </w:tcPr>
          <w:p w14:paraId="53FA8D3C" w14:textId="77777777" w:rsidR="00571150" w:rsidRDefault="00317426">
            <w:pPr>
              <w:autoSpaceDE w:val="0"/>
              <w:autoSpaceDN w:val="0"/>
              <w:rPr>
                <w:rFonts w:eastAsiaTheme="minorEastAsia"/>
              </w:rPr>
            </w:pPr>
            <w:r>
              <w:rPr>
                <w:rFonts w:eastAsiaTheme="minorEastAsia"/>
              </w:rPr>
              <w:t>Apple</w:t>
            </w:r>
          </w:p>
        </w:tc>
        <w:tc>
          <w:tcPr>
            <w:tcW w:w="8013" w:type="dxa"/>
          </w:tcPr>
          <w:p w14:paraId="4E092444" w14:textId="77777777" w:rsidR="00571150" w:rsidRDefault="00317426">
            <w:r>
              <w:t>Proposal 1: For the candidate procedure where initial beam pairing is performed before sidelink unicast link establishment, the applicable reference signal is chosen from either S-SSB or (standalone) sidelink CSI-RS.</w:t>
            </w:r>
          </w:p>
          <w:p w14:paraId="4FC12D01" w14:textId="77777777" w:rsidR="00571150" w:rsidRDefault="00317426">
            <w:r>
              <w:t xml:space="preserve">Proposal 2: For the candidate procedure where initial beam pairing is performed before sidelink unicast link establishment, UE1 starts sending reference signals within a window duration before triggering sidelink unicast link establishment and stops sending reference signals after initial beam pair is obtained. </w:t>
            </w:r>
          </w:p>
          <w:p w14:paraId="40E85335" w14:textId="77777777" w:rsidR="00571150" w:rsidRDefault="00317426">
            <w:r>
              <w:t>Proposal 3: For the candidate procedure where initial beam pairing is performed before sidelink unicast link establishment, UE2 determines UE2 transmit beam (to UE1) based on UE2 receive beam (from UE1), which has the largest RSRP measurement of reference signal.</w:t>
            </w:r>
          </w:p>
          <w:p w14:paraId="2BCCFBE9" w14:textId="77777777" w:rsidR="00571150" w:rsidRDefault="00317426">
            <w:r>
              <w:t>Proposal 4: For the candidate procedure where initial beam pairing is performed before sidelink unicast link establishment, UE2 uses the beam reporting occasion associated with the determined UE1 transmit beam to indicate the determined UE1 transmit beam.</w:t>
            </w:r>
          </w:p>
          <w:p w14:paraId="71E8E372"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Study whether/how to avoid multiple UEs performing beam reporting.</w:t>
            </w:r>
          </w:p>
        </w:tc>
      </w:tr>
      <w:tr w:rsidR="00571150" w14:paraId="41897285" w14:textId="77777777">
        <w:trPr>
          <w:trHeight w:val="266"/>
        </w:trPr>
        <w:tc>
          <w:tcPr>
            <w:tcW w:w="1625" w:type="dxa"/>
          </w:tcPr>
          <w:p w14:paraId="2825C0A2" w14:textId="77777777" w:rsidR="00571150" w:rsidRDefault="00317426">
            <w:pPr>
              <w:autoSpaceDE w:val="0"/>
              <w:autoSpaceDN w:val="0"/>
              <w:rPr>
                <w:rFonts w:eastAsiaTheme="minorEastAsia"/>
              </w:rPr>
            </w:pPr>
            <w:r>
              <w:rPr>
                <w:rFonts w:eastAsiaTheme="minorEastAsia"/>
              </w:rPr>
              <w:t>Qualcomm</w:t>
            </w:r>
          </w:p>
        </w:tc>
        <w:tc>
          <w:tcPr>
            <w:tcW w:w="8013" w:type="dxa"/>
          </w:tcPr>
          <w:p w14:paraId="4B5BD1A1" w14:textId="77777777" w:rsidR="00571150" w:rsidRDefault="00317426">
            <w:pPr>
              <w:rPr>
                <w:lang w:eastAsia="ja-JP"/>
              </w:rPr>
            </w:pPr>
            <w:r>
              <w:rPr>
                <w:lang w:eastAsia="ja-JP"/>
              </w:rPr>
              <w:t>Proposal 1-1-1: In the step 1, UE1 transmit RSs via different transmit beams (= an RS burst) in a short period of time</w:t>
            </w:r>
          </w:p>
          <w:p w14:paraId="1C85F1F8"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The RS burst is repeated over time in periodic manner</w:t>
            </w:r>
          </w:p>
          <w:p w14:paraId="59A080D2"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t>The periodicity of the RS burst and RS resources in an RS burst can be defined or (pre)configured</w:t>
            </w:r>
          </w:p>
          <w:p w14:paraId="7D7AEE4C"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UE1 can be either:</w:t>
            </w:r>
          </w:p>
          <w:p w14:paraId="7014DD08"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t>a UE that wants to initiate unicast-link establishment procedure with another UE</w:t>
            </w:r>
          </w:p>
          <w:p w14:paraId="6B706CD2"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E.g., typical commercial sidelink device</w:t>
            </w:r>
          </w:p>
          <w:p w14:paraId="530BAA4D"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lastRenderedPageBreak/>
              <w:t>a UE seeing if there is any UEs that wants to establish unicast-link with the UE</w:t>
            </w:r>
          </w:p>
          <w:p w14:paraId="0191291D"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E.g., hub type device in star topology</w:t>
            </w:r>
          </w:p>
          <w:p w14:paraId="38E2E88B" w14:textId="77777777" w:rsidR="00571150" w:rsidRDefault="00317426">
            <w:pPr>
              <w:rPr>
                <w:lang w:eastAsia="ja-JP"/>
              </w:rPr>
            </w:pPr>
            <w:r>
              <w:rPr>
                <w:lang w:eastAsia="ja-JP"/>
              </w:rPr>
              <w:t>Proposal 1-1-2: To avoid irrelevant UE’s beam-pairing procedure,</w:t>
            </w:r>
          </w:p>
          <w:p w14:paraId="74000060" w14:textId="77777777" w:rsidR="00571150" w:rsidRDefault="00317426">
            <w:pPr>
              <w:pStyle w:val="ListParagraph"/>
              <w:numPr>
                <w:ilvl w:val="0"/>
                <w:numId w:val="28"/>
              </w:numPr>
              <w:rPr>
                <w:rFonts w:ascii="Times New Roman" w:hAnsi="Times New Roman"/>
                <w:sz w:val="24"/>
                <w:szCs w:val="24"/>
                <w:lang w:eastAsia="ja-JP"/>
              </w:rPr>
            </w:pPr>
            <w:r>
              <w:rPr>
                <w:rFonts w:ascii="Times New Roman" w:hAnsi="Times New Roman"/>
                <w:sz w:val="24"/>
                <w:szCs w:val="24"/>
                <w:lang w:eastAsia="ja-JP"/>
              </w:rPr>
              <w:t>A certain higher layer parameter(s) or ID(s) that is/are known/acquired by relevant UEs are used to derive the RS configuration/sequence</w:t>
            </w:r>
          </w:p>
          <w:p w14:paraId="3F1B4D0C" w14:textId="77777777" w:rsidR="00571150" w:rsidRDefault="00317426">
            <w:pPr>
              <w:pStyle w:val="ListParagraph"/>
              <w:numPr>
                <w:ilvl w:val="2"/>
                <w:numId w:val="27"/>
              </w:numPr>
              <w:ind w:left="780"/>
              <w:rPr>
                <w:rFonts w:ascii="Times New Roman" w:hAnsi="Times New Roman"/>
                <w:sz w:val="24"/>
                <w:szCs w:val="24"/>
                <w:lang w:eastAsia="ja-JP"/>
              </w:rPr>
            </w:pPr>
            <w:r>
              <w:rPr>
                <w:rFonts w:ascii="Times New Roman" w:hAnsi="Times New Roman"/>
                <w:sz w:val="24"/>
                <w:szCs w:val="24"/>
                <w:lang w:eastAsia="ja-JP"/>
              </w:rPr>
              <w:t>E.g., Define or (pre)configure mapping between RS configuration/sequence and higher-layer parameter(s) or ID(s) that is/are known/acquired only by relevant UEs for the unicast-link communication</w:t>
            </w:r>
          </w:p>
          <w:p w14:paraId="1567AE0A" w14:textId="77777777" w:rsidR="00571150" w:rsidRDefault="00317426">
            <w:pPr>
              <w:pStyle w:val="ListParagraph"/>
              <w:numPr>
                <w:ilvl w:val="2"/>
                <w:numId w:val="27"/>
              </w:numPr>
              <w:ind w:left="780"/>
              <w:rPr>
                <w:rFonts w:ascii="Times New Roman" w:hAnsi="Times New Roman"/>
                <w:sz w:val="24"/>
                <w:szCs w:val="24"/>
                <w:lang w:eastAsia="ja-JP"/>
              </w:rPr>
            </w:pPr>
            <w:r>
              <w:rPr>
                <w:rFonts w:ascii="Times New Roman" w:hAnsi="Times New Roman"/>
                <w:sz w:val="24"/>
                <w:szCs w:val="24"/>
                <w:lang w:eastAsia="ja-JP"/>
              </w:rPr>
              <w:t>FFS: how/which parameter(s)/ID(s) is used</w:t>
            </w:r>
          </w:p>
          <w:p w14:paraId="458C5F98" w14:textId="77777777" w:rsidR="00571150" w:rsidRDefault="00317426">
            <w:pPr>
              <w:rPr>
                <w:lang w:eastAsia="ja-JP"/>
              </w:rPr>
            </w:pPr>
            <w:r>
              <w:rPr>
                <w:lang w:eastAsia="ja-JP"/>
              </w:rPr>
              <w:t>Proposal 1-1-3: Resource coordination among multiple different Tx UEs is realized by:</w:t>
            </w:r>
          </w:p>
          <w:p w14:paraId="353C1945" w14:textId="77777777" w:rsidR="00571150" w:rsidRDefault="00317426">
            <w:pPr>
              <w:pStyle w:val="ListParagraph"/>
              <w:numPr>
                <w:ilvl w:val="0"/>
                <w:numId w:val="29"/>
              </w:numPr>
              <w:rPr>
                <w:rFonts w:ascii="Times New Roman" w:hAnsi="Times New Roman"/>
                <w:sz w:val="24"/>
                <w:szCs w:val="24"/>
                <w:lang w:eastAsia="ja-JP"/>
              </w:rPr>
            </w:pPr>
            <w:r>
              <w:rPr>
                <w:rFonts w:ascii="Times New Roman" w:hAnsi="Times New Roman"/>
                <w:sz w:val="24"/>
                <w:szCs w:val="24"/>
                <w:lang w:eastAsia="ja-JP"/>
              </w:rPr>
              <w:t>Opt. 1: network controlled periodic resource configuration (in case of Uu coverage)</w:t>
            </w:r>
          </w:p>
          <w:p w14:paraId="5DA237BE" w14:textId="77777777" w:rsidR="00571150" w:rsidRDefault="00317426">
            <w:pPr>
              <w:pStyle w:val="ListParagraph"/>
              <w:numPr>
                <w:ilvl w:val="0"/>
                <w:numId w:val="29"/>
              </w:numPr>
              <w:rPr>
                <w:rFonts w:ascii="Times New Roman" w:hAnsi="Times New Roman"/>
                <w:sz w:val="24"/>
                <w:szCs w:val="24"/>
                <w:lang w:eastAsia="ja-JP"/>
              </w:rPr>
            </w:pPr>
            <w:r>
              <w:rPr>
                <w:rFonts w:ascii="Times New Roman" w:hAnsi="Times New Roman"/>
                <w:sz w:val="24"/>
                <w:szCs w:val="24"/>
                <w:lang w:eastAsia="ja-JP"/>
              </w:rPr>
              <w:t>Opt. 2: UE-based resource selection + periodic transmissions</w:t>
            </w:r>
          </w:p>
          <w:p w14:paraId="33415F66" w14:textId="77777777" w:rsidR="00571150" w:rsidRDefault="00317426">
            <w:pPr>
              <w:rPr>
                <w:lang w:eastAsia="ja-JP"/>
              </w:rPr>
            </w:pPr>
            <w:r>
              <w:rPr>
                <w:lang w:eastAsia="ja-JP"/>
              </w:rPr>
              <w:t>Proposal 1-1-7: Step 2 is realized as follows:</w:t>
            </w:r>
          </w:p>
          <w:p w14:paraId="6DF58AB1" w14:textId="77777777" w:rsidR="00571150" w:rsidRDefault="00317426">
            <w:pPr>
              <w:pStyle w:val="ListParagraph"/>
              <w:numPr>
                <w:ilvl w:val="0"/>
                <w:numId w:val="30"/>
              </w:numPr>
              <w:rPr>
                <w:rFonts w:ascii="Times New Roman" w:hAnsi="Times New Roman"/>
                <w:sz w:val="24"/>
                <w:szCs w:val="24"/>
                <w:lang w:eastAsia="ja-JP"/>
              </w:rPr>
            </w:pPr>
            <w:r>
              <w:rPr>
                <w:rFonts w:ascii="Times New Roman" w:hAnsi="Times New Roman"/>
                <w:sz w:val="24"/>
                <w:szCs w:val="24"/>
                <w:lang w:eastAsia="ja-JP"/>
              </w:rPr>
              <w:t xml:space="preserve">UE2 monitors RSs based on the configuration/sequence that could be relevant to UE2 </w:t>
            </w:r>
          </w:p>
          <w:p w14:paraId="7FD6A2CE" w14:textId="77777777" w:rsidR="00571150" w:rsidRDefault="00317426">
            <w:pPr>
              <w:pStyle w:val="ListParagraph"/>
              <w:numPr>
                <w:ilvl w:val="0"/>
                <w:numId w:val="30"/>
              </w:numPr>
              <w:rPr>
                <w:rFonts w:ascii="Times New Roman" w:hAnsi="Times New Roman"/>
                <w:sz w:val="24"/>
                <w:szCs w:val="24"/>
                <w:lang w:eastAsia="ja-JP"/>
              </w:rPr>
            </w:pPr>
            <w:r>
              <w:rPr>
                <w:rFonts w:ascii="Times New Roman" w:hAnsi="Times New Roman"/>
                <w:sz w:val="24"/>
                <w:szCs w:val="24"/>
                <w:lang w:eastAsia="ja-JP"/>
              </w:rPr>
              <w:t>Through measurement of the one or multiple periods of RS transmissions from UE1, UE2 determines its receive beam for a selected RS from UE1</w:t>
            </w:r>
          </w:p>
          <w:p w14:paraId="6830B870"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In addition, UE2 derives its transmit beam from the determined UE2 receive beam according to Tx/Rx beam correspondence</w:t>
            </w:r>
          </w:p>
          <w:p w14:paraId="3020876A" w14:textId="77777777" w:rsidR="00571150" w:rsidRDefault="00317426">
            <w:pPr>
              <w:rPr>
                <w:lang w:eastAsia="ja-JP"/>
              </w:rPr>
            </w:pPr>
            <w:r>
              <w:rPr>
                <w:lang w:eastAsia="ja-JP"/>
              </w:rPr>
              <w:t>Proposal 1-1-8: Step 3 is realized as follows:</w:t>
            </w:r>
          </w:p>
          <w:p w14:paraId="6AF7C878"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‘beam-pairing response signal’ is introduced to let UE2 to inform its presence and selected RS to UE1</w:t>
            </w:r>
          </w:p>
          <w:p w14:paraId="3ED29110"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Mapping b/w a resource for ‘beam-pairing response signal’ to UE1 and a RS from UE1 is defined or (pre)configured (similar to Uu SSB-PRACH association)</w:t>
            </w:r>
          </w:p>
          <w:p w14:paraId="2F13FB30"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UE2 transmits a ‘beam-pairing response signal’ on the resource associated with the selected RS in step 2</w:t>
            </w:r>
          </w:p>
          <w:p w14:paraId="2C983B41"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UE1 monitors the resources for ‘beam-pairing response signal’ using the beams that were used for the RS transmissions</w:t>
            </w:r>
          </w:p>
          <w:p w14:paraId="6725E5C8" w14:textId="77777777" w:rsidR="00571150" w:rsidRDefault="00317426">
            <w:pPr>
              <w:pStyle w:val="ListParagraph"/>
              <w:numPr>
                <w:ilvl w:val="1"/>
                <w:numId w:val="31"/>
              </w:numPr>
              <w:rPr>
                <w:rFonts w:ascii="Times New Roman" w:hAnsi="Times New Roman"/>
                <w:sz w:val="24"/>
                <w:szCs w:val="24"/>
                <w:lang w:eastAsia="ja-JP"/>
              </w:rPr>
            </w:pPr>
            <w:r>
              <w:rPr>
                <w:rFonts w:ascii="Times New Roman" w:hAnsi="Times New Roman"/>
                <w:sz w:val="24"/>
                <w:szCs w:val="24"/>
                <w:lang w:eastAsia="ja-JP"/>
              </w:rPr>
              <w:t>UE1 receive beams for monitoring the resources for ‘beam-pairing response signal’ are derived from UE1 transmit beams according to Tx/Rx beam correspondence</w:t>
            </w:r>
          </w:p>
          <w:p w14:paraId="33ED1A33" w14:textId="77777777" w:rsidR="00571150" w:rsidRDefault="00317426">
            <w:pPr>
              <w:pStyle w:val="ListParagraph"/>
              <w:numPr>
                <w:ilvl w:val="1"/>
                <w:numId w:val="31"/>
              </w:numPr>
              <w:rPr>
                <w:rFonts w:ascii="Times New Roman" w:hAnsi="Times New Roman"/>
                <w:sz w:val="24"/>
                <w:szCs w:val="24"/>
                <w:lang w:eastAsia="ja-JP"/>
              </w:rPr>
            </w:pPr>
            <w:r>
              <w:rPr>
                <w:rFonts w:ascii="Times New Roman" w:hAnsi="Times New Roman"/>
                <w:sz w:val="24"/>
                <w:szCs w:val="24"/>
                <w:lang w:eastAsia="ja-JP"/>
              </w:rPr>
              <w:lastRenderedPageBreak/>
              <w:t>By detecting the beam-pairing response signal from UE2, UE1 identifies that there is UE2 for potential unicast-link establishment and preferred UE1 transmit beam for the UE2</w:t>
            </w:r>
          </w:p>
          <w:p w14:paraId="2A12E9A0" w14:textId="77777777" w:rsidR="00571150" w:rsidRDefault="00317426">
            <w:pPr>
              <w:rPr>
                <w:lang w:eastAsia="ja-JP"/>
              </w:rPr>
            </w:pPr>
            <w:r>
              <w:rPr>
                <w:lang w:eastAsia="ja-JP"/>
              </w:rPr>
              <w:t>Proposal 1-1-9: Regarding the ‘beam-pairing response signal’ in step 3,</w:t>
            </w:r>
          </w:p>
          <w:p w14:paraId="32996376" w14:textId="77777777" w:rsidR="00571150" w:rsidRDefault="00317426">
            <w:pPr>
              <w:pStyle w:val="ListParagraph"/>
              <w:numPr>
                <w:ilvl w:val="0"/>
                <w:numId w:val="32"/>
              </w:numPr>
              <w:rPr>
                <w:rFonts w:ascii="Times New Roman" w:hAnsi="Times New Roman"/>
                <w:sz w:val="24"/>
                <w:szCs w:val="24"/>
                <w:lang w:eastAsia="ja-JP"/>
              </w:rPr>
            </w:pPr>
            <w:r>
              <w:rPr>
                <w:rFonts w:ascii="Times New Roman" w:hAnsi="Times New Roman"/>
                <w:sz w:val="24"/>
                <w:szCs w:val="24"/>
                <w:lang w:eastAsia="ja-JP"/>
              </w:rPr>
              <w:t>The signal does not have to carry message payload (e.g., can be an RS or PSFCH)</w:t>
            </w:r>
          </w:p>
        </w:tc>
      </w:tr>
      <w:tr w:rsidR="00571150" w14:paraId="7F281C09" w14:textId="77777777">
        <w:trPr>
          <w:trHeight w:val="266"/>
        </w:trPr>
        <w:tc>
          <w:tcPr>
            <w:tcW w:w="1625" w:type="dxa"/>
          </w:tcPr>
          <w:p w14:paraId="50FB2B30"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4EB4A63B" w14:textId="77777777" w:rsidR="00571150" w:rsidRDefault="00317426">
            <w:pPr>
              <w:pStyle w:val="ZTE-Observation-2021"/>
              <w:spacing w:beforeLines="0" w:afterLines="0"/>
              <w:ind w:left="0" w:firstLineChars="0" w:firstLine="0"/>
              <w:rPr>
                <w:rFonts w:cs="Times New Roman"/>
                <w:b w:val="0"/>
                <w:bCs w:val="0"/>
                <w:i w:val="0"/>
                <w:iCs w:val="0"/>
              </w:rPr>
            </w:pPr>
            <w:bookmarkStart w:id="17" w:name="_Toc135070402"/>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0359FE74"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2: Initial beam pairing procedure starting before sidelink unicast link establishment procedure may lead to unnecessary beam training and resource overhead, and require too much effort unless using existing reference signals and existing relationship between the reference signal and sidelink channel.</w:t>
            </w:r>
            <w:bookmarkEnd w:id="17"/>
          </w:p>
          <w:p w14:paraId="2E83538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18" w:name="_Toc135070417"/>
            <w:r>
              <w:rPr>
                <w:rFonts w:eastAsia="SimSun" w:cs="Times New Roman"/>
                <w:b w:val="0"/>
                <w:bCs w:val="0"/>
                <w:i w:val="0"/>
                <w:iCs w:val="0"/>
                <w:sz w:val="24"/>
                <w:szCs w:val="24"/>
                <w:lang w:val="en-US"/>
              </w:rPr>
              <w:t>Proposal 5: For initial beam pairing procedure starting before sidelink unicast link establishment procedure, using existing reference signals (e.g. PSCCH/PSSCH DMRS) and existing relationship between the reference signal and sidelink channel (such as, mapping relationship between PSSCH and PSFCH) as a starting point can be considered</w:t>
            </w:r>
            <w:r>
              <w:rPr>
                <w:rFonts w:cs="Times New Roman"/>
                <w:b w:val="0"/>
                <w:bCs w:val="0"/>
                <w:i w:val="0"/>
                <w:iCs w:val="0"/>
                <w:sz w:val="24"/>
                <w:szCs w:val="24"/>
                <w:lang w:val="en-US"/>
              </w:rPr>
              <w:t>.</w:t>
            </w:r>
            <w:bookmarkEnd w:id="18"/>
          </w:p>
        </w:tc>
      </w:tr>
      <w:tr w:rsidR="00571150" w14:paraId="3A56B0B6" w14:textId="77777777">
        <w:trPr>
          <w:trHeight w:val="266"/>
        </w:trPr>
        <w:tc>
          <w:tcPr>
            <w:tcW w:w="1625" w:type="dxa"/>
          </w:tcPr>
          <w:p w14:paraId="40C875BD" w14:textId="77777777" w:rsidR="00571150" w:rsidRDefault="00317426">
            <w:pPr>
              <w:autoSpaceDE w:val="0"/>
              <w:autoSpaceDN w:val="0"/>
              <w:rPr>
                <w:rFonts w:eastAsiaTheme="minorEastAsia"/>
              </w:rPr>
            </w:pPr>
            <w:r>
              <w:rPr>
                <w:rFonts w:eastAsiaTheme="minorEastAsia"/>
              </w:rPr>
              <w:t>OPPO</w:t>
            </w:r>
          </w:p>
        </w:tc>
        <w:tc>
          <w:tcPr>
            <w:tcW w:w="8013" w:type="dxa"/>
          </w:tcPr>
          <w:p w14:paraId="65599FDC" w14:textId="77777777" w:rsidR="00571150" w:rsidRDefault="00317426">
            <w:pPr>
              <w:rPr>
                <w:rFonts w:eastAsiaTheme="minorEastAsia"/>
              </w:rPr>
            </w:pPr>
            <w:r>
              <w:rPr>
                <w:rFonts w:eastAsiaTheme="minorEastAsia"/>
              </w:rPr>
              <w:t xml:space="preserve">Observation 1: Lots of specification work is needed to perform initial beam pairing before unicast link </w:t>
            </w:r>
          </w:p>
        </w:tc>
      </w:tr>
      <w:tr w:rsidR="00571150" w14:paraId="55498E38" w14:textId="77777777">
        <w:trPr>
          <w:trHeight w:val="266"/>
        </w:trPr>
        <w:tc>
          <w:tcPr>
            <w:tcW w:w="1625" w:type="dxa"/>
          </w:tcPr>
          <w:p w14:paraId="2AC5FE46" w14:textId="77777777" w:rsidR="00571150" w:rsidRDefault="00317426">
            <w:pPr>
              <w:autoSpaceDE w:val="0"/>
              <w:autoSpaceDN w:val="0"/>
              <w:rPr>
                <w:rFonts w:eastAsiaTheme="minorEastAsia"/>
              </w:rPr>
            </w:pPr>
            <w:r>
              <w:rPr>
                <w:rFonts w:eastAsiaTheme="minorEastAsia"/>
              </w:rPr>
              <w:t>Samsung</w:t>
            </w:r>
          </w:p>
        </w:tc>
        <w:tc>
          <w:tcPr>
            <w:tcW w:w="8013" w:type="dxa"/>
          </w:tcPr>
          <w:p w14:paraId="08B89A33" w14:textId="77777777" w:rsidR="00571150" w:rsidRDefault="00317426">
            <w:pPr>
              <w:rPr>
                <w:lang w:val="en-GB" w:eastAsia="ko-KR"/>
              </w:rPr>
            </w:pPr>
            <w:r>
              <w:rPr>
                <w:lang w:val="en-GB" w:eastAsia="ko-KR"/>
              </w:rPr>
              <w:t>Proposal 1: On Enhanced SL operation on FR2 licensed spectrum, for scenario 1 of initial beam acquisition, further study the following:</w:t>
            </w:r>
          </w:p>
          <w:p w14:paraId="2D00570B"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receiving the link establishment message.</w:t>
            </w:r>
          </w:p>
          <w:p w14:paraId="01180389"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transmitting the link establishment message.</w:t>
            </w:r>
          </w:p>
          <w:p w14:paraId="114C5DA3"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information conveyed by the beam identification signal.</w:t>
            </w:r>
          </w:p>
          <w:p w14:paraId="39B0F8E7"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Association of transmit and/or receive beams to slot indices.</w:t>
            </w:r>
          </w:p>
        </w:tc>
      </w:tr>
      <w:tr w:rsidR="00571150" w14:paraId="6EA30BB8" w14:textId="77777777">
        <w:trPr>
          <w:trHeight w:val="266"/>
        </w:trPr>
        <w:tc>
          <w:tcPr>
            <w:tcW w:w="1625" w:type="dxa"/>
          </w:tcPr>
          <w:p w14:paraId="01E1E9D7" w14:textId="77777777" w:rsidR="00571150" w:rsidRDefault="00317426">
            <w:pPr>
              <w:autoSpaceDE w:val="0"/>
              <w:autoSpaceDN w:val="0"/>
              <w:rPr>
                <w:rFonts w:eastAsiaTheme="minorEastAsia"/>
              </w:rPr>
            </w:pPr>
            <w:r>
              <w:rPr>
                <w:rFonts w:eastAsiaTheme="minorEastAsia"/>
              </w:rPr>
              <w:t>LG</w:t>
            </w:r>
          </w:p>
        </w:tc>
        <w:tc>
          <w:tcPr>
            <w:tcW w:w="8013" w:type="dxa"/>
          </w:tcPr>
          <w:p w14:paraId="52D49B5F" w14:textId="77777777" w:rsidR="00571150" w:rsidRDefault="00317426">
            <w:pPr>
              <w:pStyle w:val="LGTdoc"/>
              <w:spacing w:afterLines="0" w:line="240" w:lineRule="auto"/>
            </w:pPr>
            <w:r>
              <w:t xml:space="preserve">Proposal 1: For initial beam pairing is performed before sidelink unicast link establishment, </w:t>
            </w:r>
          </w:p>
          <w:p w14:paraId="4159632E" w14:textId="77777777" w:rsidR="00571150" w:rsidRDefault="00317426">
            <w:pPr>
              <w:pStyle w:val="LGTdoc"/>
              <w:numPr>
                <w:ilvl w:val="0"/>
                <w:numId w:val="34"/>
              </w:numPr>
              <w:spacing w:afterLines="0" w:line="240" w:lineRule="auto"/>
            </w:pPr>
            <w:r>
              <w:t>A UE can be UE1 after its V2X application layer provides application information for PC5 unicast communication.</w:t>
            </w:r>
          </w:p>
          <w:p w14:paraId="1D3EBA1F" w14:textId="77777777" w:rsidR="00571150" w:rsidRDefault="00317426">
            <w:pPr>
              <w:pStyle w:val="LGTdoc"/>
              <w:numPr>
                <w:ilvl w:val="0"/>
                <w:numId w:val="34"/>
              </w:numPr>
              <w:spacing w:afterLines="0" w:line="240" w:lineRule="auto"/>
            </w:pPr>
            <w:r>
              <w:t>UE2 is determined based on target user information or target service type provided by UE1 before the UE1 provides DCR message.</w:t>
            </w:r>
          </w:p>
          <w:p w14:paraId="0A770C02" w14:textId="77777777" w:rsidR="00571150" w:rsidRDefault="00317426">
            <w:pPr>
              <w:pStyle w:val="LGTdoc"/>
              <w:numPr>
                <w:ilvl w:val="0"/>
                <w:numId w:val="34"/>
              </w:numPr>
              <w:spacing w:afterLines="0" w:line="240" w:lineRule="auto"/>
            </w:pPr>
            <w:r>
              <w:t xml:space="preserve">Reference signals for the initial beam paring are indicated by a SCI from UE1. </w:t>
            </w:r>
          </w:p>
          <w:p w14:paraId="14146CEA" w14:textId="77777777" w:rsidR="00571150" w:rsidRDefault="00317426">
            <w:pPr>
              <w:pStyle w:val="LGTdoc"/>
              <w:numPr>
                <w:ilvl w:val="0"/>
                <w:numId w:val="34"/>
              </w:numPr>
              <w:spacing w:afterLines="0" w:line="240" w:lineRule="auto"/>
            </w:pPr>
            <w:r>
              <w:t xml:space="preserve">Transmit power levels of reference signals used for the initial beam paring are the same. </w:t>
            </w:r>
          </w:p>
        </w:tc>
      </w:tr>
      <w:tr w:rsidR="00571150" w14:paraId="3CE853CA" w14:textId="77777777">
        <w:trPr>
          <w:trHeight w:val="266"/>
        </w:trPr>
        <w:tc>
          <w:tcPr>
            <w:tcW w:w="1625" w:type="dxa"/>
          </w:tcPr>
          <w:p w14:paraId="00059353" w14:textId="77777777" w:rsidR="00571150" w:rsidRDefault="00317426">
            <w:pPr>
              <w:autoSpaceDE w:val="0"/>
              <w:autoSpaceDN w:val="0"/>
              <w:rPr>
                <w:rFonts w:eastAsiaTheme="minorEastAsia"/>
              </w:rPr>
            </w:pPr>
            <w:r>
              <w:rPr>
                <w:rFonts w:eastAsiaTheme="minorEastAsia"/>
              </w:rPr>
              <w:lastRenderedPageBreak/>
              <w:t>Mediatek</w:t>
            </w:r>
          </w:p>
        </w:tc>
        <w:tc>
          <w:tcPr>
            <w:tcW w:w="8013" w:type="dxa"/>
          </w:tcPr>
          <w:p w14:paraId="70F185D4" w14:textId="77777777" w:rsidR="00571150" w:rsidRDefault="00317426">
            <w:bookmarkStart w:id="19" w:name="_Ref134797280"/>
            <w:r>
              <w:t xml:space="preserve">Observation </w:t>
            </w:r>
            <w:fldSimple w:instr=" SEQ Observation \* ARABIC ">
              <w:r>
                <w:t>1</w:t>
              </w:r>
            </w:fldSimple>
            <w:r>
              <w:rPr>
                <w:lang w:val="en-GB"/>
              </w:rPr>
              <w:t xml:space="preserve">: For the case of </w:t>
            </w:r>
            <w:r>
              <w:t>initial beam pairing performed before sidelink unicast link establishment procedure, plenty irrelevant beam pairs may be established due to the lack of knowledge of unicast link.</w:t>
            </w:r>
            <w:bookmarkEnd w:id="19"/>
          </w:p>
          <w:p w14:paraId="7CA81C6F" w14:textId="77777777" w:rsidR="00571150" w:rsidRDefault="00317426">
            <w:bookmarkStart w:id="20" w:name="_Ref134797290"/>
            <w:r>
              <w:t xml:space="preserve">Observation </w:t>
            </w:r>
            <w:fldSimple w:instr=" SEQ Observation \* ARABIC ">
              <w:r>
                <w:t>2</w:t>
              </w:r>
            </w:fldSimple>
            <w:r>
              <w:rPr>
                <w:lang w:val="en-GB"/>
              </w:rPr>
              <w:t xml:space="preserve">: For the case of </w:t>
            </w:r>
            <w:r>
              <w:t xml:space="preserve">initial beam pairing performed before sidelink unicast link establishment procedure and </w:t>
            </w:r>
            <w:r>
              <w:rPr>
                <w:lang w:val="en-GB"/>
              </w:rPr>
              <w:t>additional link information is carried, how to let the Tx/Rx UE(s) carry different source/target UE IDs for different unicast links can be taken into consideration.</w:t>
            </w:r>
            <w:bookmarkEnd w:id="20"/>
          </w:p>
          <w:p w14:paraId="5857D738" w14:textId="77777777" w:rsidR="00571150" w:rsidRDefault="00317426">
            <w:pPr>
              <w:rPr>
                <w:lang w:val="en-GB"/>
              </w:rPr>
            </w:pPr>
            <w:bookmarkStart w:id="21" w:name="_Ref134797329"/>
            <w:r>
              <w:t xml:space="preserve">Observation </w:t>
            </w:r>
            <w:fldSimple w:instr=" SEQ Observation \* ARABIC ">
              <w:r>
                <w:t>3</w:t>
              </w:r>
            </w:fldSimple>
            <w:r>
              <w:rPr>
                <w:lang w:val="en-GB"/>
              </w:rPr>
              <w:t>: Link establishment procedure may can not be performed by using the established beam pair due to Tx or Rx UE’s significantly movements or rotations during the time gap</w:t>
            </w:r>
            <w:r>
              <w:t xml:space="preserve"> </w:t>
            </w:r>
            <w:r>
              <w:rPr>
                <w:lang w:val="en-GB"/>
              </w:rPr>
              <w:t>between IBP and link establishment.</w:t>
            </w:r>
            <w:bookmarkEnd w:id="21"/>
          </w:p>
        </w:tc>
      </w:tr>
      <w:tr w:rsidR="00571150" w14:paraId="54AA22EB" w14:textId="77777777">
        <w:trPr>
          <w:trHeight w:val="266"/>
        </w:trPr>
        <w:tc>
          <w:tcPr>
            <w:tcW w:w="1625" w:type="dxa"/>
          </w:tcPr>
          <w:p w14:paraId="37E33B0F" w14:textId="77777777" w:rsidR="00571150" w:rsidRDefault="00317426">
            <w:pPr>
              <w:autoSpaceDE w:val="0"/>
              <w:autoSpaceDN w:val="0"/>
              <w:rPr>
                <w:rFonts w:eastAsiaTheme="minorEastAsia"/>
              </w:rPr>
            </w:pPr>
            <w:r>
              <w:rPr>
                <w:rFonts w:eastAsiaTheme="minorEastAsia"/>
              </w:rPr>
              <w:t>CEWiT</w:t>
            </w:r>
          </w:p>
        </w:tc>
        <w:tc>
          <w:tcPr>
            <w:tcW w:w="8013" w:type="dxa"/>
          </w:tcPr>
          <w:p w14:paraId="235D7DA7" w14:textId="77777777" w:rsidR="00571150" w:rsidRDefault="00317426">
            <w:pPr>
              <w:pStyle w:val="Standard"/>
              <w:suppressAutoHyphens w:val="0"/>
              <w:rPr>
                <w:rFonts w:ascii="Times New Roman" w:hAnsi="Times New Roman" w:cs="Times New Roman"/>
              </w:rPr>
            </w:pPr>
            <w:r>
              <w:rPr>
                <w:rFonts w:ascii="Times New Roman" w:hAnsi="Times New Roman" w:cs="Times New Roman"/>
                <w:lang w:val="en-US"/>
              </w:rPr>
              <w:t>Proposal 1:</w:t>
            </w:r>
            <w:r>
              <w:rPr>
                <w:rFonts w:ascii="Times New Roman" w:eastAsia="Times New Roman" w:hAnsi="Times New Roman" w:cs="Times New Roman"/>
                <w:color w:val="0E101A"/>
                <w:lang w:eastAsia="en-IN" w:bidi="ar-SA"/>
              </w:rPr>
              <w:t xml:space="preserve"> </w:t>
            </w:r>
            <w:r>
              <w:rPr>
                <w:rFonts w:ascii="Times New Roman" w:hAnsi="Times New Roman" w:cs="Times New Roman"/>
                <w:lang w:val="en-US"/>
              </w:rPr>
              <w:t>The UE1 can send S-SSB as reference signal for initial beam pairing before the sidelink unicast link establishment to UE2, if UE1 is a SyncRefUE.</w:t>
            </w:r>
          </w:p>
        </w:tc>
      </w:tr>
    </w:tbl>
    <w:p w14:paraId="1E0A7481" w14:textId="77777777" w:rsidR="00571150" w:rsidRDefault="00571150"/>
    <w:p w14:paraId="12243841" w14:textId="77777777" w:rsidR="00571150" w:rsidRDefault="00317426">
      <w:pPr>
        <w:pStyle w:val="Heading5"/>
      </w:pPr>
      <w:r>
        <w:t>Initial beam pairing during unicast link establishment</w:t>
      </w:r>
    </w:p>
    <w:tbl>
      <w:tblPr>
        <w:tblStyle w:val="TableGrid"/>
        <w:tblW w:w="9629" w:type="dxa"/>
        <w:tblLayout w:type="fixed"/>
        <w:tblLook w:val="04A0" w:firstRow="1" w:lastRow="0" w:firstColumn="1" w:lastColumn="0" w:noHBand="0" w:noVBand="1"/>
      </w:tblPr>
      <w:tblGrid>
        <w:gridCol w:w="9629"/>
      </w:tblGrid>
      <w:tr w:rsidR="00571150" w14:paraId="4FB0745E" w14:textId="77777777">
        <w:tc>
          <w:tcPr>
            <w:tcW w:w="9629" w:type="dxa"/>
          </w:tcPr>
          <w:p w14:paraId="128EE2B8" w14:textId="77777777" w:rsidR="00571150" w:rsidRDefault="00317426">
            <w:pPr>
              <w:rPr>
                <w:b/>
                <w:iCs/>
                <w:color w:val="000000"/>
              </w:rPr>
            </w:pPr>
            <w:r>
              <w:rPr>
                <w:b/>
                <w:iCs/>
                <w:color w:val="000000"/>
                <w:highlight w:val="green"/>
              </w:rPr>
              <w:t>RAN1 #112b-e Agreement</w:t>
            </w:r>
          </w:p>
          <w:p w14:paraId="0E9C5CCD" w14:textId="77777777" w:rsidR="00571150" w:rsidRDefault="00317426">
            <w:pPr>
              <w:rPr>
                <w:iCs/>
              </w:rPr>
            </w:pPr>
            <w:r>
              <w:rPr>
                <w:iCs/>
              </w:rPr>
              <w:t xml:space="preserve">RAN1 can study the following candidate procedure where initial beam pairing is performed during sidelink unicast link establishment </w:t>
            </w:r>
          </w:p>
          <w:p w14:paraId="1FA0E18B"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79F94664" w14:textId="77777777" w:rsidR="00571150" w:rsidRDefault="00317426">
            <w:pPr>
              <w:numPr>
                <w:ilvl w:val="1"/>
                <w:numId w:val="20"/>
              </w:numPr>
              <w:rPr>
                <w:iCs/>
              </w:rPr>
            </w:pPr>
            <w:r>
              <w:rPr>
                <w:iCs/>
              </w:rPr>
              <w:t>Note: multiple PSCCH/PSSCH transmissions (e.g., repetitions) from each of the beams can be studied.</w:t>
            </w:r>
          </w:p>
          <w:p w14:paraId="6B0E73AB" w14:textId="77777777" w:rsidR="00571150" w:rsidRDefault="00317426">
            <w:pPr>
              <w:numPr>
                <w:ilvl w:val="1"/>
                <w:numId w:val="20"/>
              </w:numPr>
              <w:rPr>
                <w:iCs/>
              </w:rPr>
            </w:pPr>
            <w:r>
              <w:rPr>
                <w:iCs/>
              </w:rPr>
              <w:t>FFS: applicable reference signals which are transmitted together with unicast link establishment message.</w:t>
            </w:r>
          </w:p>
          <w:p w14:paraId="24786561"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39D5F043" w14:textId="77777777" w:rsidR="00571150" w:rsidRDefault="00317426">
            <w:pPr>
              <w:numPr>
                <w:ilvl w:val="1"/>
                <w:numId w:val="20"/>
              </w:numPr>
              <w:rPr>
                <w:iCs/>
              </w:rPr>
            </w:pPr>
            <w:r>
              <w:rPr>
                <w:iCs/>
              </w:rPr>
              <w:t xml:space="preserve">FFS details (e.g., implicit or explicit indication) </w:t>
            </w:r>
          </w:p>
          <w:p w14:paraId="5F6F12C1" w14:textId="77777777" w:rsidR="00571150" w:rsidRDefault="00317426">
            <w:pPr>
              <w:numPr>
                <w:ilvl w:val="1"/>
                <w:numId w:val="20"/>
              </w:numPr>
              <w:rPr>
                <w:iCs/>
              </w:rPr>
            </w:pPr>
            <w:r>
              <w:rPr>
                <w:iCs/>
              </w:rPr>
              <w:t>FFS: how to map between each PSCCH/PSSCH and UE1 transmit beam</w:t>
            </w:r>
          </w:p>
          <w:p w14:paraId="432F5CD7" w14:textId="77777777" w:rsidR="00571150" w:rsidRDefault="00317426">
            <w:pPr>
              <w:numPr>
                <w:ilvl w:val="1"/>
                <w:numId w:val="20"/>
              </w:numPr>
              <w:rPr>
                <w:iCs/>
              </w:rPr>
            </w:pPr>
            <w:r>
              <w:rPr>
                <w:iCs/>
              </w:rPr>
              <w:t>FFS: how UE2 determines UE1 transmit beam(s) and/or UE2 transmit/receive beam(s)</w:t>
            </w:r>
          </w:p>
          <w:p w14:paraId="0B097F12"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UE1 uses one of the indicated beam(s) to finish the remaining sidelink unicast link establishment procedure with UE2</w:t>
            </w:r>
          </w:p>
          <w:p w14:paraId="065C9CA6" w14:textId="77777777" w:rsidR="00571150" w:rsidRDefault="00317426">
            <w:pPr>
              <w:numPr>
                <w:ilvl w:val="1"/>
                <w:numId w:val="20"/>
              </w:numPr>
              <w:rPr>
                <w:iCs/>
              </w:rPr>
            </w:pPr>
            <w:r>
              <w:rPr>
                <w:iCs/>
              </w:rPr>
              <w:t xml:space="preserve">FFS: how UE1 determines one of the indicated beam(s) </w:t>
            </w:r>
          </w:p>
          <w:p w14:paraId="29F24E3E"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tc>
      </w:tr>
    </w:tbl>
    <w:p w14:paraId="3F6D1DCE" w14:textId="77777777" w:rsidR="00571150" w:rsidRDefault="00571150">
      <w:pPr>
        <w:rPr>
          <w:iCs/>
        </w:rPr>
      </w:pPr>
    </w:p>
    <w:p w14:paraId="581D31A4" w14:textId="77777777" w:rsidR="00571150" w:rsidRDefault="00571150">
      <w:pPr>
        <w:rPr>
          <w:iCs/>
        </w:rPr>
      </w:pPr>
    </w:p>
    <w:p w14:paraId="73063731" w14:textId="77777777" w:rsidR="00571150" w:rsidRDefault="00317426">
      <w:r>
        <w:lastRenderedPageBreak/>
        <w:t xml:space="preserve">In the candidate procedure where initial beam pairing is performed during sidelink unicast link establishment, there are several open issues: </w:t>
      </w:r>
    </w:p>
    <w:p w14:paraId="5080521A" w14:textId="77777777" w:rsidR="00571150" w:rsidRDefault="00571150"/>
    <w:p w14:paraId="65DAA0A9" w14:textId="77777777" w:rsidR="00571150" w:rsidRDefault="00317426">
      <w:r>
        <w:t xml:space="preserve">In the first step where UE1 sends reference signals via different transmit beams, it is open the applicable reference signals which are transmitted together with unicast link establishment message. Two options are mentioned by companies, as follows: </w:t>
      </w:r>
    </w:p>
    <w:p w14:paraId="0F525ED8" w14:textId="77777777" w:rsidR="00571150" w:rsidRDefault="00317426">
      <w:pPr>
        <w:pStyle w:val="ListParagraph"/>
        <w:numPr>
          <w:ilvl w:val="0"/>
          <w:numId w:val="36"/>
        </w:numPr>
        <w:rPr>
          <w:rFonts w:ascii="Times New Roman" w:hAnsi="Times New Roman"/>
          <w:sz w:val="24"/>
          <w:szCs w:val="24"/>
        </w:rPr>
      </w:pPr>
      <w:r>
        <w:rPr>
          <w:rFonts w:ascii="Times New Roman" w:hAnsi="Times New Roman"/>
          <w:sz w:val="24"/>
          <w:szCs w:val="24"/>
        </w:rPr>
        <w:t>PSCCH/PSSCH DMRS: vivo, Intel, Apple, ZTE, CEWiT</w:t>
      </w:r>
    </w:p>
    <w:p w14:paraId="660D4A13" w14:textId="77777777" w:rsidR="00571150" w:rsidRDefault="00317426">
      <w:pPr>
        <w:pStyle w:val="ListParagraph"/>
        <w:numPr>
          <w:ilvl w:val="0"/>
          <w:numId w:val="36"/>
        </w:numPr>
        <w:rPr>
          <w:rFonts w:ascii="Times New Roman" w:hAnsi="Times New Roman"/>
          <w:sz w:val="24"/>
          <w:szCs w:val="24"/>
          <w:lang w:val="es-ES"/>
        </w:rPr>
      </w:pPr>
      <w:r>
        <w:rPr>
          <w:rFonts w:ascii="Times New Roman" w:hAnsi="Times New Roman"/>
          <w:sz w:val="24"/>
          <w:szCs w:val="24"/>
          <w:lang w:val="es-ES"/>
        </w:rPr>
        <w:t>SL CSI-RS: vivo, Huawei, Lenovo, Apple, Mediatek</w:t>
      </w:r>
    </w:p>
    <w:p w14:paraId="26DFB14A" w14:textId="77777777" w:rsidR="00571150" w:rsidRDefault="00571150">
      <w:pPr>
        <w:rPr>
          <w:lang w:val="es-ES"/>
        </w:rPr>
      </w:pPr>
    </w:p>
    <w:p w14:paraId="6EA13D6B" w14:textId="77777777" w:rsidR="00571150" w:rsidRDefault="00317426">
      <w:r>
        <w:t xml:space="preserve">In the second step where UE2 indicates to UE1 one (or more) UE1’s transmit beam(s) of PSCCH/PSSCH which is successfully received, it is open on the details of beam indication. </w:t>
      </w:r>
    </w:p>
    <w:p w14:paraId="3ABE3466" w14:textId="77777777" w:rsidR="00571150" w:rsidRDefault="00571150"/>
    <w:p w14:paraId="2DECF0B7" w14:textId="77777777" w:rsidR="00571150" w:rsidRDefault="00317426">
      <w:r>
        <w:t>The beam indication/reporting container are mentioned by companies:</w:t>
      </w:r>
    </w:p>
    <w:p w14:paraId="75DB7724" w14:textId="77777777" w:rsidR="00571150" w:rsidRDefault="00317426">
      <w:pPr>
        <w:pStyle w:val="ListParagraph"/>
        <w:numPr>
          <w:ilvl w:val="0"/>
          <w:numId w:val="37"/>
        </w:numPr>
        <w:rPr>
          <w:rFonts w:ascii="Times New Roman" w:hAnsi="Times New Roman"/>
          <w:sz w:val="24"/>
          <w:szCs w:val="24"/>
        </w:rPr>
      </w:pPr>
      <w:r>
        <w:rPr>
          <w:rFonts w:ascii="Times New Roman" w:hAnsi="Times New Roman"/>
          <w:sz w:val="24"/>
          <w:szCs w:val="24"/>
        </w:rPr>
        <w:t>PSFCH: Nokia, vivo, Apple, LG, Sharp</w:t>
      </w:r>
    </w:p>
    <w:p w14:paraId="7F769809" w14:textId="77777777" w:rsidR="00571150" w:rsidRDefault="00317426">
      <w:pPr>
        <w:pStyle w:val="ListParagraph"/>
        <w:numPr>
          <w:ilvl w:val="0"/>
          <w:numId w:val="37"/>
        </w:numPr>
        <w:rPr>
          <w:rFonts w:ascii="Times New Roman" w:hAnsi="Times New Roman"/>
          <w:sz w:val="24"/>
          <w:szCs w:val="24"/>
        </w:rPr>
      </w:pPr>
      <w:r>
        <w:rPr>
          <w:rFonts w:ascii="Times New Roman" w:hAnsi="Times New Roman"/>
          <w:sz w:val="24"/>
          <w:szCs w:val="24"/>
        </w:rPr>
        <w:t>PSCCH/PSSCH: Qualcomm, vivo, LG</w:t>
      </w:r>
    </w:p>
    <w:p w14:paraId="03B38A22" w14:textId="77777777" w:rsidR="00571150" w:rsidRDefault="00571150"/>
    <w:p w14:paraId="19C6ED61" w14:textId="77777777" w:rsidR="00571150" w:rsidRDefault="00317426">
      <w:r>
        <w:t xml:space="preserve">The transmit/receive beam of beam indication/reporting are mentioned by companies (e.g., vivo, Qualcomm, Intel, Samsung). Basically, UE2’s transmit beam of beam indication/reporting (either PSFCH or PSCCH/PSSCH) is derived from UE2’s receive beam of PSCCH/PSSCH (for DCR message). UE1’s receive beam of beam indication/reporting (either PSFCH or PSCCH/PSSCH) is derived from UE1’s transmit beam of PSCCH/PSSCH (for DCR message). This implies that the beam indication/reporting resource is associated with UE1’s transmit beam. </w:t>
      </w:r>
    </w:p>
    <w:p w14:paraId="7F8D7076" w14:textId="77777777" w:rsidR="00571150" w:rsidRDefault="00571150"/>
    <w:p w14:paraId="702050FB" w14:textId="77777777" w:rsidR="00571150" w:rsidRDefault="00317426">
      <w:r>
        <w:t>The contents of the beam indication/reporting are discussed by companies. In case of PSFCH-based beam reporting/indication, the contents of beam reporting can be ACK/NACK and/or RSRP measurement. In case of PSSCH-based beam reporting/indication, the contents of beam reporting can be beam related information, like beam ID.</w:t>
      </w:r>
    </w:p>
    <w:p w14:paraId="22CF9F9A" w14:textId="77777777" w:rsidR="00571150" w:rsidRDefault="00571150"/>
    <w:p w14:paraId="122A9883" w14:textId="77777777" w:rsidR="00571150" w:rsidRDefault="00317426">
      <w:r>
        <w:t xml:space="preserve">It is open on how UE2 determines UE1’s transmit beam(s) and/or UE2’s transmit/receive beam(s). Some companies (Nokia, Apple, LG) mention that UE1’s transmit beam and UE2’s receive beam are determined based on the RSRP measurement, e.g., beam pair with largest RSRP measurement or beam pair with RSRP measurement larger than a threshold. </w:t>
      </w:r>
    </w:p>
    <w:p w14:paraId="07298A99" w14:textId="77777777" w:rsidR="00571150" w:rsidRDefault="00571150"/>
    <w:p w14:paraId="5FB6BB1D" w14:textId="77777777" w:rsidR="00571150" w:rsidRDefault="00317426">
      <w:r>
        <w:t xml:space="preserve">Additionally, the mapping between each PSCCH/PSSCH and UE1’s transmit beam are discussed by Intel, Lenovo, LG, Samsung. </w:t>
      </w:r>
    </w:p>
    <w:p w14:paraId="003535D5" w14:textId="77777777" w:rsidR="00571150" w:rsidRDefault="00571150"/>
    <w:p w14:paraId="145EEE3E" w14:textId="77777777" w:rsidR="00571150" w:rsidRDefault="00317426">
      <w:r>
        <w:lastRenderedPageBreak/>
        <w:t xml:space="preserve">In the third step where UE1 uses one of the indicated beam(s) for the subsequent communication, it is open on how UE1 determines one of the indicated beam(s). Basically, the following options are mentioned. </w:t>
      </w:r>
    </w:p>
    <w:p w14:paraId="18E68D67"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latest received PSFCH: Nokia, vivo, Sharp</w:t>
      </w:r>
    </w:p>
    <w:p w14:paraId="5FCB7832"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PSFCH received signal strength: vivo</w:t>
      </w:r>
    </w:p>
    <w:p w14:paraId="1BCF0903"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largest reported RSRP measurement: Apple</w:t>
      </w:r>
    </w:p>
    <w:p w14:paraId="709984E4" w14:textId="77777777" w:rsidR="00571150" w:rsidRDefault="00571150"/>
    <w:p w14:paraId="4C8BFFA3" w14:textId="77777777" w:rsidR="00571150" w:rsidRDefault="00317426">
      <w:r>
        <w:t xml:space="preserve">Regarding additional reference signal </w:t>
      </w:r>
      <w:r>
        <w:rPr>
          <w:iCs/>
        </w:rPr>
        <w:t xml:space="preserve">for efficient beam pairing, Qualcomm mentions </w:t>
      </w:r>
      <w:r>
        <w:t xml:space="preserve">beam pairing response signal, and Mediatek mentions </w:t>
      </w:r>
      <w:r>
        <w:rPr>
          <w:rFonts w:eastAsia="Calibri"/>
          <w:lang w:eastAsia="en-US"/>
        </w:rPr>
        <w:t>s</w:t>
      </w:r>
      <w:r>
        <w:t xml:space="preserve">tandalone SL CSI-RS. </w:t>
      </w:r>
    </w:p>
    <w:p w14:paraId="31DADDC4" w14:textId="77777777" w:rsidR="00571150" w:rsidRDefault="00571150"/>
    <w:p w14:paraId="347A81F8" w14:textId="77777777" w:rsidR="00571150" w:rsidRDefault="00317426">
      <w:r>
        <w:t xml:space="preserve">Additionally, Intel mentions sidelink synchronization is not used in this procedure and the role of UE1 and UE2 needs to be studied; Lenovo mentions DCA message includes UE2’s receive beam information; Mediatek mentions to study the scheme where UE2 does not need to decode all PSCCH/PSSCH. </w:t>
      </w:r>
    </w:p>
    <w:p w14:paraId="5AD8D1CC" w14:textId="77777777" w:rsidR="00571150" w:rsidRDefault="00571150"/>
    <w:p w14:paraId="4AF55C9F" w14:textId="77777777" w:rsidR="00571150" w:rsidRDefault="00317426">
      <w:pPr>
        <w:rPr>
          <w:iCs/>
        </w:rPr>
      </w:pPr>
      <w:r>
        <w:rPr>
          <w:iCs/>
        </w:rPr>
        <w:t xml:space="preserve">Overall, Toyota, vivo, OPPO support this candidate procedure in general. Spreadtrum, Huawei are against this candidate procedure in general, due to various reasons, including infeasible without reference signals; UE2 has to decode multiple PSCCH/PSSCH from different beams; unclear resource mapping between DCR and DCA; UE2 has to respond using DCA, increasing overhead and latency; Large delay for unicast link establishment. </w:t>
      </w:r>
    </w:p>
    <w:p w14:paraId="41EF0D9D" w14:textId="77777777" w:rsidR="00571150" w:rsidRDefault="00571150">
      <w:pPr>
        <w:rPr>
          <w:iCs/>
        </w:rPr>
      </w:pPr>
    </w:p>
    <w:p w14:paraId="0AEA0F50" w14:textId="77777777" w:rsidR="00571150" w:rsidRDefault="00317426">
      <w:pPr>
        <w:rPr>
          <w:lang w:eastAsia="ja-JP"/>
        </w:rPr>
      </w:pPr>
      <w:r>
        <w:rPr>
          <w:lang w:eastAsia="ja-JP"/>
        </w:rPr>
        <w:t>Proposal 1-2-a is about the detailed design for this candidate procedure. Note that this does not imply this candidate procedure is already adopted.</w:t>
      </w:r>
    </w:p>
    <w:p w14:paraId="505A2A48" w14:textId="77777777" w:rsidR="00571150" w:rsidRDefault="00571150">
      <w:pPr>
        <w:rPr>
          <w:iCs/>
        </w:rPr>
      </w:pPr>
    </w:p>
    <w:p w14:paraId="2E14EB2B" w14:textId="77777777" w:rsidR="00571150" w:rsidRDefault="00317426">
      <w:pPr>
        <w:rPr>
          <w:iCs/>
        </w:rPr>
      </w:pPr>
      <w:r>
        <w:rPr>
          <w:iCs/>
        </w:rPr>
        <w:t>The following table provides a summary of company proposals on the procedure where initial beam pairing is performed during unicast link establishment:</w:t>
      </w:r>
    </w:p>
    <w:p w14:paraId="738E906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8AD7916" w14:textId="77777777">
        <w:trPr>
          <w:trHeight w:val="276"/>
        </w:trPr>
        <w:tc>
          <w:tcPr>
            <w:tcW w:w="1625" w:type="dxa"/>
          </w:tcPr>
          <w:p w14:paraId="3F45EF8B" w14:textId="77777777" w:rsidR="00571150" w:rsidRDefault="00317426">
            <w:pPr>
              <w:autoSpaceDE w:val="0"/>
              <w:autoSpaceDN w:val="0"/>
              <w:rPr>
                <w:b/>
                <w:bCs/>
              </w:rPr>
            </w:pPr>
            <w:r>
              <w:rPr>
                <w:b/>
                <w:bCs/>
              </w:rPr>
              <w:t>Company</w:t>
            </w:r>
          </w:p>
        </w:tc>
        <w:tc>
          <w:tcPr>
            <w:tcW w:w="8013" w:type="dxa"/>
          </w:tcPr>
          <w:p w14:paraId="79038FB8" w14:textId="77777777" w:rsidR="00571150" w:rsidRDefault="00317426">
            <w:pPr>
              <w:autoSpaceDE w:val="0"/>
              <w:autoSpaceDN w:val="0"/>
              <w:rPr>
                <w:b/>
                <w:bCs/>
              </w:rPr>
            </w:pPr>
            <w:r>
              <w:rPr>
                <w:b/>
                <w:bCs/>
              </w:rPr>
              <w:t>Company proposal related to this issue</w:t>
            </w:r>
          </w:p>
        </w:tc>
      </w:tr>
      <w:tr w:rsidR="00571150" w14:paraId="1B1B8528" w14:textId="77777777">
        <w:trPr>
          <w:trHeight w:val="266"/>
        </w:trPr>
        <w:tc>
          <w:tcPr>
            <w:tcW w:w="1625" w:type="dxa"/>
          </w:tcPr>
          <w:p w14:paraId="520B028E" w14:textId="77777777" w:rsidR="00571150" w:rsidRDefault="00317426">
            <w:pPr>
              <w:autoSpaceDE w:val="0"/>
              <w:autoSpaceDN w:val="0"/>
              <w:rPr>
                <w:rFonts w:eastAsiaTheme="minorEastAsia"/>
              </w:rPr>
            </w:pPr>
            <w:r>
              <w:rPr>
                <w:rFonts w:eastAsiaTheme="minorEastAsia"/>
              </w:rPr>
              <w:lastRenderedPageBreak/>
              <w:t>Nokia</w:t>
            </w:r>
          </w:p>
        </w:tc>
        <w:tc>
          <w:tcPr>
            <w:tcW w:w="8013" w:type="dxa"/>
          </w:tcPr>
          <w:p w14:paraId="0B6DD8F5" w14:textId="77777777" w:rsidR="00571150" w:rsidRDefault="00317426">
            <w:pPr>
              <w:pStyle w:val="ListParagraph"/>
              <w:keepNext/>
              <w:ind w:left="0"/>
              <w:rPr>
                <w:rFonts w:ascii="Times New Roman" w:hAnsi="Times New Roman"/>
                <w:sz w:val="24"/>
                <w:szCs w:val="24"/>
              </w:rPr>
            </w:pPr>
            <w:bookmarkStart w:id="22" w:name="Obs62447"/>
            <w:bookmarkStart w:id="23" w:name="Obs2991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The implicit PSSCH-to-PSFCH resource mapping provides a fast and efficient mechanism for initial beam reporting during unicast link establishment.</w:t>
            </w:r>
          </w:p>
          <w:p w14:paraId="1028DA8A" w14:textId="77777777" w:rsidR="00571150" w:rsidRDefault="00317426">
            <w:pPr>
              <w:pStyle w:val="ListParagraph"/>
              <w:keepNext/>
              <w:ind w:left="0"/>
              <w:rPr>
                <w:rFonts w:ascii="Times New Roman" w:hAnsi="Times New Roman"/>
                <w:sz w:val="24"/>
                <w:szCs w:val="24"/>
              </w:rPr>
            </w:pPr>
            <w:bookmarkStart w:id="24" w:name="Proposal38847"/>
            <w:bookmarkStart w:id="25" w:name="Proposal35650"/>
            <w:bookmarkEnd w:id="22"/>
            <w:bookmarkEnd w:id="23"/>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For initial beam pairing during unicast link establishment, PSFCH is used by UE2 to implicitly indicate one (or more) UE1 transmit beam(s) of PSCCH/PSSCH(s) which is/are successfully received.</w:t>
            </w:r>
          </w:p>
          <w:p w14:paraId="0A54A811" w14:textId="77777777" w:rsidR="00571150" w:rsidRDefault="00317426">
            <w:pPr>
              <w:pStyle w:val="ListParagraph"/>
              <w:keepNext/>
              <w:ind w:left="0"/>
              <w:rPr>
                <w:rFonts w:ascii="Times New Roman" w:hAnsi="Times New Roman"/>
                <w:sz w:val="24"/>
                <w:szCs w:val="24"/>
              </w:rPr>
            </w:pPr>
            <w:bookmarkStart w:id="26" w:name="Obs62448"/>
            <w:bookmarkStart w:id="27" w:name="Obs29918"/>
            <w:bookmarkEnd w:id="24"/>
            <w:bookmarkEnd w:id="25"/>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Due to partial overlap among the initial beams and/or strong reflectors in the surrounding environment, multiple DCR messages may be successfully received by UE2.</w:t>
            </w:r>
          </w:p>
          <w:p w14:paraId="6CC05609" w14:textId="77777777" w:rsidR="00571150" w:rsidRDefault="00317426">
            <w:pPr>
              <w:pStyle w:val="ListParagraph"/>
              <w:keepNext/>
              <w:ind w:left="0"/>
              <w:rPr>
                <w:rFonts w:ascii="Times New Roman" w:hAnsi="Times New Roman"/>
                <w:sz w:val="24"/>
                <w:szCs w:val="24"/>
              </w:rPr>
            </w:pPr>
            <w:bookmarkStart w:id="28" w:name="Proposal38848"/>
            <w:bookmarkStart w:id="29" w:name="Proposal35651"/>
            <w:bookmarkEnd w:id="26"/>
            <w:bookmarkEnd w:id="2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For initial beam pairing during unicast link establishment, UE2 only transmits PSFCH associated with a successfully received PSCCH/PSSCH if the associated RSRP is highest among all RSRPs measured so far between the pair of UEs.</w:t>
            </w:r>
          </w:p>
          <w:p w14:paraId="29B18A83" w14:textId="77777777" w:rsidR="00571150" w:rsidRDefault="00317426">
            <w:pPr>
              <w:pStyle w:val="ListParagraph"/>
              <w:keepNext/>
              <w:ind w:left="0"/>
              <w:rPr>
                <w:rFonts w:ascii="Times New Roman" w:hAnsi="Times New Roman"/>
                <w:sz w:val="24"/>
                <w:szCs w:val="24"/>
              </w:rPr>
            </w:pPr>
            <w:bookmarkStart w:id="30" w:name="Obs29919"/>
            <w:bookmarkStart w:id="31" w:name="Obs62449"/>
            <w:bookmarkEnd w:id="28"/>
            <w:bookmarkEnd w:id="2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If TX/RX beam correspondence is assumed, a stronger PSFCH received signal implicitly indicates a stronger beam pair.</w:t>
            </w:r>
            <w:bookmarkEnd w:id="30"/>
            <w:bookmarkEnd w:id="31"/>
          </w:p>
        </w:tc>
      </w:tr>
      <w:tr w:rsidR="00571150" w14:paraId="2F6683F3" w14:textId="77777777">
        <w:trPr>
          <w:trHeight w:val="266"/>
        </w:trPr>
        <w:tc>
          <w:tcPr>
            <w:tcW w:w="1625" w:type="dxa"/>
          </w:tcPr>
          <w:p w14:paraId="09D0008A" w14:textId="77777777" w:rsidR="00571150" w:rsidRDefault="00317426">
            <w:pPr>
              <w:autoSpaceDE w:val="0"/>
              <w:autoSpaceDN w:val="0"/>
              <w:rPr>
                <w:rFonts w:eastAsiaTheme="minorEastAsia"/>
              </w:rPr>
            </w:pPr>
            <w:r>
              <w:rPr>
                <w:rFonts w:eastAsiaTheme="minorEastAsia"/>
              </w:rPr>
              <w:t>Toyota</w:t>
            </w:r>
          </w:p>
        </w:tc>
        <w:tc>
          <w:tcPr>
            <w:tcW w:w="8013" w:type="dxa"/>
          </w:tcPr>
          <w:p w14:paraId="0BB159AB" w14:textId="77777777" w:rsidR="00571150" w:rsidRDefault="00317426">
            <w:pPr>
              <w:pStyle w:val="3GPPNormalText"/>
              <w:spacing w:after="0" w:line="240" w:lineRule="auto"/>
              <w:rPr>
                <w:sz w:val="24"/>
              </w:rPr>
            </w:pPr>
            <w:bookmarkStart w:id="32" w:name="_Toc134952583"/>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3</w:t>
            </w:r>
            <w:r>
              <w:rPr>
                <w:sz w:val="24"/>
              </w:rPr>
              <w:fldChar w:fldCharType="end"/>
            </w:r>
            <w:r>
              <w:rPr>
                <w:sz w:val="24"/>
              </w:rPr>
              <w:t>: Initial beam pairing during unicast link establishment can mitigate the issues of unnecessary beam pairing and limited communication range.</w:t>
            </w:r>
            <w:bookmarkEnd w:id="32"/>
          </w:p>
          <w:p w14:paraId="2DC9BD0E" w14:textId="77777777" w:rsidR="00571150" w:rsidRDefault="00317426">
            <w:pPr>
              <w:pStyle w:val="3GPPNormalText"/>
              <w:spacing w:after="0" w:line="240" w:lineRule="auto"/>
              <w:rPr>
                <w:sz w:val="24"/>
              </w:rPr>
            </w:pPr>
            <w:bookmarkStart w:id="33" w:name="_Toc13495259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w:t>
            </w:r>
            <w:r>
              <w:rPr>
                <w:sz w:val="24"/>
              </w:rPr>
              <w:fldChar w:fldCharType="end"/>
            </w:r>
            <w:r>
              <w:rPr>
                <w:sz w:val="24"/>
              </w:rPr>
              <w:t>: Prioritize the study of initial beam pairing during unicast link establishment over initial beam pairing before/after unicast link establishment.</w:t>
            </w:r>
            <w:bookmarkEnd w:id="33"/>
          </w:p>
        </w:tc>
      </w:tr>
      <w:tr w:rsidR="00571150" w14:paraId="053A7369" w14:textId="77777777">
        <w:trPr>
          <w:trHeight w:val="266"/>
        </w:trPr>
        <w:tc>
          <w:tcPr>
            <w:tcW w:w="1625" w:type="dxa"/>
          </w:tcPr>
          <w:p w14:paraId="0AE0CE28" w14:textId="77777777" w:rsidR="00571150" w:rsidRDefault="00317426">
            <w:pPr>
              <w:autoSpaceDE w:val="0"/>
              <w:autoSpaceDN w:val="0"/>
              <w:rPr>
                <w:rFonts w:eastAsiaTheme="minorEastAsia"/>
              </w:rPr>
            </w:pPr>
            <w:r>
              <w:rPr>
                <w:rFonts w:eastAsiaTheme="minorEastAsia"/>
              </w:rPr>
              <w:t>Vivo</w:t>
            </w:r>
          </w:p>
        </w:tc>
        <w:tc>
          <w:tcPr>
            <w:tcW w:w="8013" w:type="dxa"/>
          </w:tcPr>
          <w:p w14:paraId="6D5195F1" w14:textId="77777777" w:rsidR="00571150" w:rsidRDefault="00317426">
            <w:pPr>
              <w:pStyle w:val="Caption"/>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 xml:space="preserve">. </w:t>
            </w:r>
          </w:p>
          <w:p w14:paraId="6DF22E57" w14:textId="77777777" w:rsidR="00571150" w:rsidRDefault="00317426">
            <w:pPr>
              <w:pStyle w:val="Caption"/>
              <w:spacing w:after="0"/>
              <w:jc w:val="both"/>
              <w:rPr>
                <w:rFonts w:eastAsia="Batang"/>
                <w:b w:val="0"/>
                <w:bCs w:val="0"/>
              </w:rPr>
            </w:pPr>
            <w:bookmarkStart w:id="34" w:name="_Ref13507077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If the initial beam pairing is performed during sidelink unicast link establishment</w:t>
            </w:r>
            <w:r>
              <w:rPr>
                <w:rFonts w:eastAsiaTheme="minorEastAsia"/>
                <w:b w:val="0"/>
                <w:bCs w:val="0"/>
              </w:rPr>
              <w:t>, DMRS or (pre-)configured CSI-RS associated with the PSCCH/PSSCH transmission conveying DCR is used for beam measurement, and the associated beam index is also conveyed by the PSCCH/PSSCH</w:t>
            </w:r>
            <w:r>
              <w:rPr>
                <w:b w:val="0"/>
                <w:bCs w:val="0"/>
              </w:rPr>
              <w:t>.</w:t>
            </w:r>
            <w:bookmarkEnd w:id="34"/>
            <w:r>
              <w:rPr>
                <w:b w:val="0"/>
                <w:bCs w:val="0"/>
              </w:rPr>
              <w:t xml:space="preserve"> </w:t>
            </w:r>
          </w:p>
          <w:p w14:paraId="7EE8C01B" w14:textId="77777777" w:rsidR="00571150" w:rsidRDefault="00317426">
            <w:pPr>
              <w:pStyle w:val="Caption"/>
              <w:spacing w:after="0"/>
              <w:jc w:val="both"/>
              <w:rPr>
                <w:rFonts w:eastAsia="Batang"/>
                <w:b w:val="0"/>
                <w:bCs w:val="0"/>
              </w:rPr>
            </w:pPr>
            <w:bookmarkStart w:id="35" w:name="_Ref1350707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the initial beam pairing is performed during sidelink unicast link establishment</w:t>
            </w:r>
            <w:r>
              <w:rPr>
                <w:rFonts w:eastAsiaTheme="minorEastAsia"/>
                <w:b w:val="0"/>
                <w:bCs w:val="0"/>
              </w:rPr>
              <w:t>, the beam reporting information is conveyed by the PSCCH/PSSCH transmission conveying DCA, or by the PSFCH associated with the PSCCH/PSSCH transmission which conveys DCR.</w:t>
            </w:r>
            <w:r>
              <w:rPr>
                <w:rFonts w:eastAsiaTheme="minorEastAsia"/>
                <w:b w:val="0"/>
                <w:bCs w:val="0"/>
              </w:rPr>
              <w:br/>
              <w:t>- FFS trigger of the beam reporting</w:t>
            </w:r>
            <w:r>
              <w:rPr>
                <w:b w:val="0"/>
                <w:bCs w:val="0"/>
              </w:rPr>
              <w:t>.</w:t>
            </w:r>
            <w:bookmarkEnd w:id="35"/>
            <w:r>
              <w:rPr>
                <w:b w:val="0"/>
                <w:bCs w:val="0"/>
              </w:rPr>
              <w:t xml:space="preserve"> </w:t>
            </w:r>
          </w:p>
          <w:p w14:paraId="421EB96E" w14:textId="77777777" w:rsidR="00571150" w:rsidRDefault="00317426">
            <w:pPr>
              <w:pStyle w:val="Caption"/>
              <w:spacing w:after="0"/>
              <w:jc w:val="both"/>
              <w:rPr>
                <w:rFonts w:eastAsia="Batang"/>
                <w:b w:val="0"/>
                <w:bCs w:val="0"/>
              </w:rPr>
            </w:pPr>
            <w:bookmarkStart w:id="36" w:name="_Ref1350707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case that the initial beam pairing is performed during sidelink unicast link establishment, RAN1 should further study how the UEs align the time for DCR or DCA transmission/reception.</w:t>
            </w:r>
            <w:bookmarkEnd w:id="36"/>
            <w:r>
              <w:rPr>
                <w:b w:val="0"/>
                <w:bCs w:val="0"/>
              </w:rPr>
              <w:t xml:space="preserve"> </w:t>
            </w:r>
          </w:p>
          <w:p w14:paraId="2FBC80E9" w14:textId="77777777" w:rsidR="00571150" w:rsidRDefault="00317426">
            <w:pPr>
              <w:keepNext/>
            </w:pPr>
            <w:r>
              <w:lastRenderedPageBreak/>
              <w:t xml:space="preserve">Proposal </w:t>
            </w:r>
            <w:fldSimple w:instr=" SEQ Proposal \* Arabic ">
              <w:r>
                <w:t>5</w:t>
              </w:r>
            </w:fldSimple>
            <w:r>
              <w:t>: For initial beam pairing during unicast link establishment:</w:t>
            </w:r>
          </w:p>
          <w:p w14:paraId="6DAA3D37"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UE2’s PSFCH transmit beam is the same as its PSCCH/PSSCH receive beam.</w:t>
            </w:r>
          </w:p>
          <w:p w14:paraId="36FB4744"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UE1’s PSFCH receive beam is the same as its PSCCH/PSSCH transmit beam.</w:t>
            </w:r>
          </w:p>
          <w:p w14:paraId="60E9BEEA"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UE1 determines the best beam (among those indicated by UE2) based on the PSFCH received signal strength and/or assumes that the latest received PSFCH corresponds to the best beam.</w:t>
            </w:r>
          </w:p>
          <w:p w14:paraId="024DEE3A" w14:textId="77777777" w:rsidR="00571150" w:rsidRDefault="00317426">
            <w:pPr>
              <w:pStyle w:val="ListParagraph"/>
              <w:keepNext/>
              <w:ind w:left="0"/>
              <w:rPr>
                <w:rFonts w:ascii="Times New Roman" w:hAnsi="Times New Roman"/>
                <w:sz w:val="24"/>
                <w:szCs w:val="24"/>
              </w:rPr>
            </w:pPr>
            <w:bookmarkStart w:id="37" w:name="Obs29920"/>
            <w:bookmarkStart w:id="38" w:name="Obs6245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a given PSFCH transmission occasion, UE1 may not be able to use more than one of its beams to monitor PSFCH from UE2.</w:t>
            </w:r>
          </w:p>
          <w:p w14:paraId="02B8EB09" w14:textId="77777777" w:rsidR="00571150" w:rsidRDefault="00317426">
            <w:pPr>
              <w:pStyle w:val="ListParagraph"/>
              <w:keepNext/>
              <w:ind w:left="0"/>
              <w:rPr>
                <w:rFonts w:ascii="Times New Roman" w:hAnsi="Times New Roman"/>
                <w:sz w:val="24"/>
                <w:szCs w:val="24"/>
              </w:rPr>
            </w:pPr>
            <w:bookmarkStart w:id="39" w:name="Proposal35653"/>
            <w:bookmarkStart w:id="40" w:name="Proposal38850"/>
            <w:bookmarkEnd w:id="37"/>
            <w:bookmarkEnd w:id="3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initial beam pairing during unicast link establishment, UE1 uses the same PSCCH/PSSCH transmit beam when transmitting DCR repeatedly in slots associated with the same PSFCH transmission occasion, and uses that same beam as PSFCH receive beam for that PSFCH transmission occasion.</w:t>
            </w:r>
            <w:bookmarkEnd w:id="39"/>
            <w:bookmarkEnd w:id="40"/>
          </w:p>
          <w:p w14:paraId="0B1D6216" w14:textId="77777777" w:rsidR="00571150" w:rsidRDefault="00317426">
            <w:pPr>
              <w:pStyle w:val="ListParagraph"/>
              <w:keepNext/>
              <w:ind w:left="0"/>
              <w:rPr>
                <w:rFonts w:ascii="Times New Roman" w:hAnsi="Times New Roman"/>
                <w:sz w:val="24"/>
                <w:szCs w:val="24"/>
              </w:rPr>
            </w:pPr>
            <w:bookmarkStart w:id="41" w:name="Obs62451"/>
            <w:bookmarkStart w:id="42" w:name="Obs2992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The latency for initial beam pairing during unicast link establishment can be minimized by allowing UE1 to transmit DCR repeatedly on each transmit beam in all slots associated with a PSFCH transmission occasion.</w:t>
            </w:r>
          </w:p>
          <w:p w14:paraId="014897BE" w14:textId="77777777" w:rsidR="00571150" w:rsidRDefault="00317426">
            <w:pPr>
              <w:pStyle w:val="ListParagraph"/>
              <w:keepNext/>
              <w:ind w:left="0"/>
              <w:rPr>
                <w:rFonts w:ascii="Times New Roman" w:hAnsi="Times New Roman"/>
                <w:sz w:val="24"/>
                <w:szCs w:val="24"/>
              </w:rPr>
            </w:pPr>
            <w:bookmarkStart w:id="43" w:name="Proposal38851"/>
            <w:bookmarkStart w:id="44" w:name="Proposal35654"/>
            <w:bookmarkEnd w:id="41"/>
            <w:bookmarkEnd w:id="42"/>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For initial beam pairing during unicast link establishment, a number of DCR transmissions per UE1 transmit beam is (pre)configured to a value not smaller than sl-PSFCH-Period.</w:t>
            </w:r>
          </w:p>
          <w:p w14:paraId="58F21740" w14:textId="77777777" w:rsidR="00571150" w:rsidRDefault="00317426">
            <w:pPr>
              <w:pStyle w:val="ListParagraph"/>
              <w:keepNext/>
              <w:ind w:left="0"/>
              <w:rPr>
                <w:rFonts w:ascii="Times New Roman" w:hAnsi="Times New Roman"/>
                <w:sz w:val="24"/>
                <w:szCs w:val="24"/>
              </w:rPr>
            </w:pPr>
            <w:bookmarkStart w:id="45" w:name="Obs29922"/>
            <w:bookmarkStart w:id="46" w:name="Obs62452"/>
            <w:bookmarkEnd w:id="43"/>
            <w:bookmarkEnd w:id="4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It may occur that UE2 responds to a successfully received DCR message with its first security establishment message before the best initial beam pair has been determined.</w:t>
            </w:r>
          </w:p>
          <w:p w14:paraId="5A72E7FB" w14:textId="77777777" w:rsidR="00571150" w:rsidRDefault="00317426">
            <w:pPr>
              <w:pStyle w:val="ListParagraph"/>
              <w:keepNext/>
              <w:ind w:left="0"/>
              <w:rPr>
                <w:rFonts w:ascii="Times New Roman" w:hAnsi="Times New Roman"/>
                <w:sz w:val="24"/>
                <w:szCs w:val="24"/>
              </w:rPr>
            </w:pPr>
            <w:bookmarkStart w:id="47" w:name="Proposal38852"/>
            <w:bookmarkStart w:id="48" w:name="Proposal35655"/>
            <w:bookmarkEnd w:id="45"/>
            <w:bookmarkEnd w:id="4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Discuss whether UE2 should wait until it has determined the best initial beam pair before responding to UE1 with security establishment.</w:t>
            </w:r>
            <w:bookmarkEnd w:id="47"/>
            <w:bookmarkEnd w:id="48"/>
          </w:p>
        </w:tc>
      </w:tr>
      <w:tr w:rsidR="00571150" w14:paraId="1D0084C3" w14:textId="77777777">
        <w:trPr>
          <w:trHeight w:val="266"/>
        </w:trPr>
        <w:tc>
          <w:tcPr>
            <w:tcW w:w="1625" w:type="dxa"/>
          </w:tcPr>
          <w:p w14:paraId="2E6A33D9" w14:textId="77777777" w:rsidR="00571150" w:rsidRDefault="00317426">
            <w:pPr>
              <w:autoSpaceDE w:val="0"/>
              <w:autoSpaceDN w:val="0"/>
              <w:rPr>
                <w:rFonts w:eastAsiaTheme="minorEastAsia"/>
              </w:rPr>
            </w:pPr>
            <w:r>
              <w:rPr>
                <w:rFonts w:eastAsiaTheme="minorEastAsia"/>
              </w:rPr>
              <w:lastRenderedPageBreak/>
              <w:t>Spreadtrum</w:t>
            </w:r>
          </w:p>
        </w:tc>
        <w:tc>
          <w:tcPr>
            <w:tcW w:w="8013" w:type="dxa"/>
          </w:tcPr>
          <w:p w14:paraId="3B53E838" w14:textId="77777777" w:rsidR="00571150" w:rsidRDefault="00317426">
            <w:pPr>
              <w:rPr>
                <w:lang w:val="en-GB"/>
              </w:rPr>
            </w:pPr>
            <w:r>
              <w:rPr>
                <w:lang w:val="en-GB"/>
              </w:rPr>
              <w:t>Proposal-2: Don’t support initial beam pairing procedure during unicast link establishment.</w:t>
            </w:r>
          </w:p>
        </w:tc>
      </w:tr>
      <w:tr w:rsidR="00571150" w14:paraId="70B9DAB8" w14:textId="77777777">
        <w:trPr>
          <w:trHeight w:val="266"/>
        </w:trPr>
        <w:tc>
          <w:tcPr>
            <w:tcW w:w="1625" w:type="dxa"/>
          </w:tcPr>
          <w:p w14:paraId="37F1ED34" w14:textId="77777777" w:rsidR="00571150" w:rsidRDefault="00317426">
            <w:pPr>
              <w:autoSpaceDE w:val="0"/>
              <w:autoSpaceDN w:val="0"/>
              <w:rPr>
                <w:rFonts w:eastAsiaTheme="minorEastAsia"/>
              </w:rPr>
            </w:pPr>
            <w:r>
              <w:rPr>
                <w:rFonts w:eastAsiaTheme="minorEastAsia"/>
              </w:rPr>
              <w:t>Huawei</w:t>
            </w:r>
          </w:p>
        </w:tc>
        <w:tc>
          <w:tcPr>
            <w:tcW w:w="8013" w:type="dxa"/>
          </w:tcPr>
          <w:p w14:paraId="5725BEDA" w14:textId="77777777" w:rsidR="00571150" w:rsidRDefault="00317426">
            <w:bookmarkStart w:id="49" w:name="_Ref134731608"/>
            <w:r>
              <w:t xml:space="preserve">Observation </w:t>
            </w:r>
            <w:fldSimple w:instr=" SEQ Observation \* ARABIC ">
              <w:r>
                <w:t>3</w:t>
              </w:r>
            </w:fldSimple>
            <w:r>
              <w:t>: It is not feasible for UE1 to perform initial beam pairing procedure during the establishment of a unicast link using unicast link establishment messages like DCR only without reference signals</w:t>
            </w:r>
            <w:bookmarkEnd w:id="49"/>
            <w:r>
              <w:t>.</w:t>
            </w:r>
          </w:p>
          <w:p w14:paraId="5E179EAA"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 xml:space="preserve">UE2 would have to attempt to decode multiple PSCCH/PSSCHs with higher layer DCR messages from different beams and directions in order to perform the initial beam sweeping procedure and the link establishment procedure. </w:t>
            </w:r>
          </w:p>
          <w:p w14:paraId="4B2EC80F"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It would be unclear for UE1 as to when and with which beam to receive the report without mapping between the resources used to transmit the DCR and its respective DCA.</w:t>
            </w:r>
          </w:p>
          <w:p w14:paraId="5CBDBB4B"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would have to respond using a DCA message, which would cause additional overhead and increased latency.</w:t>
            </w:r>
          </w:p>
          <w:p w14:paraId="75C70FE6" w14:textId="77777777" w:rsidR="00571150" w:rsidRDefault="00317426">
            <w:bookmarkStart w:id="50" w:name="_Ref134731633"/>
            <w:r>
              <w:t xml:space="preserve">Observation </w:t>
            </w:r>
            <w:fldSimple w:instr=" SEQ Observation \* ARABIC ">
              <w:r>
                <w:t>4</w:t>
              </w:r>
            </w:fldSimple>
            <w:r>
              <w:t xml:space="preserve">: For the case where UE1 performs the initial beam pairing procedure during establishing a unicast link, reference signals, e.g., SL CSI-RS, </w:t>
            </w:r>
            <w:r>
              <w:lastRenderedPageBreak/>
              <w:t xml:space="preserve">can be considered in combination with DCR/DCA messages for beam pairing instead of using PSCCH/PSSCH messages, e.g. DCR, only. </w:t>
            </w:r>
            <w:bookmarkEnd w:id="50"/>
          </w:p>
        </w:tc>
      </w:tr>
      <w:tr w:rsidR="00571150" w14:paraId="5FCECA75" w14:textId="77777777">
        <w:trPr>
          <w:trHeight w:val="266"/>
        </w:trPr>
        <w:tc>
          <w:tcPr>
            <w:tcW w:w="1625" w:type="dxa"/>
          </w:tcPr>
          <w:p w14:paraId="2508C1E7" w14:textId="77777777" w:rsidR="00571150" w:rsidRDefault="00317426">
            <w:pPr>
              <w:autoSpaceDE w:val="0"/>
              <w:autoSpaceDN w:val="0"/>
              <w:rPr>
                <w:rFonts w:eastAsiaTheme="minorEastAsia"/>
              </w:rPr>
            </w:pPr>
            <w:r>
              <w:rPr>
                <w:rFonts w:eastAsiaTheme="minorEastAsia"/>
              </w:rPr>
              <w:lastRenderedPageBreak/>
              <w:t>Intel</w:t>
            </w:r>
          </w:p>
        </w:tc>
        <w:tc>
          <w:tcPr>
            <w:tcW w:w="8013" w:type="dxa"/>
          </w:tcPr>
          <w:p w14:paraId="5C037489" w14:textId="77777777" w:rsidR="00571150" w:rsidRDefault="00317426">
            <w:pPr>
              <w:pStyle w:val="3GPPText"/>
              <w:numPr>
                <w:ilvl w:val="0"/>
                <w:numId w:val="40"/>
              </w:numPr>
              <w:spacing w:before="0" w:after="0"/>
              <w:rPr>
                <w:szCs w:val="24"/>
              </w:rPr>
            </w:pPr>
            <w:r>
              <w:rPr>
                <w:szCs w:val="24"/>
                <w:lang w:val="en-GB"/>
              </w:rPr>
              <w:t>For Initial beam pairing during sidelink unicast link establishment the following additional topics needs to be studied:</w:t>
            </w:r>
          </w:p>
          <w:p w14:paraId="0B9A9FC3" w14:textId="77777777" w:rsidR="00571150" w:rsidRDefault="00317426">
            <w:pPr>
              <w:pStyle w:val="3GPPText"/>
              <w:numPr>
                <w:ilvl w:val="1"/>
                <w:numId w:val="25"/>
              </w:numPr>
              <w:spacing w:before="0" w:after="0"/>
              <w:rPr>
                <w:szCs w:val="24"/>
              </w:rPr>
            </w:pPr>
            <w:r>
              <w:rPr>
                <w:szCs w:val="24"/>
              </w:rPr>
              <w:t>Sidelink synchronization is not used for this method of initial beam pairing.</w:t>
            </w:r>
          </w:p>
          <w:p w14:paraId="45EFB635" w14:textId="77777777" w:rsidR="00571150" w:rsidRDefault="00317426">
            <w:pPr>
              <w:pStyle w:val="3GPPText"/>
              <w:numPr>
                <w:ilvl w:val="1"/>
                <w:numId w:val="25"/>
              </w:numPr>
              <w:spacing w:before="0" w:after="0"/>
              <w:rPr>
                <w:szCs w:val="24"/>
              </w:rPr>
            </w:pPr>
            <w:r>
              <w:rPr>
                <w:szCs w:val="24"/>
                <w:lang w:val="en-GB"/>
              </w:rPr>
              <w:t>PSSCH DMRS can be used for RSRP measurements related to initial beam pairing.</w:t>
            </w:r>
          </w:p>
          <w:p w14:paraId="182DFC34" w14:textId="77777777" w:rsidR="00571150" w:rsidRDefault="00317426">
            <w:pPr>
              <w:pStyle w:val="3GPPText"/>
              <w:numPr>
                <w:ilvl w:val="1"/>
                <w:numId w:val="25"/>
              </w:numPr>
              <w:spacing w:before="0" w:after="0"/>
              <w:rPr>
                <w:szCs w:val="24"/>
              </w:rPr>
            </w:pPr>
            <w:r>
              <w:rPr>
                <w:szCs w:val="24"/>
              </w:rPr>
              <w:t>Study different mechanisms to assign the roles of initiating and responding device.</w:t>
            </w:r>
          </w:p>
          <w:p w14:paraId="37310E6A" w14:textId="77777777" w:rsidR="00571150" w:rsidRDefault="00317426">
            <w:pPr>
              <w:pStyle w:val="3GPPText"/>
              <w:numPr>
                <w:ilvl w:val="1"/>
                <w:numId w:val="25"/>
              </w:numPr>
              <w:spacing w:before="0" w:after="0"/>
              <w:rPr>
                <w:szCs w:val="24"/>
              </w:rPr>
            </w:pPr>
            <w:r>
              <w:rPr>
                <w:szCs w:val="24"/>
                <w:lang w:val="en-GB"/>
              </w:rPr>
              <w:t>Mapping of PSCCH/PSSCH transmissions and UE1 transmit beams (pre)-configured</w:t>
            </w:r>
          </w:p>
          <w:p w14:paraId="7002C2D6" w14:textId="77777777" w:rsidR="00571150" w:rsidRDefault="00317426">
            <w:pPr>
              <w:pStyle w:val="3GPPText"/>
              <w:numPr>
                <w:ilvl w:val="1"/>
                <w:numId w:val="25"/>
              </w:numPr>
              <w:spacing w:before="0" w:after="0"/>
              <w:rPr>
                <w:szCs w:val="24"/>
              </w:rPr>
            </w:pPr>
            <w:r>
              <w:rPr>
                <w:szCs w:val="24"/>
                <w:lang w:val="en-GB"/>
              </w:rPr>
              <w:t>UE2 determines UE1 transmit beam(s) based by relating it to the (pre)-configurated relation to transmission slots</w:t>
            </w:r>
          </w:p>
          <w:p w14:paraId="34F96CC6" w14:textId="77777777" w:rsidR="00571150" w:rsidRDefault="00317426">
            <w:pPr>
              <w:pStyle w:val="3GPPText"/>
              <w:numPr>
                <w:ilvl w:val="1"/>
                <w:numId w:val="25"/>
              </w:numPr>
              <w:spacing w:before="0" w:after="0"/>
              <w:rPr>
                <w:szCs w:val="24"/>
              </w:rPr>
            </w:pPr>
            <w:r>
              <w:rPr>
                <w:szCs w:val="24"/>
              </w:rPr>
              <w:t>The transmit beam is indicated by UE2 transmitting to UE1 in a (pre)-configured slot that is dependent on the determined transmit beam.</w:t>
            </w:r>
          </w:p>
        </w:tc>
      </w:tr>
      <w:tr w:rsidR="00571150" w14:paraId="71341666" w14:textId="77777777">
        <w:trPr>
          <w:trHeight w:val="266"/>
        </w:trPr>
        <w:tc>
          <w:tcPr>
            <w:tcW w:w="1625" w:type="dxa"/>
          </w:tcPr>
          <w:p w14:paraId="1B39E53D" w14:textId="77777777" w:rsidR="00571150" w:rsidRDefault="00317426">
            <w:pPr>
              <w:autoSpaceDE w:val="0"/>
              <w:autoSpaceDN w:val="0"/>
              <w:rPr>
                <w:rFonts w:eastAsiaTheme="minorEastAsia"/>
              </w:rPr>
            </w:pPr>
            <w:r>
              <w:rPr>
                <w:rFonts w:eastAsiaTheme="minorEastAsia"/>
              </w:rPr>
              <w:t>Lenovo</w:t>
            </w:r>
          </w:p>
        </w:tc>
        <w:tc>
          <w:tcPr>
            <w:tcW w:w="8013" w:type="dxa"/>
          </w:tcPr>
          <w:p w14:paraId="171C1CDF" w14:textId="77777777" w:rsidR="00571150" w:rsidRDefault="00317426">
            <w:pPr>
              <w:rPr>
                <w:rFonts w:eastAsia="SimSun"/>
              </w:rPr>
            </w:pPr>
            <w:r>
              <w:rPr>
                <w:rFonts w:eastAsia="SimSun"/>
              </w:rPr>
              <w:t>Proposal 5: Transmit CSI-RS embedded in the data i.e., DCR, DCA messages to aid the peer UE (UE-2) to measure the L1-RSRP to choose the best reception beam</w:t>
            </w:r>
          </w:p>
          <w:p w14:paraId="2C8C43F8" w14:textId="77777777" w:rsidR="00571150" w:rsidRDefault="00317426">
            <w:pPr>
              <w:rPr>
                <w:rFonts w:eastAsia="SimSun"/>
              </w:rPr>
            </w:pPr>
            <w:r>
              <w:rPr>
                <w:rFonts w:eastAsia="SimSun"/>
              </w:rPr>
              <w:t xml:space="preserve">Proposal 6: Discovery accept message contains the feedback information about the UE-2 reception beam. UE-2 uses beam correspondence to select the Tx beam for the transmission of the discovery accept message </w:t>
            </w:r>
          </w:p>
          <w:p w14:paraId="1C185A56" w14:textId="77777777" w:rsidR="00571150" w:rsidRDefault="00317426">
            <w:pPr>
              <w:rPr>
                <w:rFonts w:eastAsia="SimSun"/>
              </w:rPr>
            </w:pPr>
            <w:r>
              <w:rPr>
                <w:rFonts w:eastAsia="SimSun"/>
              </w:rPr>
              <w:t xml:space="preserve">Proposal 7: Default CSI-RS configuration configured in the resource pool for transmitting CSI-RS embedded in the discovery messages </w:t>
            </w:r>
          </w:p>
          <w:p w14:paraId="6D4E5587" w14:textId="77777777" w:rsidR="00571150" w:rsidRDefault="00317426">
            <w:pPr>
              <w:rPr>
                <w:rFonts w:eastAsia="SimSun"/>
              </w:rPr>
            </w:pPr>
            <w:r>
              <w:rPr>
                <w:rFonts w:eastAsia="SimSun"/>
              </w:rPr>
              <w:t>Proposal 8: QCL-D relationship between the PSCCH/PSSCH with the CSI-RS to map each PSCCH/PSSCH to UE1 transmit beam</w:t>
            </w:r>
          </w:p>
        </w:tc>
      </w:tr>
      <w:tr w:rsidR="00571150" w14:paraId="1B0FC5B1" w14:textId="77777777">
        <w:trPr>
          <w:trHeight w:val="266"/>
        </w:trPr>
        <w:tc>
          <w:tcPr>
            <w:tcW w:w="1625" w:type="dxa"/>
          </w:tcPr>
          <w:p w14:paraId="764C38B8" w14:textId="77777777" w:rsidR="00571150" w:rsidRDefault="00317426">
            <w:pPr>
              <w:autoSpaceDE w:val="0"/>
              <w:autoSpaceDN w:val="0"/>
              <w:rPr>
                <w:rFonts w:eastAsiaTheme="minorEastAsia"/>
              </w:rPr>
            </w:pPr>
            <w:r>
              <w:rPr>
                <w:rFonts w:eastAsiaTheme="minorEastAsia"/>
              </w:rPr>
              <w:t>Apple</w:t>
            </w:r>
          </w:p>
        </w:tc>
        <w:tc>
          <w:tcPr>
            <w:tcW w:w="8013" w:type="dxa"/>
          </w:tcPr>
          <w:p w14:paraId="6528D9D0" w14:textId="77777777" w:rsidR="00571150" w:rsidRDefault="00317426">
            <w:r>
              <w:t xml:space="preserve">Proposal 5: For the candidate procedure where initial beam pairing is performed during sidelink unicast link establishment, the applicable reference signal which is transmitted together with unicast link establishment message is sidelink CSI-RS or PSCCH/PSSCH DMRS. </w:t>
            </w:r>
          </w:p>
          <w:p w14:paraId="6B38DAD9" w14:textId="77777777" w:rsidR="00571150" w:rsidRDefault="00317426">
            <w:r>
              <w:t>Proposal 6: For the candidate procedure where initial beam pairing is performed during sidelink unicast link establishment,</w:t>
            </w:r>
          </w:p>
          <w:p w14:paraId="7F30B24F"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If UE2 successfully receives a PSCCH/PSSCH, UE2 reports its RSRP measurement of reference signal transmitted together with this PSCCH/PSSCH, where</w:t>
            </w:r>
          </w:p>
          <w:p w14:paraId="0A358E18" w14:textId="77777777" w:rsidR="00571150" w:rsidRDefault="00317426">
            <w:pPr>
              <w:pStyle w:val="ListParagraph"/>
              <w:numPr>
                <w:ilvl w:val="1"/>
                <w:numId w:val="26"/>
              </w:numPr>
              <w:rPr>
                <w:rFonts w:ascii="Times New Roman" w:hAnsi="Times New Roman"/>
                <w:sz w:val="24"/>
                <w:szCs w:val="24"/>
              </w:rPr>
            </w:pPr>
            <w:r>
              <w:rPr>
                <w:rFonts w:ascii="Times New Roman" w:hAnsi="Times New Roman"/>
                <w:sz w:val="24"/>
                <w:szCs w:val="24"/>
              </w:rPr>
              <w:t>mapping between each PSCCH/PSSCH transmission and its corresponding RSRP measurement reporting follows the PSSCH-PSFCH mapping rule.</w:t>
            </w:r>
          </w:p>
          <w:p w14:paraId="4398D8E7"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UE2 determines UE1 transmit beam and UE2 receive beam, which has the largest RSRP measurement.</w:t>
            </w:r>
          </w:p>
          <w:p w14:paraId="59C5F9DF" w14:textId="77777777" w:rsidR="00571150" w:rsidRDefault="00317426">
            <w:r>
              <w:t xml:space="preserve">Proposal 7: For the candidate procedure where initial beam pairing is performed during sidelink unicast link establishment, UE1 determines its transmit beam which has the largest reported RSRP measurement. </w:t>
            </w:r>
          </w:p>
        </w:tc>
      </w:tr>
      <w:tr w:rsidR="00571150" w14:paraId="2E8BF057" w14:textId="77777777">
        <w:trPr>
          <w:trHeight w:val="266"/>
        </w:trPr>
        <w:tc>
          <w:tcPr>
            <w:tcW w:w="1625" w:type="dxa"/>
          </w:tcPr>
          <w:p w14:paraId="471FDD6F" w14:textId="77777777" w:rsidR="00571150" w:rsidRDefault="00317426">
            <w:pPr>
              <w:autoSpaceDE w:val="0"/>
              <w:autoSpaceDN w:val="0"/>
              <w:rPr>
                <w:rFonts w:eastAsiaTheme="minorEastAsia"/>
              </w:rPr>
            </w:pPr>
            <w:r>
              <w:rPr>
                <w:rFonts w:eastAsiaTheme="minorEastAsia"/>
              </w:rPr>
              <w:lastRenderedPageBreak/>
              <w:t>Qualcomm</w:t>
            </w:r>
          </w:p>
        </w:tc>
        <w:tc>
          <w:tcPr>
            <w:tcW w:w="8013" w:type="dxa"/>
          </w:tcPr>
          <w:p w14:paraId="2C7EC5C4" w14:textId="77777777" w:rsidR="00571150" w:rsidRDefault="00317426">
            <w:pPr>
              <w:rPr>
                <w:lang w:eastAsia="ja-JP"/>
              </w:rPr>
            </w:pPr>
            <w:r>
              <w:rPr>
                <w:lang w:eastAsia="ja-JP"/>
              </w:rPr>
              <w:t>Proposal 1-2-1: Establishing beam-pair by using PSCCH/PSSCH transmissions/receptions</w:t>
            </w:r>
          </w:p>
          <w:p w14:paraId="1675ACE6" w14:textId="77777777" w:rsidR="00571150" w:rsidRDefault="00317426">
            <w:pPr>
              <w:pStyle w:val="ListParagraph"/>
              <w:numPr>
                <w:ilvl w:val="0"/>
                <w:numId w:val="41"/>
              </w:numPr>
              <w:rPr>
                <w:rFonts w:ascii="Times New Roman" w:hAnsi="Times New Roman"/>
                <w:sz w:val="24"/>
                <w:szCs w:val="24"/>
                <w:lang w:eastAsia="ja-JP"/>
              </w:rPr>
            </w:pPr>
            <w:r>
              <w:rPr>
                <w:rFonts w:ascii="Times New Roman" w:hAnsi="Times New Roman"/>
                <w:sz w:val="24"/>
                <w:szCs w:val="24"/>
                <w:lang w:eastAsia="ja-JP"/>
              </w:rPr>
              <w:t>UE1 repeats PSCCH/PSSCH via different transmit beams</w:t>
            </w:r>
          </w:p>
          <w:p w14:paraId="3B76ABFA"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The repetitions for different transmit beams is further repeated so that UE2 can sweep receiving beams</w:t>
            </w:r>
          </w:p>
          <w:p w14:paraId="52B0670B" w14:textId="77777777" w:rsidR="00571150" w:rsidRDefault="00317426">
            <w:pPr>
              <w:pStyle w:val="ListParagraph"/>
              <w:numPr>
                <w:ilvl w:val="0"/>
                <w:numId w:val="43"/>
              </w:numPr>
              <w:rPr>
                <w:rFonts w:ascii="Times New Roman" w:hAnsi="Times New Roman"/>
                <w:sz w:val="24"/>
                <w:szCs w:val="24"/>
                <w:lang w:eastAsia="ja-JP"/>
              </w:rPr>
            </w:pPr>
            <w:r>
              <w:rPr>
                <w:rFonts w:ascii="Times New Roman" w:hAnsi="Times New Roman"/>
                <w:sz w:val="24"/>
                <w:szCs w:val="24"/>
                <w:lang w:eastAsia="ja-JP"/>
              </w:rPr>
              <w:t>UE2 receives PSCCH/PSSCH from UE1 and based on that the UE2 determines UE2 receive beam</w:t>
            </w:r>
          </w:p>
          <w:p w14:paraId="546DE6F0"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 xml:space="preserve">Further, UE2 transmit beam is derived from the determined UE2 receive beam according to Tx/Rx beam correspondence </w:t>
            </w:r>
          </w:p>
          <w:p w14:paraId="17416C24" w14:textId="77777777" w:rsidR="00571150" w:rsidRDefault="00317426">
            <w:pPr>
              <w:pStyle w:val="ListParagraph"/>
              <w:numPr>
                <w:ilvl w:val="0"/>
                <w:numId w:val="44"/>
              </w:numPr>
              <w:rPr>
                <w:rFonts w:ascii="Times New Roman" w:hAnsi="Times New Roman"/>
                <w:sz w:val="24"/>
                <w:szCs w:val="24"/>
                <w:lang w:eastAsia="ja-JP"/>
              </w:rPr>
            </w:pPr>
            <w:r>
              <w:rPr>
                <w:rFonts w:ascii="Times New Roman" w:hAnsi="Times New Roman"/>
                <w:sz w:val="24"/>
                <w:szCs w:val="24"/>
                <w:lang w:eastAsia="ja-JP"/>
              </w:rPr>
              <w:t>UE2 transmits a response PSCCH/PSSCH to UE1 using the UE2 transmit beam on the resource associated with the received PSCCH/PSSCH from UE1</w:t>
            </w:r>
          </w:p>
          <w:p w14:paraId="43DE6A95"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Mapping/association between a resource for response PSCCH/PSSCH to UE1 and a resource for transmission of PSCCH/PSSCH from UE1 is defined or (pre)configured (similar to Uu SSB-PRACH association)</w:t>
            </w:r>
          </w:p>
          <w:p w14:paraId="46ABB73C" w14:textId="77777777" w:rsidR="00571150" w:rsidRDefault="00317426">
            <w:pPr>
              <w:pStyle w:val="ListParagraph"/>
              <w:numPr>
                <w:ilvl w:val="0"/>
                <w:numId w:val="45"/>
              </w:numPr>
              <w:rPr>
                <w:rFonts w:ascii="Times New Roman" w:hAnsi="Times New Roman"/>
                <w:sz w:val="24"/>
                <w:szCs w:val="24"/>
                <w:lang w:eastAsia="ja-JP"/>
              </w:rPr>
            </w:pPr>
            <w:r>
              <w:rPr>
                <w:rFonts w:ascii="Times New Roman" w:hAnsi="Times New Roman"/>
                <w:sz w:val="24"/>
                <w:szCs w:val="24"/>
                <w:lang w:eastAsia="ja-JP"/>
              </w:rPr>
              <w:t>UE1 monitors the resources for PSCCH/PSSCH reception using receive beams derived from transmit beams that were used for PSCCH/PSSCH transmissions</w:t>
            </w:r>
          </w:p>
          <w:p w14:paraId="44A16239"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UE1’s receive beams derivation from UE1’s transmit beams is according to Tx/Rx beam correspondence</w:t>
            </w:r>
          </w:p>
          <w:p w14:paraId="7E41EDFC" w14:textId="77777777" w:rsidR="00571150" w:rsidRDefault="00317426">
            <w:pPr>
              <w:pStyle w:val="ListParagraph"/>
              <w:numPr>
                <w:ilvl w:val="2"/>
                <w:numId w:val="42"/>
              </w:numPr>
              <w:rPr>
                <w:rFonts w:ascii="Times New Roman" w:hAnsi="Times New Roman"/>
                <w:sz w:val="24"/>
                <w:szCs w:val="24"/>
                <w:lang w:eastAsia="ja-JP"/>
              </w:rPr>
            </w:pPr>
            <w:r>
              <w:rPr>
                <w:rFonts w:ascii="Times New Roman" w:hAnsi="Times New Roman"/>
                <w:sz w:val="24"/>
                <w:szCs w:val="24"/>
                <w:lang w:eastAsia="ja-JP"/>
              </w:rPr>
              <w:t>By detecting the response PSCCH/PSSCH from UE2, UE1 identifies that there is UE2 for potential unicast-link establishment and preferred UE1 transmit beam for the UE2</w:t>
            </w:r>
          </w:p>
          <w:p w14:paraId="4253CF1D" w14:textId="77777777" w:rsidR="00571150" w:rsidRDefault="00317426">
            <w:pPr>
              <w:rPr>
                <w:lang w:eastAsia="ja-JP"/>
              </w:rPr>
            </w:pPr>
            <w:r>
              <w:rPr>
                <w:lang w:eastAsia="ja-JP"/>
              </w:rPr>
              <w:t>Proposal 1-2-2: Consider using reference signals for initial beam-pairing during unicast-link establishment</w:t>
            </w:r>
          </w:p>
          <w:p w14:paraId="243D5B09" w14:textId="77777777" w:rsidR="00571150" w:rsidRDefault="00317426">
            <w:pPr>
              <w:pStyle w:val="ListParagraph"/>
              <w:numPr>
                <w:ilvl w:val="0"/>
                <w:numId w:val="46"/>
              </w:numPr>
              <w:rPr>
                <w:rFonts w:ascii="Times New Roman" w:hAnsi="Times New Roman"/>
                <w:sz w:val="24"/>
                <w:szCs w:val="24"/>
                <w:lang w:eastAsia="ja-JP"/>
              </w:rPr>
            </w:pPr>
            <w:r>
              <w:rPr>
                <w:rFonts w:ascii="Times New Roman" w:hAnsi="Times New Roman"/>
                <w:sz w:val="24"/>
                <w:szCs w:val="24"/>
                <w:lang w:eastAsia="ja-JP"/>
              </w:rPr>
              <w:t>‘beam-pairing response signal’ to reduce overhead for beam sweeping at UE1</w:t>
            </w:r>
          </w:p>
          <w:p w14:paraId="60DA3764" w14:textId="77777777" w:rsidR="00571150" w:rsidRDefault="00317426">
            <w:pPr>
              <w:pStyle w:val="ListParagraph"/>
              <w:numPr>
                <w:ilvl w:val="0"/>
                <w:numId w:val="46"/>
              </w:numPr>
              <w:rPr>
                <w:lang w:eastAsia="ja-JP"/>
              </w:rPr>
            </w:pPr>
            <w:r>
              <w:rPr>
                <w:rFonts w:ascii="Times New Roman" w:hAnsi="Times New Roman"/>
                <w:sz w:val="24"/>
                <w:szCs w:val="24"/>
                <w:lang w:eastAsia="ja-JP"/>
              </w:rPr>
              <w:t>‘periodic RS transmissions via different transmit beams’ to reduce overhead for beam sweeping at UE2</w:t>
            </w:r>
          </w:p>
        </w:tc>
      </w:tr>
      <w:tr w:rsidR="00571150" w14:paraId="427CA5B3" w14:textId="77777777">
        <w:trPr>
          <w:trHeight w:val="266"/>
        </w:trPr>
        <w:tc>
          <w:tcPr>
            <w:tcW w:w="1625" w:type="dxa"/>
          </w:tcPr>
          <w:p w14:paraId="498FFA7E" w14:textId="77777777" w:rsidR="00571150" w:rsidRDefault="00317426">
            <w:pPr>
              <w:autoSpaceDE w:val="0"/>
              <w:autoSpaceDN w:val="0"/>
              <w:rPr>
                <w:rFonts w:eastAsiaTheme="minorEastAsia"/>
              </w:rPr>
            </w:pPr>
            <w:r>
              <w:rPr>
                <w:rFonts w:eastAsiaTheme="minorEastAsia"/>
              </w:rPr>
              <w:t>ZTE</w:t>
            </w:r>
          </w:p>
        </w:tc>
        <w:tc>
          <w:tcPr>
            <w:tcW w:w="8013" w:type="dxa"/>
          </w:tcPr>
          <w:p w14:paraId="33899927" w14:textId="77777777" w:rsidR="00571150" w:rsidRDefault="00317426">
            <w:pPr>
              <w:pStyle w:val="ZTE-Observation-2021"/>
              <w:spacing w:beforeLines="0" w:afterLines="0"/>
              <w:ind w:left="0" w:firstLineChars="0" w:firstLine="0"/>
              <w:rPr>
                <w:rFonts w:cs="Times New Roman"/>
                <w:b w:val="0"/>
                <w:bCs w:val="0"/>
                <w:i w:val="0"/>
                <w:iCs w:val="0"/>
              </w:rPr>
            </w:pPr>
            <w:bookmarkStart w:id="51" w:name="_Toc135070403"/>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40C53DCB"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3: If initial beam pairing only relies on messages during unicast link establishment procedure, initial beam pairing procedure during sidelink unicast link establishment procedure may cause larger delay for unicast link establishment procedure.</w:t>
            </w:r>
            <w:bookmarkEnd w:id="51"/>
          </w:p>
          <w:p w14:paraId="69E0594E" w14:textId="77777777" w:rsidR="00571150" w:rsidRDefault="00317426">
            <w:pPr>
              <w:pStyle w:val="ZTE-Observation-2021"/>
              <w:spacing w:beforeLines="0" w:afterLines="0"/>
              <w:ind w:left="0" w:firstLineChars="0" w:firstLine="0"/>
              <w:rPr>
                <w:rFonts w:cs="Times New Roman"/>
                <w:b w:val="0"/>
                <w:bCs w:val="0"/>
                <w:i w:val="0"/>
                <w:iCs w:val="0"/>
              </w:rPr>
            </w:pPr>
            <w:bookmarkStart w:id="52" w:name="_Toc135070404"/>
            <w:r>
              <w:rPr>
                <w:rFonts w:cs="Times New Roman"/>
                <w:b w:val="0"/>
                <w:bCs w:val="0"/>
                <w:i w:val="0"/>
                <w:iCs w:val="0"/>
              </w:rPr>
              <w:t xml:space="preserve">Observation 4: If Tx beam ID and Tx UE ID dedicated for initial beam paring is transmitted by UE1 together with PSCCH/PSSCH transmission, UE2 can always </w:t>
            </w:r>
            <w:r>
              <w:rPr>
                <w:rFonts w:cs="Times New Roman"/>
                <w:b w:val="0"/>
                <w:bCs w:val="0"/>
                <w:i w:val="0"/>
                <w:iCs w:val="0"/>
              </w:rPr>
              <w:lastRenderedPageBreak/>
              <w:t>measure the PSCCH/PSSCH DMRS regardless of whether UE2 is a target UE of a PSCCH/PSSCH transmission sent by UE1.</w:t>
            </w:r>
            <w:bookmarkEnd w:id="52"/>
          </w:p>
          <w:p w14:paraId="5ECEE6E4"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rPr>
            </w:pPr>
            <w:bookmarkStart w:id="53" w:name="_Toc135070418"/>
            <w:r>
              <w:rPr>
                <w:rFonts w:cs="Times New Roman"/>
                <w:b w:val="0"/>
                <w:bCs w:val="0"/>
                <w:i w:val="0"/>
                <w:iCs w:val="0"/>
                <w:sz w:val="24"/>
                <w:szCs w:val="24"/>
                <w:lang w:val="en-US"/>
              </w:rPr>
              <w:t>Proposal 6: DMRS of any PSCCH/PSSCH transmission before/during sidelink unicast link establishment procedure can be used as reference signals for initial beam pairing, if the</w:t>
            </w:r>
            <w:r>
              <w:rPr>
                <w:rFonts w:cs="Times New Roman"/>
                <w:b w:val="0"/>
                <w:bCs w:val="0"/>
                <w:i w:val="0"/>
                <w:iCs w:val="0"/>
                <w:color w:val="000000"/>
                <w:sz w:val="24"/>
                <w:szCs w:val="24"/>
                <w:lang w:val="en-US"/>
              </w:rPr>
              <w:t xml:space="preserve"> Tx </w:t>
            </w:r>
            <w:r>
              <w:rPr>
                <w:rFonts w:cs="Times New Roman"/>
                <w:b w:val="0"/>
                <w:bCs w:val="0"/>
                <w:i w:val="0"/>
                <w:iCs w:val="0"/>
                <w:color w:val="000000"/>
                <w:sz w:val="24"/>
                <w:szCs w:val="24"/>
              </w:rPr>
              <w:t>UE</w:t>
            </w:r>
            <w:r>
              <w:rPr>
                <w:rFonts w:cs="Times New Roman"/>
                <w:b w:val="0"/>
                <w:bCs w:val="0"/>
                <w:i w:val="0"/>
                <w:iCs w:val="0"/>
                <w:color w:val="000000"/>
                <w:sz w:val="24"/>
                <w:szCs w:val="24"/>
                <w:lang w:val="en-US"/>
              </w:rPr>
              <w:t xml:space="preserve"> and Tx beam can be identified for this </w:t>
            </w:r>
            <w:r>
              <w:rPr>
                <w:rFonts w:cs="Times New Roman"/>
                <w:b w:val="0"/>
                <w:bCs w:val="0"/>
                <w:i w:val="0"/>
                <w:iCs w:val="0"/>
                <w:sz w:val="24"/>
                <w:szCs w:val="24"/>
                <w:lang w:val="en-US"/>
              </w:rPr>
              <w:t>PSCCH/PSSCH transmission.</w:t>
            </w:r>
            <w:bookmarkEnd w:id="53"/>
          </w:p>
        </w:tc>
      </w:tr>
      <w:tr w:rsidR="00571150" w14:paraId="4D808907" w14:textId="77777777">
        <w:trPr>
          <w:trHeight w:val="266"/>
        </w:trPr>
        <w:tc>
          <w:tcPr>
            <w:tcW w:w="1625" w:type="dxa"/>
          </w:tcPr>
          <w:p w14:paraId="42ED9AF2" w14:textId="77777777" w:rsidR="00571150" w:rsidRDefault="00317426">
            <w:pPr>
              <w:autoSpaceDE w:val="0"/>
              <w:autoSpaceDN w:val="0"/>
              <w:rPr>
                <w:rFonts w:eastAsiaTheme="minorEastAsia"/>
              </w:rPr>
            </w:pPr>
            <w:r>
              <w:rPr>
                <w:rFonts w:eastAsiaTheme="minorEastAsia"/>
              </w:rPr>
              <w:lastRenderedPageBreak/>
              <w:t>OPPO</w:t>
            </w:r>
          </w:p>
        </w:tc>
        <w:tc>
          <w:tcPr>
            <w:tcW w:w="8013" w:type="dxa"/>
          </w:tcPr>
          <w:p w14:paraId="305E045E" w14:textId="77777777" w:rsidR="00571150" w:rsidRDefault="00317426">
            <w:pPr>
              <w:rPr>
                <w:rFonts w:eastAsiaTheme="minorEastAsia"/>
              </w:rPr>
            </w:pPr>
            <w:r>
              <w:rPr>
                <w:rFonts w:eastAsiaTheme="minorEastAsia"/>
              </w:rPr>
              <w:t>Observation 2: It is feasible to perform initial beam pairing during unicast link establishment.</w:t>
            </w:r>
          </w:p>
          <w:p w14:paraId="21DA4472" w14:textId="77777777" w:rsidR="00571150" w:rsidRDefault="00317426">
            <w:r>
              <w:rPr>
                <w:rFonts w:eastAsiaTheme="minorEastAsia"/>
              </w:rPr>
              <w:t>Proposal 1: The options that initial beam pairing performed during or after unicast link establishment is prioritized over the option that initial beam pairing is performed before unicast link establishment.</w:t>
            </w:r>
          </w:p>
        </w:tc>
      </w:tr>
      <w:tr w:rsidR="00571150" w14:paraId="65565212" w14:textId="77777777">
        <w:trPr>
          <w:trHeight w:val="266"/>
        </w:trPr>
        <w:tc>
          <w:tcPr>
            <w:tcW w:w="1625" w:type="dxa"/>
          </w:tcPr>
          <w:p w14:paraId="5715B38C" w14:textId="77777777" w:rsidR="00571150" w:rsidRDefault="00317426">
            <w:pPr>
              <w:autoSpaceDE w:val="0"/>
              <w:autoSpaceDN w:val="0"/>
              <w:rPr>
                <w:rFonts w:eastAsiaTheme="minorEastAsia"/>
              </w:rPr>
            </w:pPr>
            <w:r>
              <w:rPr>
                <w:rFonts w:eastAsiaTheme="minorEastAsia"/>
              </w:rPr>
              <w:t>Samsung</w:t>
            </w:r>
          </w:p>
        </w:tc>
        <w:tc>
          <w:tcPr>
            <w:tcW w:w="8013" w:type="dxa"/>
          </w:tcPr>
          <w:p w14:paraId="7695F22D" w14:textId="77777777" w:rsidR="00571150" w:rsidRDefault="00317426">
            <w:pPr>
              <w:rPr>
                <w:lang w:val="en-GB" w:eastAsia="ko-KR"/>
              </w:rPr>
            </w:pPr>
            <w:r>
              <w:rPr>
                <w:lang w:val="en-GB" w:eastAsia="ko-KR"/>
              </w:rPr>
              <w:t>Proposal 2: On Enhanced SL operation on FR2 licensed spectrum, for scenario 2 of initial beam acquisition, further study the following:</w:t>
            </w:r>
          </w:p>
          <w:p w14:paraId="71788CE6"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38C24AC4"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Power ramping during beam sweeping.</w:t>
            </w:r>
          </w:p>
          <w:p w14:paraId="10BB1ABF"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Mapping of transmit beams to slot index.</w:t>
            </w:r>
          </w:p>
          <w:p w14:paraId="74FDC72F"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Container of beam indication from UE receiving link establishment to UE transmitting link establishment including content and beam.</w:t>
            </w:r>
          </w:p>
          <w:p w14:paraId="46CF3FF3"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Beam decision making criterion in UE transmitting link establishment and UE receiving link establishment.</w:t>
            </w:r>
          </w:p>
          <w:p w14:paraId="17D51A15" w14:textId="77777777" w:rsidR="00571150" w:rsidRDefault="00317426">
            <w:pPr>
              <w:rPr>
                <w:lang w:val="en-GB" w:eastAsia="ko-KR"/>
              </w:rPr>
            </w:pPr>
            <w:r>
              <w:rPr>
                <w:lang w:val="en-GB" w:eastAsia="ko-KR"/>
              </w:rPr>
              <w:t xml:space="preserve">Proposal 3: </w:t>
            </w:r>
            <w:r>
              <w:t>For enhanced SL operation on FR2 licensed spectrum,</w:t>
            </w:r>
            <w:r>
              <w:rPr>
                <w:lang w:val="en-GB" w:eastAsia="ko-KR"/>
              </w:rPr>
              <w:t xml:space="preserve"> RAN1 can support multiple mechanisms for initial beam pairing with different latency and overhead targets.</w:t>
            </w:r>
          </w:p>
        </w:tc>
      </w:tr>
      <w:tr w:rsidR="00571150" w14:paraId="60A3C756" w14:textId="77777777">
        <w:trPr>
          <w:trHeight w:val="266"/>
        </w:trPr>
        <w:tc>
          <w:tcPr>
            <w:tcW w:w="1625" w:type="dxa"/>
          </w:tcPr>
          <w:p w14:paraId="3B977074" w14:textId="77777777" w:rsidR="00571150" w:rsidRDefault="00317426">
            <w:pPr>
              <w:autoSpaceDE w:val="0"/>
              <w:autoSpaceDN w:val="0"/>
              <w:rPr>
                <w:rFonts w:eastAsiaTheme="minorEastAsia"/>
              </w:rPr>
            </w:pPr>
            <w:r>
              <w:rPr>
                <w:rFonts w:eastAsiaTheme="minorEastAsia"/>
              </w:rPr>
              <w:t>LG</w:t>
            </w:r>
          </w:p>
        </w:tc>
        <w:tc>
          <w:tcPr>
            <w:tcW w:w="8013" w:type="dxa"/>
          </w:tcPr>
          <w:p w14:paraId="3BC1EBE8" w14:textId="77777777" w:rsidR="00571150" w:rsidRDefault="00317426">
            <w:pPr>
              <w:pStyle w:val="LGTdoc"/>
              <w:spacing w:afterLines="0" w:line="240" w:lineRule="auto"/>
            </w:pPr>
            <w:r>
              <w:t xml:space="preserve">Proposal 2: For initial beam pairing is performed during sidelink unicast link establishment, </w:t>
            </w:r>
          </w:p>
          <w:p w14:paraId="1983EDFD" w14:textId="77777777" w:rsidR="00571150" w:rsidRDefault="00317426">
            <w:pPr>
              <w:pStyle w:val="LGTdoc"/>
              <w:numPr>
                <w:ilvl w:val="0"/>
                <w:numId w:val="48"/>
              </w:numPr>
              <w:spacing w:afterLines="0" w:line="240" w:lineRule="auto"/>
            </w:pPr>
            <w:r>
              <w:t xml:space="preserve">PSCCH/PSSCH carrying unicast link establishment message indicate UE1 transmit beam ID. </w:t>
            </w:r>
          </w:p>
          <w:p w14:paraId="754DBA0E" w14:textId="77777777" w:rsidR="00571150" w:rsidRDefault="00317426">
            <w:pPr>
              <w:pStyle w:val="LGTdoc"/>
              <w:numPr>
                <w:ilvl w:val="0"/>
                <w:numId w:val="48"/>
              </w:numPr>
              <w:spacing w:afterLines="0" w:line="240" w:lineRule="auto"/>
            </w:pPr>
            <w:r>
              <w:t xml:space="preserve">UE2 can indicate UE1 transmit beam(s) of successfully decoded PSCCH/PSSCH(s) based on the measurement results. </w:t>
            </w:r>
          </w:p>
          <w:p w14:paraId="41E79F4D" w14:textId="77777777" w:rsidR="00571150" w:rsidRDefault="00317426">
            <w:pPr>
              <w:pStyle w:val="LGTdoc"/>
              <w:numPr>
                <w:ilvl w:val="1"/>
                <w:numId w:val="48"/>
              </w:numPr>
              <w:spacing w:afterLines="0" w:line="240" w:lineRule="auto"/>
            </w:pPr>
            <w:r>
              <w:t xml:space="preserve">If there are measurement results above a threshold, the target UE1 transmit beam can be further restricted. </w:t>
            </w:r>
          </w:p>
          <w:p w14:paraId="6DD71C52" w14:textId="77777777" w:rsidR="00571150" w:rsidRDefault="00317426">
            <w:pPr>
              <w:pStyle w:val="LGTdoc"/>
              <w:numPr>
                <w:ilvl w:val="0"/>
                <w:numId w:val="48"/>
              </w:numPr>
              <w:spacing w:afterLines="0" w:line="240" w:lineRule="auto"/>
            </w:pPr>
            <w:r>
              <w:t>On UE2’s indication of one or more UE1 transmit beam(s), consider one or more of followings:</w:t>
            </w:r>
          </w:p>
          <w:p w14:paraId="70665D56" w14:textId="77777777" w:rsidR="00571150" w:rsidRDefault="00317426">
            <w:pPr>
              <w:pStyle w:val="LGTdoc"/>
              <w:numPr>
                <w:ilvl w:val="1"/>
                <w:numId w:val="48"/>
              </w:numPr>
              <w:spacing w:afterLines="0" w:line="240" w:lineRule="auto"/>
            </w:pPr>
            <w:r>
              <w:t>Option 1: UE2 can transmit PSCCH/PSSCH(s) carrying the measurement results associated with one or more UE1 transmit beam(s) via different UE2 transmit beam(s) in the corresponding response window.</w:t>
            </w:r>
          </w:p>
          <w:p w14:paraId="2217ADA5" w14:textId="77777777" w:rsidR="00571150" w:rsidRDefault="00317426">
            <w:pPr>
              <w:pStyle w:val="LGTdoc"/>
              <w:numPr>
                <w:ilvl w:val="2"/>
                <w:numId w:val="48"/>
              </w:numPr>
              <w:spacing w:afterLines="0" w:line="240" w:lineRule="auto"/>
            </w:pPr>
            <w:r>
              <w:t xml:space="preserve">For each SL transmission occasion of PSCCH/PSSCH carrying </w:t>
            </w:r>
            <w:r>
              <w:lastRenderedPageBreak/>
              <w:t>unicast link establishment message or each UE1 transmit beam ID, the response window is determined.</w:t>
            </w:r>
          </w:p>
          <w:p w14:paraId="016D6119" w14:textId="77777777" w:rsidR="00571150" w:rsidRDefault="00317426">
            <w:pPr>
              <w:pStyle w:val="LGTdoc"/>
              <w:numPr>
                <w:ilvl w:val="2"/>
                <w:numId w:val="48"/>
              </w:numPr>
              <w:spacing w:afterLines="0" w:line="240" w:lineRule="auto"/>
            </w:pPr>
            <w:r>
              <w:t xml:space="preserve">The location of the response window can be indicated by the PSCCH/PSSCH. </w:t>
            </w:r>
          </w:p>
          <w:p w14:paraId="5C329A80" w14:textId="77777777" w:rsidR="00571150" w:rsidRDefault="00317426">
            <w:pPr>
              <w:pStyle w:val="LGTdoc"/>
              <w:numPr>
                <w:ilvl w:val="1"/>
                <w:numId w:val="48"/>
              </w:numPr>
              <w:spacing w:afterLines="0" w:line="240" w:lineRule="auto"/>
            </w:pPr>
            <w:r>
              <w:t xml:space="preserve">Option 2: UE2 can transmit ACK on PSFCH. </w:t>
            </w:r>
          </w:p>
          <w:p w14:paraId="1C5E16F7" w14:textId="77777777" w:rsidR="00571150" w:rsidRDefault="00317426">
            <w:pPr>
              <w:pStyle w:val="LGTdoc"/>
              <w:numPr>
                <w:ilvl w:val="2"/>
                <w:numId w:val="48"/>
              </w:numPr>
              <w:spacing w:afterLines="0" w:line="240" w:lineRule="auto"/>
            </w:pPr>
            <w:r>
              <w:t xml:space="preserve">FFS: PSFCH resource can be differentiated depending on the measurement results. </w:t>
            </w:r>
          </w:p>
        </w:tc>
      </w:tr>
      <w:tr w:rsidR="00571150" w14:paraId="59316FCC" w14:textId="77777777">
        <w:trPr>
          <w:trHeight w:val="266"/>
        </w:trPr>
        <w:tc>
          <w:tcPr>
            <w:tcW w:w="1625" w:type="dxa"/>
          </w:tcPr>
          <w:p w14:paraId="062324A2" w14:textId="77777777" w:rsidR="00571150" w:rsidRDefault="00317426">
            <w:pPr>
              <w:autoSpaceDE w:val="0"/>
              <w:autoSpaceDN w:val="0"/>
              <w:rPr>
                <w:rFonts w:eastAsiaTheme="minorEastAsia"/>
              </w:rPr>
            </w:pPr>
            <w:r>
              <w:rPr>
                <w:rFonts w:eastAsiaTheme="minorEastAsia"/>
              </w:rPr>
              <w:lastRenderedPageBreak/>
              <w:t>Mediatek</w:t>
            </w:r>
          </w:p>
        </w:tc>
        <w:tc>
          <w:tcPr>
            <w:tcW w:w="8013" w:type="dxa"/>
          </w:tcPr>
          <w:p w14:paraId="0D410E08" w14:textId="77777777" w:rsidR="00571150" w:rsidRDefault="00317426">
            <w:pPr>
              <w:pStyle w:val="Caption"/>
              <w:spacing w:after="0"/>
              <w:jc w:val="both"/>
              <w:rPr>
                <w:b w:val="0"/>
                <w:bCs w:val="0"/>
              </w:rPr>
            </w:pPr>
            <w:bookmarkStart w:id="54" w:name="_Hlk134797179"/>
            <w:bookmarkStart w:id="55" w:name="_Ref13479733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val="en-GB"/>
              </w:rPr>
              <w:t xml:space="preserve">: </w:t>
            </w:r>
            <w:bookmarkEnd w:id="54"/>
            <w:r>
              <w:rPr>
                <w:b w:val="0"/>
                <w:bCs w:val="0"/>
                <w:lang w:val="en-GB"/>
              </w:rPr>
              <w:t xml:space="preserve">For the case of </w:t>
            </w:r>
            <w:r>
              <w:rPr>
                <w:b w:val="0"/>
                <w:bCs w:val="0"/>
              </w:rPr>
              <w:t>initial beam pairing performed during sidelink unicast link establishment procedure, large overhead may be caused by the multiple messages (e.g., DCR message) decoding process, and problems may occur due to multiple unicast links establishment attempt.</w:t>
            </w:r>
            <w:bookmarkEnd w:id="55"/>
          </w:p>
          <w:p w14:paraId="13C3FEB5" w14:textId="77777777" w:rsidR="00571150" w:rsidRDefault="00317426">
            <w:pPr>
              <w:pStyle w:val="Caption"/>
              <w:spacing w:after="0"/>
              <w:jc w:val="both"/>
              <w:rPr>
                <w:b w:val="0"/>
                <w:bCs w:val="0"/>
                <w:lang w:val="en-GB"/>
              </w:rPr>
            </w:pPr>
            <w:bookmarkStart w:id="56" w:name="_Ref13479618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Study the initial beam pairing procedure which the Rx UE(s) doesn’t need to try to decode all the messages it received.</w:t>
            </w:r>
            <w:bookmarkEnd w:id="56"/>
            <w:r>
              <w:rPr>
                <w:b w:val="0"/>
                <w:bCs w:val="0"/>
              </w:rPr>
              <w:t xml:space="preserve"> </w:t>
            </w:r>
          </w:p>
          <w:p w14:paraId="610F2943" w14:textId="77777777" w:rsidR="00571150" w:rsidRDefault="00317426">
            <w:pPr>
              <w:pStyle w:val="Caption"/>
              <w:spacing w:after="0"/>
              <w:jc w:val="both"/>
              <w:rPr>
                <w:b w:val="0"/>
                <w:bCs w:val="0"/>
                <w:lang w:val="en-GB"/>
              </w:rPr>
            </w:pPr>
            <w:bookmarkStart w:id="57" w:name="_Ref13479618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Study the case where multiple unicast links may be established and how to avoid the conflict among multiple Rx UE feedbacks (e.g., resource conflict, time conflict, beam conflict, etc).</w:t>
            </w:r>
            <w:bookmarkEnd w:id="57"/>
          </w:p>
          <w:p w14:paraId="1DAEE26F" w14:textId="77777777" w:rsidR="00571150" w:rsidRDefault="00317426">
            <w:pPr>
              <w:pStyle w:val="Caption"/>
              <w:spacing w:after="0"/>
              <w:jc w:val="both"/>
              <w:rPr>
                <w:b w:val="0"/>
                <w:bCs w:val="0"/>
                <w:lang w:val="en-GB"/>
              </w:rPr>
            </w:pPr>
            <w:bookmarkStart w:id="58" w:name="_Hlk134797403"/>
            <w:bookmarkStart w:id="59" w:name="_Ref1347961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bookmarkEnd w:id="58"/>
            <w:r>
              <w:rPr>
                <w:b w:val="0"/>
                <w:bCs w:val="0"/>
              </w:rPr>
              <w:t xml:space="preserve">Take CSI-RS transmitted </w:t>
            </w:r>
            <w:r>
              <w:rPr>
                <w:rFonts w:eastAsiaTheme="minorEastAsia"/>
                <w:b w:val="0"/>
                <w:bCs w:val="0"/>
              </w:rPr>
              <w:t>with or without messages as the reference signal</w:t>
            </w:r>
            <w:r>
              <w:rPr>
                <w:b w:val="0"/>
                <w:bCs w:val="0"/>
              </w:rPr>
              <w:t xml:space="preserve"> for the case of initial beam pairing performed during sidelink unicast link establishment procedure.</w:t>
            </w:r>
            <w:bookmarkEnd w:id="59"/>
          </w:p>
        </w:tc>
      </w:tr>
      <w:tr w:rsidR="00571150" w14:paraId="1647E5FD" w14:textId="77777777">
        <w:trPr>
          <w:trHeight w:val="266"/>
        </w:trPr>
        <w:tc>
          <w:tcPr>
            <w:tcW w:w="1625" w:type="dxa"/>
          </w:tcPr>
          <w:p w14:paraId="589ADD25" w14:textId="77777777" w:rsidR="00571150" w:rsidRDefault="00317426">
            <w:pPr>
              <w:autoSpaceDE w:val="0"/>
              <w:autoSpaceDN w:val="0"/>
              <w:rPr>
                <w:rFonts w:eastAsiaTheme="minorEastAsia"/>
              </w:rPr>
            </w:pPr>
            <w:r>
              <w:rPr>
                <w:rFonts w:eastAsiaTheme="minorEastAsia"/>
              </w:rPr>
              <w:t>Sharp</w:t>
            </w:r>
          </w:p>
        </w:tc>
        <w:tc>
          <w:tcPr>
            <w:tcW w:w="8013" w:type="dxa"/>
          </w:tcPr>
          <w:p w14:paraId="4822ADD5"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For the candidate procedure where initial beam pairing is performed during sidelink unicast link establishment, studying the following,</w:t>
            </w:r>
          </w:p>
          <w:p w14:paraId="7573929A" w14:textId="77777777" w:rsidR="00571150" w:rsidRDefault="00317426">
            <w:pPr>
              <w:numPr>
                <w:ilvl w:val="0"/>
                <w:numId w:val="49"/>
              </w:numPr>
            </w:pPr>
            <w:r>
              <w:rPr>
                <w:rFonts w:eastAsiaTheme="minorEastAsia"/>
                <w:color w:val="000000" w:themeColor="text1"/>
              </w:rPr>
              <w:t xml:space="preserve">Implicit indication of UE1 transmit beam by </w:t>
            </w:r>
            <w:r>
              <w:rPr>
                <w:rFonts w:eastAsiaTheme="minorEastAsia"/>
              </w:rPr>
              <w:t>association between PSCCH/PSSCH transmission and corresponding PSFCH resource</w:t>
            </w:r>
          </w:p>
          <w:p w14:paraId="6DCC100F" w14:textId="77777777" w:rsidR="00571150" w:rsidRDefault="00317426">
            <w:pPr>
              <w:numPr>
                <w:ilvl w:val="1"/>
                <w:numId w:val="49"/>
              </w:numPr>
            </w:pPr>
            <w:r>
              <w:rPr>
                <w:rFonts w:eastAsiaTheme="minorEastAsia"/>
                <w:color w:val="000000" w:themeColor="text1"/>
              </w:rPr>
              <w:t>ACK is sent by UE2 in the PSFCH resource associated to successfully decoded PSCCH</w:t>
            </w:r>
            <w:r>
              <w:rPr>
                <w:rFonts w:eastAsiaTheme="minorEastAsia"/>
              </w:rPr>
              <w:t>/PSSCH transmission</w:t>
            </w:r>
          </w:p>
          <w:p w14:paraId="489101DD" w14:textId="77777777" w:rsidR="00571150" w:rsidRDefault="00317426">
            <w:pPr>
              <w:numPr>
                <w:ilvl w:val="1"/>
                <w:numId w:val="49"/>
              </w:numPr>
            </w:pPr>
            <w:r>
              <w:rPr>
                <w:rFonts w:eastAsiaTheme="minorEastAsia"/>
                <w:color w:val="000000" w:themeColor="text1"/>
              </w:rPr>
              <w:t xml:space="preserve">Upon detection of ACK in a PSFCH resource, the UE1 determines UE1 transmit beam that is applied in the corresponding PSCCH/PSSCH transmission as indicated beam by UE2. </w:t>
            </w:r>
          </w:p>
          <w:p w14:paraId="7E016335" w14:textId="77777777" w:rsidR="00571150" w:rsidRDefault="00317426">
            <w:pPr>
              <w:numPr>
                <w:ilvl w:val="1"/>
                <w:numId w:val="49"/>
              </w:numPr>
            </w:pPr>
            <w:r>
              <w:rPr>
                <w:rFonts w:eastAsiaTheme="minorEastAsia"/>
                <w:color w:val="000000" w:themeColor="text1"/>
              </w:rPr>
              <w:t xml:space="preserve">If multiple UE1 transmit beams are indicated by UE2, the UE 1 determines the latest indicated beam as the one to </w:t>
            </w:r>
            <w:r>
              <w:rPr>
                <w:rFonts w:eastAsia="Calibri"/>
                <w:lang w:eastAsia="en-US"/>
              </w:rPr>
              <w:t>finish the remaining sidelink unicast link establishment procedure with UE2.</w:t>
            </w:r>
          </w:p>
        </w:tc>
      </w:tr>
      <w:tr w:rsidR="00571150" w14:paraId="7755AAF9" w14:textId="77777777">
        <w:trPr>
          <w:trHeight w:val="266"/>
        </w:trPr>
        <w:tc>
          <w:tcPr>
            <w:tcW w:w="1625" w:type="dxa"/>
          </w:tcPr>
          <w:p w14:paraId="5F4EC697" w14:textId="77777777" w:rsidR="00571150" w:rsidRDefault="00317426">
            <w:pPr>
              <w:autoSpaceDE w:val="0"/>
              <w:autoSpaceDN w:val="0"/>
              <w:rPr>
                <w:rFonts w:eastAsiaTheme="minorEastAsia"/>
              </w:rPr>
            </w:pPr>
            <w:r>
              <w:rPr>
                <w:rFonts w:eastAsiaTheme="minorEastAsia"/>
              </w:rPr>
              <w:t>CEWiT</w:t>
            </w:r>
          </w:p>
        </w:tc>
        <w:tc>
          <w:tcPr>
            <w:tcW w:w="8013" w:type="dxa"/>
          </w:tcPr>
          <w:p w14:paraId="6C258B16"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For beam pairing during initial sidelink unicast link establishment, the PSCCH/PSSCH DMRS can be used.</w:t>
            </w:r>
          </w:p>
        </w:tc>
      </w:tr>
    </w:tbl>
    <w:p w14:paraId="2C8D0686" w14:textId="77777777" w:rsidR="00571150" w:rsidRDefault="00571150"/>
    <w:p w14:paraId="39400418" w14:textId="77777777" w:rsidR="00571150" w:rsidRDefault="00571150"/>
    <w:p w14:paraId="67E9D625" w14:textId="77777777" w:rsidR="00571150" w:rsidRDefault="00317426">
      <w:pPr>
        <w:pStyle w:val="Heading5"/>
      </w:pPr>
      <w:r>
        <w:t>Initial beam pairing after unicast link establishment</w:t>
      </w:r>
    </w:p>
    <w:tbl>
      <w:tblPr>
        <w:tblStyle w:val="TableGrid"/>
        <w:tblW w:w="9629" w:type="dxa"/>
        <w:tblLayout w:type="fixed"/>
        <w:tblLook w:val="04A0" w:firstRow="1" w:lastRow="0" w:firstColumn="1" w:lastColumn="0" w:noHBand="0" w:noVBand="1"/>
      </w:tblPr>
      <w:tblGrid>
        <w:gridCol w:w="9629"/>
      </w:tblGrid>
      <w:tr w:rsidR="00571150" w14:paraId="27213147" w14:textId="77777777">
        <w:tc>
          <w:tcPr>
            <w:tcW w:w="9629" w:type="dxa"/>
          </w:tcPr>
          <w:p w14:paraId="10C949F2" w14:textId="77777777" w:rsidR="00571150" w:rsidRDefault="00317426">
            <w:pPr>
              <w:rPr>
                <w:b/>
                <w:iCs/>
                <w:color w:val="000000"/>
              </w:rPr>
            </w:pPr>
            <w:r>
              <w:rPr>
                <w:b/>
                <w:iCs/>
                <w:color w:val="000000"/>
                <w:highlight w:val="green"/>
              </w:rPr>
              <w:t>RAN1 #112b-e Agreement</w:t>
            </w:r>
          </w:p>
          <w:p w14:paraId="15269019" w14:textId="77777777" w:rsidR="00571150" w:rsidRDefault="00317426">
            <w:pPr>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372D7FE" w14:textId="77777777" w:rsidR="00571150" w:rsidRDefault="00317426">
            <w:pPr>
              <w:numPr>
                <w:ilvl w:val="0"/>
                <w:numId w:val="20"/>
              </w:numPr>
              <w:rPr>
                <w:rFonts w:eastAsia="Calibri"/>
                <w:iCs/>
                <w:color w:val="000000"/>
              </w:rPr>
            </w:pPr>
            <w:r>
              <w:rPr>
                <w:rFonts w:eastAsia="Calibri"/>
                <w:iCs/>
                <w:color w:val="000000"/>
              </w:rPr>
              <w:lastRenderedPageBreak/>
              <w:t>UE1 and UE2 set up sidelink unicast link,</w:t>
            </w:r>
            <w:r>
              <w:rPr>
                <w:b/>
                <w:bCs/>
                <w:color w:val="000000"/>
                <w:lang w:eastAsia="ko-KR"/>
              </w:rPr>
              <w:t xml:space="preserve"> </w:t>
            </w:r>
            <w:r>
              <w:rPr>
                <w:iCs/>
                <w:color w:val="000000"/>
                <w:lang w:eastAsia="ko-KR"/>
              </w:rPr>
              <w:t>following existing link establishment procedure</w:t>
            </w:r>
          </w:p>
          <w:p w14:paraId="67D4D4A2" w14:textId="77777777" w:rsidR="00571150" w:rsidRDefault="00317426">
            <w:pPr>
              <w:numPr>
                <w:ilvl w:val="1"/>
                <w:numId w:val="20"/>
              </w:numPr>
              <w:rPr>
                <w:rFonts w:eastAsia="Calibri"/>
                <w:iCs/>
                <w:color w:val="000000"/>
              </w:rPr>
            </w:pPr>
            <w:r>
              <w:rPr>
                <w:rFonts w:eastAsia="Calibri"/>
                <w:iCs/>
                <w:color w:val="000000"/>
              </w:rPr>
              <w:t>FFS the beams used for unicast link establishment.</w:t>
            </w:r>
          </w:p>
          <w:p w14:paraId="6AEE2EE1" w14:textId="77777777" w:rsidR="00571150" w:rsidRDefault="00317426">
            <w:pPr>
              <w:numPr>
                <w:ilvl w:val="0"/>
                <w:numId w:val="20"/>
              </w:numPr>
              <w:rPr>
                <w:rFonts w:eastAsia="Calibri"/>
                <w:iCs/>
                <w:color w:val="000000"/>
              </w:rPr>
            </w:pPr>
            <w:r>
              <w:rPr>
                <w:rFonts w:eastAsia="Calibri"/>
                <w:iCs/>
                <w:color w:val="000000"/>
              </w:rPr>
              <w:t>UE1 and/or UE2 configure the resources for beam sweeping and/or beam reporting</w:t>
            </w:r>
          </w:p>
          <w:p w14:paraId="4E895A62" w14:textId="77777777" w:rsidR="00571150" w:rsidRDefault="00317426">
            <w:pPr>
              <w:numPr>
                <w:ilvl w:val="1"/>
                <w:numId w:val="20"/>
              </w:numPr>
              <w:rPr>
                <w:rFonts w:eastAsia="Calibri"/>
                <w:iCs/>
                <w:color w:val="000000"/>
              </w:rPr>
            </w:pPr>
            <w:r>
              <w:rPr>
                <w:rFonts w:eastAsia="Calibri"/>
                <w:iCs/>
                <w:color w:val="000000"/>
              </w:rPr>
              <w:t>FFS details of resources configuration</w:t>
            </w:r>
          </w:p>
          <w:p w14:paraId="065D4A21" w14:textId="77777777" w:rsidR="00571150" w:rsidRDefault="00317426">
            <w:pPr>
              <w:numPr>
                <w:ilvl w:val="0"/>
                <w:numId w:val="20"/>
              </w:numPr>
              <w:tabs>
                <w:tab w:val="left" w:pos="720"/>
              </w:tabs>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43F19660" w14:textId="77777777" w:rsidR="00571150" w:rsidRDefault="00317426">
            <w:pPr>
              <w:numPr>
                <w:ilvl w:val="1"/>
                <w:numId w:val="20"/>
              </w:numPr>
              <w:tabs>
                <w:tab w:val="left" w:pos="720"/>
              </w:tabs>
              <w:rPr>
                <w:rFonts w:eastAsia="Calibri"/>
                <w:iCs/>
                <w:color w:val="000000"/>
              </w:rPr>
            </w:pPr>
            <w:r>
              <w:rPr>
                <w:rFonts w:eastAsia="Calibri"/>
                <w:iCs/>
                <w:color w:val="000000"/>
              </w:rPr>
              <w:t>FFS applicable reference signal(s)</w:t>
            </w:r>
          </w:p>
          <w:p w14:paraId="2622B82B" w14:textId="77777777" w:rsidR="00571150" w:rsidRDefault="00317426">
            <w:pPr>
              <w:numPr>
                <w:ilvl w:val="1"/>
                <w:numId w:val="20"/>
              </w:numPr>
              <w:tabs>
                <w:tab w:val="left" w:pos="720"/>
              </w:tabs>
              <w:rPr>
                <w:rFonts w:eastAsia="Calibri"/>
                <w:iCs/>
                <w:color w:val="000000"/>
              </w:rPr>
            </w:pPr>
            <w:r>
              <w:rPr>
                <w:rFonts w:eastAsia="Calibri"/>
                <w:iCs/>
                <w:color w:val="000000"/>
              </w:rPr>
              <w:t>FFS whether/how to indicate the determined beams between UE1 and UE2</w:t>
            </w:r>
          </w:p>
          <w:p w14:paraId="1D00148D" w14:textId="77777777" w:rsidR="00571150" w:rsidRDefault="00317426">
            <w:pPr>
              <w:numPr>
                <w:ilvl w:val="0"/>
                <w:numId w:val="20"/>
              </w:numPr>
              <w:tabs>
                <w:tab w:val="left" w:pos="720"/>
              </w:tabs>
            </w:pPr>
            <w:r>
              <w:rPr>
                <w:rFonts w:eastAsia="Calibri"/>
                <w:iCs/>
                <w:color w:val="000000"/>
              </w:rPr>
              <w:t>FFS difference between initial beam pairing (after sidelink unicast link establishment) and beam maintenance</w:t>
            </w:r>
          </w:p>
        </w:tc>
      </w:tr>
    </w:tbl>
    <w:p w14:paraId="3F6C3248" w14:textId="77777777" w:rsidR="00571150" w:rsidRDefault="00571150"/>
    <w:p w14:paraId="34D1C48E" w14:textId="77777777" w:rsidR="00571150" w:rsidRDefault="00317426">
      <w:r>
        <w:t xml:space="preserve">The feasibility of the candidate procedure where initial beam pairing starts after sidelink unicast link establishment is discussed by companies. Huawei, Toyota, Qualcomm, Mediatek think it is infeasible since the coverage of sidelink unicast link establishment messages is small. OPPO thinks it is feasible, and Nokia thinks it is feasible for some scenario and use cases. </w:t>
      </w:r>
    </w:p>
    <w:p w14:paraId="6E6E519A" w14:textId="77777777" w:rsidR="00571150" w:rsidRDefault="00571150"/>
    <w:p w14:paraId="193D6EDE" w14:textId="77777777" w:rsidR="00571150" w:rsidRDefault="00317426">
      <w:r>
        <w:t xml:space="preserve">Several companies (Nokia, Qualcomm, ZTE, OPPO, DCM) mentions that in this candidate procedure, the initial beam pairing follows the similar framework as beam maintenance. LG mentions the initial beam pairing of this candidate procedure follows the similar framework as the candidate procedure where the initial beam pairing starts during sidelink unicast link establishment, except that PSCCH/PSSCH does not need to carry DCR messages. </w:t>
      </w:r>
    </w:p>
    <w:p w14:paraId="64D3001B" w14:textId="77777777" w:rsidR="00571150" w:rsidRDefault="00571150"/>
    <w:p w14:paraId="0DB7F443" w14:textId="77777777" w:rsidR="00571150" w:rsidRDefault="00317426">
      <w:r>
        <w:t xml:space="preserve">In step 1 of the procedure, it is open on the beams used for unicast link establishment. It is mentioned by Interdigital that this beam is up to UE implementation, and mentioned by Apple that this beam is wide beam. </w:t>
      </w:r>
    </w:p>
    <w:p w14:paraId="652269C2" w14:textId="77777777" w:rsidR="00571150" w:rsidRDefault="00571150"/>
    <w:p w14:paraId="744012E3" w14:textId="77777777" w:rsidR="00571150" w:rsidRDefault="00317426">
      <w:r>
        <w:t xml:space="preserve">In step 2 of the procedure, it is open on the resource configuration for beam sweeping and/or beam reporting. It is mentioned by OPPO and Apple that this resource configuration can be achieved via PC5-RRC. </w:t>
      </w:r>
    </w:p>
    <w:p w14:paraId="59217F61" w14:textId="77777777" w:rsidR="00571150" w:rsidRDefault="00571150"/>
    <w:p w14:paraId="7520A23F" w14:textId="77777777" w:rsidR="00571150" w:rsidRDefault="00317426">
      <w:r>
        <w:t xml:space="preserve">In step 3 of the procedure, it is open on the applicable reference signal. It is mentioned by Nokia, Apple, ZTE, OPPO that SL CSI-RS is the applicable reference signal. ZTE additionally mentions PSCCH/PSSCH DMRS as applicable reference signal. Intel mentions that any reference signals applicable to the other two candidate procedures can be used as an applicable reference signal in this candidate procedure. </w:t>
      </w:r>
    </w:p>
    <w:p w14:paraId="7FFD4E4F" w14:textId="77777777" w:rsidR="00571150" w:rsidRDefault="00571150"/>
    <w:p w14:paraId="33B21D9E" w14:textId="77777777" w:rsidR="00571150" w:rsidRDefault="00317426">
      <w:r>
        <w:t>Additionally, Intel mentions sidelink synchronization is not used in this procedure.</w:t>
      </w:r>
    </w:p>
    <w:p w14:paraId="5327060C" w14:textId="77777777" w:rsidR="00571150" w:rsidRDefault="00571150"/>
    <w:p w14:paraId="1B1FD76C" w14:textId="77777777" w:rsidR="00571150" w:rsidRDefault="00317426">
      <w:r>
        <w:t xml:space="preserve">Overall, Toyota, Huawei, Lenovo, Sharp are against this candidate procedure in general. Spreadtrum, CMCC, Interdigital, JHU, ZTE, Ericsson, OPPO support this candidate procedure in general. </w:t>
      </w:r>
    </w:p>
    <w:p w14:paraId="2F9814A4" w14:textId="77777777" w:rsidR="00571150" w:rsidRDefault="00571150"/>
    <w:p w14:paraId="785C9936" w14:textId="77777777" w:rsidR="00571150" w:rsidRDefault="00317426">
      <w:pPr>
        <w:rPr>
          <w:lang w:eastAsia="ja-JP"/>
        </w:rPr>
      </w:pPr>
      <w:r>
        <w:rPr>
          <w:lang w:eastAsia="ja-JP"/>
        </w:rPr>
        <w:t>Proposal 1-3-a is about the detailed design for this candidate procedure. Note that this does not imply this candidate procedure is already adopted.</w:t>
      </w:r>
    </w:p>
    <w:p w14:paraId="136EB151" w14:textId="77777777" w:rsidR="00571150" w:rsidRDefault="00571150"/>
    <w:p w14:paraId="18953E47" w14:textId="77777777" w:rsidR="00571150" w:rsidRDefault="00317426">
      <w:pPr>
        <w:rPr>
          <w:iCs/>
        </w:rPr>
      </w:pPr>
      <w:r>
        <w:rPr>
          <w:iCs/>
        </w:rPr>
        <w:t>The following table provides a summary of company proposals on the procedure where initial beam pairing starts after unicast link establishment:</w:t>
      </w:r>
    </w:p>
    <w:p w14:paraId="3082F91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910B12C" w14:textId="77777777">
        <w:trPr>
          <w:trHeight w:val="276"/>
        </w:trPr>
        <w:tc>
          <w:tcPr>
            <w:tcW w:w="1625" w:type="dxa"/>
          </w:tcPr>
          <w:p w14:paraId="2B99E1C3" w14:textId="77777777" w:rsidR="00571150" w:rsidRDefault="00317426">
            <w:pPr>
              <w:autoSpaceDE w:val="0"/>
              <w:autoSpaceDN w:val="0"/>
              <w:rPr>
                <w:b/>
                <w:bCs/>
              </w:rPr>
            </w:pPr>
            <w:r>
              <w:rPr>
                <w:b/>
                <w:bCs/>
              </w:rPr>
              <w:t>Company</w:t>
            </w:r>
          </w:p>
        </w:tc>
        <w:tc>
          <w:tcPr>
            <w:tcW w:w="8013" w:type="dxa"/>
          </w:tcPr>
          <w:p w14:paraId="4976AE7C" w14:textId="77777777" w:rsidR="00571150" w:rsidRDefault="00317426">
            <w:pPr>
              <w:autoSpaceDE w:val="0"/>
              <w:autoSpaceDN w:val="0"/>
              <w:rPr>
                <w:b/>
                <w:bCs/>
              </w:rPr>
            </w:pPr>
            <w:r>
              <w:rPr>
                <w:b/>
                <w:bCs/>
              </w:rPr>
              <w:t>Company proposal related to this issue</w:t>
            </w:r>
          </w:p>
        </w:tc>
      </w:tr>
      <w:tr w:rsidR="00571150" w14:paraId="781315E6" w14:textId="77777777">
        <w:trPr>
          <w:trHeight w:val="266"/>
        </w:trPr>
        <w:tc>
          <w:tcPr>
            <w:tcW w:w="1625" w:type="dxa"/>
          </w:tcPr>
          <w:p w14:paraId="4069D4ED" w14:textId="77777777" w:rsidR="00571150" w:rsidRDefault="00317426">
            <w:pPr>
              <w:autoSpaceDE w:val="0"/>
              <w:autoSpaceDN w:val="0"/>
              <w:rPr>
                <w:rFonts w:eastAsiaTheme="minorEastAsia"/>
              </w:rPr>
            </w:pPr>
            <w:r>
              <w:rPr>
                <w:rFonts w:eastAsiaTheme="minorEastAsia"/>
              </w:rPr>
              <w:t>Nokia</w:t>
            </w:r>
          </w:p>
        </w:tc>
        <w:tc>
          <w:tcPr>
            <w:tcW w:w="8013" w:type="dxa"/>
          </w:tcPr>
          <w:p w14:paraId="371A702D" w14:textId="77777777" w:rsidR="00571150" w:rsidRDefault="00317426">
            <w:pPr>
              <w:pStyle w:val="ListParagraph"/>
              <w:ind w:left="0"/>
              <w:rPr>
                <w:rFonts w:ascii="Times New Roman" w:hAnsi="Times New Roman"/>
                <w:sz w:val="24"/>
                <w:szCs w:val="24"/>
              </w:rPr>
            </w:pPr>
            <w:bookmarkStart w:id="60" w:name="Obs62453"/>
            <w:bookmarkStart w:id="61" w:name="Obs2992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0C4E2D4A" w14:textId="77777777" w:rsidR="00571150" w:rsidRDefault="00317426">
            <w:pPr>
              <w:pStyle w:val="ListParagraph"/>
              <w:keepNext/>
              <w:ind w:left="0"/>
              <w:rPr>
                <w:rFonts w:ascii="Times New Roman" w:hAnsi="Times New Roman"/>
                <w:sz w:val="24"/>
                <w:szCs w:val="24"/>
              </w:rPr>
            </w:pPr>
            <w:bookmarkStart w:id="62" w:name="Proposal35656"/>
            <w:bookmarkStart w:id="63" w:name="Proposal38853"/>
            <w:bookmarkEnd w:id="60"/>
            <w:bookmarkEnd w:id="6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Initial beam pairing after unicast link establishment is not feasible as a general solution, e.g., for UEs without omnidirectional TX/RX capability in FR2 that may be exposed to frequent rotation.</w:t>
            </w:r>
            <w:bookmarkEnd w:id="62"/>
            <w:bookmarkEnd w:id="63"/>
          </w:p>
          <w:p w14:paraId="2E2C398A" w14:textId="77777777" w:rsidR="00571150" w:rsidRDefault="00317426">
            <w:pPr>
              <w:pStyle w:val="ListParagraph"/>
              <w:ind w:left="0"/>
              <w:rPr>
                <w:rFonts w:ascii="Times New Roman" w:hAnsi="Times New Roman"/>
                <w:sz w:val="24"/>
                <w:szCs w:val="24"/>
              </w:rPr>
            </w:pPr>
            <w:bookmarkStart w:id="64" w:name="Obs62483"/>
            <w:bookmarkStart w:id="65" w:name="Obs29924"/>
            <w:bookmarkStart w:id="66" w:name="Obs6245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Performing SL initial beam pairing after PC5 unicast link establishment may reduce the achievable communication range.</w:t>
            </w:r>
          </w:p>
          <w:p w14:paraId="71A82BD0" w14:textId="77777777" w:rsidR="00571150" w:rsidRDefault="00317426">
            <w:pPr>
              <w:pStyle w:val="ListParagraph"/>
              <w:ind w:left="0"/>
              <w:rPr>
                <w:rFonts w:ascii="Times New Roman" w:hAnsi="Times New Roman"/>
                <w:sz w:val="24"/>
                <w:szCs w:val="24"/>
              </w:rPr>
            </w:pPr>
            <w:bookmarkStart w:id="67" w:name="Proposal35657"/>
            <w:bookmarkStart w:id="68" w:name="Proposal38854"/>
            <w:bookmarkStart w:id="69" w:name="Proposal51819"/>
            <w:bookmarkEnd w:id="64"/>
            <w:bookmarkEnd w:id="65"/>
            <w:bookmarkEnd w:id="6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Whether to perform initial beam pairing after link establishment (if feasible) may depend on scenario and use case requirements.</w:t>
            </w:r>
          </w:p>
          <w:p w14:paraId="5BA5ABBE" w14:textId="77777777" w:rsidR="00571150" w:rsidRDefault="00317426">
            <w:pPr>
              <w:pStyle w:val="ListParagraph"/>
              <w:ind w:left="0"/>
              <w:rPr>
                <w:rFonts w:ascii="Times New Roman" w:hAnsi="Times New Roman"/>
                <w:sz w:val="24"/>
                <w:szCs w:val="24"/>
              </w:rPr>
            </w:pPr>
            <w:bookmarkStart w:id="70" w:name="Obs62455"/>
            <w:bookmarkStart w:id="71" w:name="Obs29925"/>
            <w:bookmarkEnd w:id="67"/>
            <w:bookmarkEnd w:id="68"/>
            <w:bookmarkEnd w:id="6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Once a unicast link has been established, the UEs may configure resources for SL CSI-RS transmission and, if needed, beam reporting, similar to SL beam maintenance.</w:t>
            </w:r>
          </w:p>
          <w:p w14:paraId="7DBA887D" w14:textId="77777777" w:rsidR="00571150" w:rsidRDefault="00317426">
            <w:pPr>
              <w:pStyle w:val="ListParagraph"/>
              <w:keepNext/>
              <w:ind w:left="0"/>
              <w:rPr>
                <w:rFonts w:ascii="Times New Roman" w:hAnsi="Times New Roman"/>
                <w:sz w:val="24"/>
                <w:szCs w:val="24"/>
              </w:rPr>
            </w:pPr>
            <w:bookmarkStart w:id="72" w:name="Proposal38855"/>
            <w:bookmarkStart w:id="73" w:name="Proposal35658"/>
            <w:bookmarkEnd w:id="70"/>
            <w:bookmarkEnd w:id="7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Unless essential differences are identified, study the candidate procedure for initial beam pairing after unicast link establishment as a special case of SL beam maintenance.</w:t>
            </w:r>
            <w:bookmarkEnd w:id="72"/>
            <w:bookmarkEnd w:id="73"/>
          </w:p>
        </w:tc>
      </w:tr>
      <w:tr w:rsidR="00571150" w14:paraId="7D3C206D" w14:textId="77777777">
        <w:trPr>
          <w:trHeight w:val="266"/>
        </w:trPr>
        <w:tc>
          <w:tcPr>
            <w:tcW w:w="1625" w:type="dxa"/>
          </w:tcPr>
          <w:p w14:paraId="0F3C0760" w14:textId="77777777" w:rsidR="00571150" w:rsidRDefault="00317426">
            <w:pPr>
              <w:autoSpaceDE w:val="0"/>
              <w:autoSpaceDN w:val="0"/>
              <w:rPr>
                <w:rFonts w:eastAsiaTheme="minorEastAsia"/>
              </w:rPr>
            </w:pPr>
            <w:r>
              <w:rPr>
                <w:rFonts w:eastAsiaTheme="minorEastAsia"/>
              </w:rPr>
              <w:t>Toyota</w:t>
            </w:r>
          </w:p>
        </w:tc>
        <w:tc>
          <w:tcPr>
            <w:tcW w:w="8013" w:type="dxa"/>
          </w:tcPr>
          <w:p w14:paraId="0CF3BA3B" w14:textId="77777777" w:rsidR="00571150" w:rsidRDefault="00317426">
            <w:pPr>
              <w:pStyle w:val="3GPPNormalText"/>
              <w:spacing w:after="0" w:line="240" w:lineRule="auto"/>
              <w:rPr>
                <w:sz w:val="24"/>
              </w:rPr>
            </w:pPr>
            <w:bookmarkStart w:id="74" w:name="_Toc1349525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2</w:t>
            </w:r>
            <w:r>
              <w:rPr>
                <w:sz w:val="24"/>
              </w:rPr>
              <w:fldChar w:fldCharType="end"/>
            </w:r>
            <w:r>
              <w:rPr>
                <w:sz w:val="24"/>
              </w:rPr>
              <w:t>: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74"/>
          </w:p>
        </w:tc>
      </w:tr>
      <w:tr w:rsidR="00571150" w14:paraId="1A006D8E" w14:textId="77777777">
        <w:trPr>
          <w:trHeight w:val="266"/>
        </w:trPr>
        <w:tc>
          <w:tcPr>
            <w:tcW w:w="1625" w:type="dxa"/>
          </w:tcPr>
          <w:p w14:paraId="06B5023E" w14:textId="77777777" w:rsidR="00571150" w:rsidRDefault="00317426">
            <w:pPr>
              <w:autoSpaceDE w:val="0"/>
              <w:autoSpaceDN w:val="0"/>
              <w:rPr>
                <w:rFonts w:eastAsiaTheme="minorEastAsia"/>
              </w:rPr>
            </w:pPr>
            <w:r>
              <w:rPr>
                <w:rFonts w:eastAsiaTheme="minorEastAsia"/>
              </w:rPr>
              <w:t>Spreadtrum</w:t>
            </w:r>
          </w:p>
        </w:tc>
        <w:tc>
          <w:tcPr>
            <w:tcW w:w="8013" w:type="dxa"/>
          </w:tcPr>
          <w:p w14:paraId="6923B5C0" w14:textId="77777777" w:rsidR="00571150" w:rsidRDefault="00317426">
            <w:pPr>
              <w:rPr>
                <w:lang w:val="en-GB"/>
              </w:rPr>
            </w:pPr>
            <w:r>
              <w:rPr>
                <w:lang w:val="en-GB"/>
              </w:rPr>
              <w:t>Proposal-1: Initial beam pairing procedure can be executed before or after unicast link establishment.</w:t>
            </w:r>
          </w:p>
        </w:tc>
      </w:tr>
      <w:tr w:rsidR="00571150" w14:paraId="33D001B7" w14:textId="77777777">
        <w:trPr>
          <w:trHeight w:val="266"/>
        </w:trPr>
        <w:tc>
          <w:tcPr>
            <w:tcW w:w="1625" w:type="dxa"/>
          </w:tcPr>
          <w:p w14:paraId="1D779C28" w14:textId="77777777" w:rsidR="00571150" w:rsidRDefault="00317426">
            <w:pPr>
              <w:autoSpaceDE w:val="0"/>
              <w:autoSpaceDN w:val="0"/>
              <w:rPr>
                <w:rFonts w:eastAsiaTheme="minorEastAsia"/>
              </w:rPr>
            </w:pPr>
            <w:r>
              <w:rPr>
                <w:rFonts w:eastAsiaTheme="minorEastAsia"/>
              </w:rPr>
              <w:t>Huawei</w:t>
            </w:r>
          </w:p>
        </w:tc>
        <w:tc>
          <w:tcPr>
            <w:tcW w:w="8013" w:type="dxa"/>
          </w:tcPr>
          <w:p w14:paraId="10AE6D85" w14:textId="77777777" w:rsidR="00571150" w:rsidRDefault="00317426">
            <w:bookmarkStart w:id="75" w:name="_Ref134203280"/>
            <w:bookmarkStart w:id="76" w:name="_Ref134726244"/>
            <w:bookmarkStart w:id="77" w:name="_Ref130927446"/>
            <w:r>
              <w:t xml:space="preserve">Observation </w:t>
            </w:r>
            <w:fldSimple w:instr=" SEQ Observation \* ARABIC ">
              <w:r>
                <w:t>5</w:t>
              </w:r>
            </w:fldSimple>
            <w:r>
              <w:t>: It is not feasible to perform initial beam pairing after sidelink unicast link establishment</w:t>
            </w:r>
            <w:bookmarkEnd w:id="75"/>
            <w:r>
              <w:t>.</w:t>
            </w:r>
            <w:bookmarkEnd w:id="76"/>
          </w:p>
          <w:bookmarkEnd w:id="77"/>
          <w:p w14:paraId="0EAC49A2"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 xml:space="preserve">The communication range for the transmission of DCR is less than halved when beam training is performed only by the TX UE and not by the RX UE, </w:t>
            </w:r>
            <w:r>
              <w:rPr>
                <w:rFonts w:ascii="Times New Roman" w:hAnsi="Times New Roman"/>
                <w:sz w:val="24"/>
                <w:szCs w:val="24"/>
                <w:lang w:eastAsia="zh-CN"/>
              </w:rPr>
              <w:lastRenderedPageBreak/>
              <w:t>resulting in significant communication range restrictions and performance losses.</w:t>
            </w:r>
          </w:p>
          <w:p w14:paraId="029175D1"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Initial beam pairing is essential for unicast link establishment</w:t>
            </w:r>
            <w:r>
              <w:rPr>
                <w:rFonts w:ascii="Times New Roman" w:hAnsi="Times New Roman"/>
                <w:sz w:val="24"/>
                <w:szCs w:val="24"/>
              </w:rPr>
              <w:t xml:space="preserve"> </w:t>
            </w:r>
            <w:r>
              <w:rPr>
                <w:rFonts w:ascii="Times New Roman" w:hAnsi="Times New Roman"/>
                <w:sz w:val="24"/>
                <w:szCs w:val="24"/>
                <w:lang w:eastAsia="zh-CN"/>
              </w:rPr>
              <w:t>since UEs need prior information to determine transmit and receive resources.</w:t>
            </w:r>
          </w:p>
          <w:p w14:paraId="21617B9D"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rPr>
              <w:t>FR1-assisted FR2 is not supported.</w:t>
            </w:r>
          </w:p>
        </w:tc>
      </w:tr>
      <w:tr w:rsidR="00571150" w14:paraId="54D00023" w14:textId="77777777">
        <w:trPr>
          <w:trHeight w:val="266"/>
        </w:trPr>
        <w:tc>
          <w:tcPr>
            <w:tcW w:w="1625" w:type="dxa"/>
          </w:tcPr>
          <w:p w14:paraId="4DDEA57E" w14:textId="77777777" w:rsidR="00571150" w:rsidRDefault="00317426">
            <w:pPr>
              <w:autoSpaceDE w:val="0"/>
              <w:autoSpaceDN w:val="0"/>
              <w:rPr>
                <w:rFonts w:eastAsiaTheme="minorEastAsia"/>
              </w:rPr>
            </w:pPr>
            <w:r>
              <w:rPr>
                <w:rFonts w:eastAsiaTheme="minorEastAsia"/>
              </w:rPr>
              <w:lastRenderedPageBreak/>
              <w:t xml:space="preserve">Intel </w:t>
            </w:r>
          </w:p>
        </w:tc>
        <w:tc>
          <w:tcPr>
            <w:tcW w:w="8013" w:type="dxa"/>
          </w:tcPr>
          <w:p w14:paraId="717FAEB5" w14:textId="77777777" w:rsidR="00571150" w:rsidRDefault="00317426">
            <w:pPr>
              <w:pStyle w:val="3GPPText"/>
              <w:spacing w:before="0" w:after="0"/>
              <w:rPr>
                <w:szCs w:val="24"/>
              </w:rPr>
            </w:pPr>
            <w:r>
              <w:rPr>
                <w:szCs w:val="24"/>
              </w:rPr>
              <w:t xml:space="preserve">Proposal 10: </w:t>
            </w:r>
            <w:r>
              <w:rPr>
                <w:szCs w:val="24"/>
                <w:lang w:val="en-GB"/>
              </w:rPr>
              <w:t>For Initial beam pairing after sidelink unicast link establishment the following additional topics needs to be studied:</w:t>
            </w:r>
          </w:p>
          <w:p w14:paraId="4A5E5116" w14:textId="77777777" w:rsidR="00571150" w:rsidRDefault="00317426">
            <w:pPr>
              <w:pStyle w:val="3GPPText"/>
              <w:numPr>
                <w:ilvl w:val="1"/>
                <w:numId w:val="50"/>
              </w:numPr>
              <w:spacing w:before="0" w:after="0"/>
              <w:rPr>
                <w:szCs w:val="24"/>
              </w:rPr>
            </w:pPr>
            <w:r>
              <w:rPr>
                <w:szCs w:val="24"/>
              </w:rPr>
              <w:t>Sidelink synchronization is not used for this method of initial beam pairing.</w:t>
            </w:r>
          </w:p>
          <w:p w14:paraId="1F59923C" w14:textId="77777777" w:rsidR="00571150" w:rsidRDefault="00317426">
            <w:pPr>
              <w:pStyle w:val="3GPPText"/>
              <w:numPr>
                <w:ilvl w:val="1"/>
                <w:numId w:val="50"/>
              </w:numPr>
              <w:spacing w:before="0" w:after="0"/>
              <w:rPr>
                <w:szCs w:val="24"/>
              </w:rPr>
            </w:pPr>
            <w:r>
              <w:rPr>
                <w:szCs w:val="24"/>
                <w:lang w:val="en-GB"/>
              </w:rPr>
              <w:t>Transmit beams and their corresponding transmit resource are aligned during the unicast link setup.</w:t>
            </w:r>
          </w:p>
          <w:p w14:paraId="4A4BC816" w14:textId="77777777" w:rsidR="00571150" w:rsidRDefault="00317426">
            <w:pPr>
              <w:pStyle w:val="3GPPText"/>
              <w:numPr>
                <w:ilvl w:val="1"/>
                <w:numId w:val="50"/>
              </w:numPr>
              <w:spacing w:before="0" w:after="0"/>
              <w:rPr>
                <w:szCs w:val="24"/>
              </w:rPr>
            </w:pPr>
            <w:r>
              <w:rPr>
                <w:szCs w:val="24"/>
              </w:rPr>
              <w:t xml:space="preserve">Any reference signal defined for the other methods of initial beam pairing can be used. </w:t>
            </w:r>
          </w:p>
          <w:p w14:paraId="5847C7FC" w14:textId="77777777" w:rsidR="00571150" w:rsidRDefault="00317426">
            <w:pPr>
              <w:pStyle w:val="3GPPText"/>
              <w:numPr>
                <w:ilvl w:val="1"/>
                <w:numId w:val="50"/>
              </w:numPr>
              <w:spacing w:before="0" w:after="0"/>
              <w:rPr>
                <w:szCs w:val="24"/>
              </w:rPr>
            </w:pPr>
            <w:r>
              <w:rPr>
                <w:szCs w:val="24"/>
                <w:lang w:val="en-GB"/>
              </w:rPr>
              <w:t xml:space="preserve">The beam indication between UE2 and UE1 is using the same interface that is also used for the unicast link establishment. </w:t>
            </w:r>
          </w:p>
        </w:tc>
      </w:tr>
      <w:tr w:rsidR="00571150" w14:paraId="2EE26DD0" w14:textId="77777777">
        <w:trPr>
          <w:trHeight w:val="266"/>
        </w:trPr>
        <w:tc>
          <w:tcPr>
            <w:tcW w:w="1625" w:type="dxa"/>
          </w:tcPr>
          <w:p w14:paraId="4AA226A4" w14:textId="77777777" w:rsidR="00571150" w:rsidRDefault="00317426">
            <w:pPr>
              <w:autoSpaceDE w:val="0"/>
              <w:autoSpaceDN w:val="0"/>
              <w:rPr>
                <w:rFonts w:eastAsiaTheme="minorEastAsia"/>
              </w:rPr>
            </w:pPr>
            <w:r>
              <w:rPr>
                <w:rFonts w:eastAsiaTheme="minorEastAsia"/>
              </w:rPr>
              <w:t>Lenovo</w:t>
            </w:r>
          </w:p>
        </w:tc>
        <w:tc>
          <w:tcPr>
            <w:tcW w:w="8013" w:type="dxa"/>
          </w:tcPr>
          <w:p w14:paraId="49B138F2" w14:textId="77777777" w:rsidR="00571150" w:rsidRDefault="00317426">
            <w:pPr>
              <w:autoSpaceDE w:val="0"/>
              <w:autoSpaceDN w:val="0"/>
              <w:adjustRightInd w:val="0"/>
              <w:snapToGrid w:val="0"/>
            </w:pPr>
            <w:r>
              <w:rPr>
                <w:rFonts w:eastAsia="SimSun"/>
              </w:rPr>
              <w:t xml:space="preserve">Proposal 9: </w:t>
            </w:r>
            <w:r>
              <w:rPr>
                <w:color w:val="000000"/>
              </w:rPr>
              <w:t xml:space="preserve">Initial beam pairing starts after sidelink unicast link establishment should be deprioritized </w:t>
            </w:r>
          </w:p>
        </w:tc>
      </w:tr>
      <w:tr w:rsidR="00571150" w14:paraId="69121AE0" w14:textId="77777777">
        <w:trPr>
          <w:trHeight w:val="266"/>
        </w:trPr>
        <w:tc>
          <w:tcPr>
            <w:tcW w:w="1625" w:type="dxa"/>
          </w:tcPr>
          <w:p w14:paraId="3F9B8C7E" w14:textId="77777777" w:rsidR="00571150" w:rsidRDefault="00317426">
            <w:pPr>
              <w:autoSpaceDE w:val="0"/>
              <w:autoSpaceDN w:val="0"/>
              <w:rPr>
                <w:rFonts w:eastAsiaTheme="minorEastAsia"/>
              </w:rPr>
            </w:pPr>
            <w:r>
              <w:rPr>
                <w:rFonts w:eastAsiaTheme="minorEastAsia"/>
              </w:rPr>
              <w:t>CMCC</w:t>
            </w:r>
          </w:p>
        </w:tc>
        <w:tc>
          <w:tcPr>
            <w:tcW w:w="8013" w:type="dxa"/>
          </w:tcPr>
          <w:p w14:paraId="4D69A600" w14:textId="77777777" w:rsidR="00571150" w:rsidRDefault="00317426">
            <w:pPr>
              <w:widowControl w:val="0"/>
            </w:pPr>
            <w:bookmarkStart w:id="78" w:name="OLE_LINK51"/>
            <w:r>
              <w:t>Proposal 11: RAN1 should prioritize the study of initial beam pairing procedure after sidelink unicast link establishment procedure.</w:t>
            </w:r>
            <w:bookmarkEnd w:id="78"/>
          </w:p>
        </w:tc>
      </w:tr>
      <w:tr w:rsidR="00571150" w14:paraId="49DCCB63" w14:textId="77777777">
        <w:trPr>
          <w:trHeight w:val="266"/>
        </w:trPr>
        <w:tc>
          <w:tcPr>
            <w:tcW w:w="1625" w:type="dxa"/>
          </w:tcPr>
          <w:p w14:paraId="769DEB26" w14:textId="77777777" w:rsidR="00571150" w:rsidRDefault="00317426">
            <w:pPr>
              <w:autoSpaceDE w:val="0"/>
              <w:autoSpaceDN w:val="0"/>
              <w:rPr>
                <w:rFonts w:eastAsiaTheme="minorEastAsia"/>
              </w:rPr>
            </w:pPr>
            <w:r>
              <w:rPr>
                <w:rFonts w:eastAsiaTheme="minorEastAsia"/>
              </w:rPr>
              <w:t>Interdigital</w:t>
            </w:r>
          </w:p>
        </w:tc>
        <w:tc>
          <w:tcPr>
            <w:tcW w:w="8013" w:type="dxa"/>
          </w:tcPr>
          <w:p w14:paraId="2353009A" w14:textId="77777777" w:rsidR="00571150" w:rsidRDefault="00317426">
            <w:pPr>
              <w:pStyle w:val="3GPPText"/>
              <w:spacing w:before="0" w:after="0"/>
              <w:rPr>
                <w:rFonts w:eastAsiaTheme="minorEastAsia"/>
                <w:szCs w:val="24"/>
              </w:rPr>
            </w:pPr>
            <w:r>
              <w:rPr>
                <w:rFonts w:eastAsiaTheme="minorEastAsia"/>
                <w:szCs w:val="24"/>
              </w:rPr>
              <w:t>Proposal 7: Associate TX and/or RX beam information with a unicast transmission identified by a pair UE source and destination ID.</w:t>
            </w:r>
          </w:p>
          <w:p w14:paraId="424AC7B9" w14:textId="77777777" w:rsidR="00571150" w:rsidRDefault="00317426">
            <w:pPr>
              <w:rPr>
                <w:color w:val="000000"/>
                <w:lang w:eastAsia="en-GB"/>
              </w:rPr>
            </w:pPr>
            <w:r>
              <w:t>Proposal 8: Support initial beam pairing after unicast connection. The use of beam(s) for unicast connection can be left for UE implementation.</w:t>
            </w:r>
          </w:p>
        </w:tc>
      </w:tr>
      <w:tr w:rsidR="00571150" w14:paraId="33A0EF59" w14:textId="77777777">
        <w:trPr>
          <w:trHeight w:val="266"/>
        </w:trPr>
        <w:tc>
          <w:tcPr>
            <w:tcW w:w="1625" w:type="dxa"/>
          </w:tcPr>
          <w:p w14:paraId="3673843C" w14:textId="77777777" w:rsidR="00571150" w:rsidRDefault="00317426">
            <w:pPr>
              <w:autoSpaceDE w:val="0"/>
              <w:autoSpaceDN w:val="0"/>
              <w:rPr>
                <w:rFonts w:eastAsiaTheme="minorEastAsia"/>
              </w:rPr>
            </w:pPr>
            <w:r>
              <w:rPr>
                <w:rFonts w:eastAsiaTheme="minorEastAsia"/>
              </w:rPr>
              <w:t>JHU</w:t>
            </w:r>
          </w:p>
        </w:tc>
        <w:tc>
          <w:tcPr>
            <w:tcW w:w="8013" w:type="dxa"/>
          </w:tcPr>
          <w:p w14:paraId="08A4C186" w14:textId="77777777" w:rsidR="00571150" w:rsidRDefault="00317426">
            <w:r>
              <w:rPr>
                <w:color w:val="000000"/>
                <w:lang w:eastAsia="en-GB"/>
              </w:rPr>
              <w:t>Proposal 9: A unicast connection that exists between two UEs may be transitioned to the FR2 band. Information may be exchanged over the existing connection to assist in the initial FR2 beam pairing.</w:t>
            </w:r>
          </w:p>
        </w:tc>
      </w:tr>
      <w:tr w:rsidR="00571150" w14:paraId="311D0650" w14:textId="77777777">
        <w:trPr>
          <w:trHeight w:val="266"/>
        </w:trPr>
        <w:tc>
          <w:tcPr>
            <w:tcW w:w="1625" w:type="dxa"/>
          </w:tcPr>
          <w:p w14:paraId="400AEF9D" w14:textId="77777777" w:rsidR="00571150" w:rsidRDefault="00317426">
            <w:pPr>
              <w:autoSpaceDE w:val="0"/>
              <w:autoSpaceDN w:val="0"/>
              <w:rPr>
                <w:rFonts w:eastAsiaTheme="minorEastAsia"/>
              </w:rPr>
            </w:pPr>
            <w:r>
              <w:rPr>
                <w:rFonts w:eastAsiaTheme="minorEastAsia"/>
              </w:rPr>
              <w:t>Apple</w:t>
            </w:r>
          </w:p>
        </w:tc>
        <w:tc>
          <w:tcPr>
            <w:tcW w:w="8013" w:type="dxa"/>
          </w:tcPr>
          <w:p w14:paraId="7E974268" w14:textId="77777777" w:rsidR="00571150" w:rsidRDefault="00317426">
            <w:r>
              <w:t xml:space="preserve">Proposal 8: For the candidate procedure where initial beam pairing starts after sidelink unicast link establishment, unicast link establishment procedure is based on wide beam transmissions. </w:t>
            </w:r>
          </w:p>
          <w:p w14:paraId="0BDB90F6" w14:textId="77777777" w:rsidR="00571150" w:rsidRDefault="00317426">
            <w:r>
              <w:t>Proposal 9: For the candidate procedure where initial beam pairing starts after sidelink unicast link establishment, the resource configuration for beam sweeping and/or beam reporting is transmitted via PC5-RRC message.</w:t>
            </w:r>
          </w:p>
          <w:p w14:paraId="0154E68B" w14:textId="77777777" w:rsidR="00571150" w:rsidRDefault="00317426">
            <w:r>
              <w:t>Proposal 10: For the candidate procedure where initial beam pairing starts after sidelink unicast link establishment, the applicable reference signal for beam sweeping is sidelink CSI-RS.</w:t>
            </w:r>
          </w:p>
        </w:tc>
      </w:tr>
      <w:tr w:rsidR="00571150" w14:paraId="1F8C022B" w14:textId="77777777">
        <w:trPr>
          <w:trHeight w:val="266"/>
        </w:trPr>
        <w:tc>
          <w:tcPr>
            <w:tcW w:w="1625" w:type="dxa"/>
          </w:tcPr>
          <w:p w14:paraId="4187FE29" w14:textId="77777777" w:rsidR="00571150" w:rsidRDefault="00317426">
            <w:pPr>
              <w:autoSpaceDE w:val="0"/>
              <w:autoSpaceDN w:val="0"/>
              <w:rPr>
                <w:rFonts w:eastAsiaTheme="minorEastAsia"/>
              </w:rPr>
            </w:pPr>
            <w:r>
              <w:rPr>
                <w:rFonts w:eastAsiaTheme="minorEastAsia"/>
              </w:rPr>
              <w:t>Qualcomm</w:t>
            </w:r>
          </w:p>
        </w:tc>
        <w:tc>
          <w:tcPr>
            <w:tcW w:w="8013" w:type="dxa"/>
          </w:tcPr>
          <w:p w14:paraId="192E3ABC" w14:textId="77777777" w:rsidR="00571150" w:rsidRDefault="00317426">
            <w:pPr>
              <w:rPr>
                <w:lang w:eastAsia="ja-JP"/>
              </w:rPr>
            </w:pPr>
            <w:r>
              <w:rPr>
                <w:lang w:eastAsia="ja-JP"/>
              </w:rPr>
              <w:t xml:space="preserve">Observation 2: </w:t>
            </w:r>
          </w:p>
          <w:p w14:paraId="1D8FF333"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The step 2 and step 3 of initial beam-pairing after unicast-link establishment in the agreement are part of beam refinement based on dedicated configuration and hence cannot be viewed as steps of initial beam-pairing procedure</w:t>
            </w:r>
          </w:p>
          <w:p w14:paraId="3671A825"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lastRenderedPageBreak/>
              <w:t>The other options (initial beam-pairing before/during unicast-link establishment) also perform step 2 and step 3 after unicast-link establishment</w:t>
            </w:r>
          </w:p>
          <w:p w14:paraId="414C6B42"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In other words, beam-pair is not established in this option until beam refinement based on dedicated configuration is carried out</w:t>
            </w:r>
          </w:p>
          <w:p w14:paraId="2BBB9852"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I.e., antenna panel and/or beam determination is random/blind until that time</w:t>
            </w:r>
          </w:p>
          <w:p w14:paraId="56CF575B" w14:textId="77777777" w:rsidR="00571150" w:rsidRDefault="00317426">
            <w:pPr>
              <w:rPr>
                <w:lang w:eastAsia="ja-JP"/>
              </w:rPr>
            </w:pPr>
            <w:r>
              <w:rPr>
                <w:lang w:eastAsia="ja-JP"/>
              </w:rPr>
              <w:t xml:space="preserve">Observation 3: </w:t>
            </w:r>
          </w:p>
          <w:p w14:paraId="6B572888"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Max communication range for PSCCH/PSSCH is quite limited without beam-pairing, even if it carries small payload</w:t>
            </w:r>
          </w:p>
          <w:p w14:paraId="09BAC785"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Initial beam-pairing after unicast-link establishment does not allow UEs to establish unicast-link when the UEs are &gt; 80m separated in the same cell for UMi with ISD = 200m, even in LOS environment.</w:t>
            </w:r>
          </w:p>
          <w:p w14:paraId="5D84F22F" w14:textId="77777777" w:rsidR="00571150" w:rsidRDefault="00317426">
            <w:pPr>
              <w:rPr>
                <w:lang w:eastAsia="ja-JP"/>
              </w:rPr>
            </w:pPr>
            <w:r>
              <w:rPr>
                <w:lang w:eastAsia="ja-JP"/>
              </w:rPr>
              <w:t xml:space="preserve">Proposal 1-4: </w:t>
            </w:r>
          </w:p>
          <w:p w14:paraId="504BF01B"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Capture the above analysis and observation as outcome of study for FR2-SL</w:t>
            </w:r>
          </w:p>
          <w:p w14:paraId="0C471F64" w14:textId="77777777" w:rsidR="00571150" w:rsidRDefault="00317426">
            <w:pPr>
              <w:widowControl w:val="0"/>
              <w:numPr>
                <w:ilvl w:val="0"/>
                <w:numId w:val="51"/>
              </w:numPr>
              <w:autoSpaceDE w:val="0"/>
              <w:autoSpaceDN w:val="0"/>
              <w:adjustRightInd w:val="0"/>
              <w:snapToGrid w:val="0"/>
              <w:rPr>
                <w:lang w:eastAsia="ja-JP"/>
              </w:rPr>
            </w:pPr>
            <w:r>
              <w:rPr>
                <w:rFonts w:eastAsia="Microsoft YaHei"/>
                <w:lang w:val="en-GB"/>
              </w:rPr>
              <w:t>Conclude that initial beam-pairing after unicast-link establishment is not feasible</w:t>
            </w:r>
          </w:p>
        </w:tc>
      </w:tr>
      <w:tr w:rsidR="00571150" w14:paraId="2822998A" w14:textId="77777777">
        <w:trPr>
          <w:trHeight w:val="266"/>
        </w:trPr>
        <w:tc>
          <w:tcPr>
            <w:tcW w:w="1625" w:type="dxa"/>
          </w:tcPr>
          <w:p w14:paraId="593BDFFF"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690D1233" w14:textId="77777777" w:rsidR="00571150" w:rsidRDefault="00317426">
            <w:pPr>
              <w:pStyle w:val="ZTE-Observation-2021"/>
              <w:spacing w:beforeLines="0" w:afterLines="0"/>
              <w:ind w:left="0" w:firstLineChars="0" w:firstLine="0"/>
              <w:rPr>
                <w:rFonts w:cs="Times New Roman"/>
                <w:b w:val="0"/>
                <w:bCs w:val="0"/>
                <w:i w:val="0"/>
                <w:iCs w:val="0"/>
              </w:rPr>
            </w:pPr>
            <w:bookmarkStart w:id="79" w:name="_Toc135070405"/>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35802331"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5: For initial beam pairing and beam maintenance, a unified framework can be used for reference signal configuration, transmission, measurement and beam reporting etc.</w:t>
            </w:r>
            <w:bookmarkEnd w:id="79"/>
          </w:p>
          <w:p w14:paraId="0FD2E186"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80" w:name="_Toc135070419"/>
            <w:r>
              <w:rPr>
                <w:rFonts w:cs="Times New Roman"/>
                <w:b w:val="0"/>
                <w:bCs w:val="0"/>
                <w:i w:val="0"/>
                <w:iCs w:val="0"/>
                <w:sz w:val="24"/>
                <w:szCs w:val="24"/>
                <w:lang w:val="en-US"/>
              </w:rPr>
              <w:t>Proposal 7: I</w:t>
            </w:r>
            <w:r>
              <w:rPr>
                <w:rFonts w:eastAsia="SimSun" w:cs="Times New Roman"/>
                <w:b w:val="0"/>
                <w:bCs w:val="0"/>
                <w:i w:val="0"/>
                <w:iCs w:val="0"/>
                <w:sz w:val="24"/>
                <w:szCs w:val="24"/>
                <w:lang w:val="en-US"/>
              </w:rPr>
              <w:t>nitial beam pairing is supported after sidelink unicast link establishment procedure, and SL CSI-RS or PSCCH/PSSCH DMRS can be used as reference signals</w:t>
            </w:r>
            <w:r>
              <w:rPr>
                <w:rFonts w:cs="Times New Roman"/>
                <w:b w:val="0"/>
                <w:bCs w:val="0"/>
                <w:i w:val="0"/>
                <w:iCs w:val="0"/>
                <w:sz w:val="24"/>
                <w:szCs w:val="24"/>
                <w:lang w:val="en-US"/>
              </w:rPr>
              <w:t>.</w:t>
            </w:r>
            <w:bookmarkEnd w:id="80"/>
            <w:r>
              <w:rPr>
                <w:rFonts w:cs="Times New Roman"/>
                <w:b w:val="0"/>
                <w:bCs w:val="0"/>
                <w:i w:val="0"/>
                <w:iCs w:val="0"/>
                <w:sz w:val="24"/>
                <w:szCs w:val="24"/>
                <w:lang w:val="en-US"/>
              </w:rPr>
              <w:t xml:space="preserve"> </w:t>
            </w:r>
          </w:p>
        </w:tc>
      </w:tr>
      <w:tr w:rsidR="00571150" w14:paraId="570A88CF" w14:textId="77777777">
        <w:trPr>
          <w:trHeight w:val="266"/>
        </w:trPr>
        <w:tc>
          <w:tcPr>
            <w:tcW w:w="1625" w:type="dxa"/>
          </w:tcPr>
          <w:p w14:paraId="5268FE07" w14:textId="77777777" w:rsidR="00571150" w:rsidRDefault="00317426">
            <w:pPr>
              <w:autoSpaceDE w:val="0"/>
              <w:autoSpaceDN w:val="0"/>
              <w:rPr>
                <w:rFonts w:eastAsiaTheme="minorEastAsia"/>
              </w:rPr>
            </w:pPr>
            <w:r>
              <w:rPr>
                <w:rFonts w:eastAsiaTheme="minorEastAsia"/>
              </w:rPr>
              <w:t>OPPO</w:t>
            </w:r>
          </w:p>
        </w:tc>
        <w:tc>
          <w:tcPr>
            <w:tcW w:w="8013" w:type="dxa"/>
          </w:tcPr>
          <w:p w14:paraId="20E6238B" w14:textId="77777777" w:rsidR="00571150" w:rsidRDefault="00317426">
            <w:pPr>
              <w:rPr>
                <w:rFonts w:eastAsiaTheme="minorEastAsia"/>
              </w:rPr>
            </w:pPr>
            <w:r>
              <w:rPr>
                <w:rFonts w:eastAsiaTheme="minorEastAsia"/>
              </w:rPr>
              <w:t>Observation 3: It is feasible to perform initial beam pairing after unicast link establishment.</w:t>
            </w:r>
          </w:p>
          <w:p w14:paraId="37EE4C89" w14:textId="77777777" w:rsidR="00571150" w:rsidRDefault="00317426">
            <w:pPr>
              <w:pStyle w:val="ZTE-Observation-2021"/>
              <w:spacing w:beforeLines="0" w:afterLines="0"/>
              <w:ind w:left="0" w:firstLineChars="0" w:firstLine="0"/>
              <w:rPr>
                <w:rFonts w:eastAsiaTheme="minorEastAsia" w:cs="Times New Roman"/>
                <w:b w:val="0"/>
                <w:bCs w:val="0"/>
                <w:i w:val="0"/>
                <w:iCs w:val="0"/>
              </w:rPr>
            </w:pPr>
            <w:r>
              <w:rPr>
                <w:rFonts w:eastAsiaTheme="minorEastAsia" w:cs="Times New Roman"/>
                <w:b w:val="0"/>
                <w:bCs w:val="0"/>
                <w:i w:val="0"/>
                <w:iCs w:val="0"/>
              </w:rPr>
              <w:t>Proposal 1: The options that initial beam pairing performed during or after unicast link establishment is prioritized over the option that initial beam pairing is performed before unicast link establishment.</w:t>
            </w:r>
          </w:p>
          <w:p w14:paraId="4BFAF0B8" w14:textId="77777777" w:rsidR="00571150" w:rsidRDefault="00317426">
            <w:pPr>
              <w:rPr>
                <w:rFonts w:eastAsiaTheme="minorEastAsia"/>
              </w:rPr>
            </w:pPr>
            <w:r>
              <w:rPr>
                <w:rFonts w:eastAsiaTheme="minorEastAsia"/>
              </w:rPr>
              <w:t>Proposal 2: For TX beam selection procedure which is performed after unicast link establishment:</w:t>
            </w:r>
          </w:p>
          <w:p w14:paraId="74F1B196"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The CSI-RS resource set is configured by PC5-RRC between TX UE and RX UE. The repetition parameter of the CSI-RS resource set is set to “OFF”.</w:t>
            </w:r>
          </w:p>
          <w:p w14:paraId="7736B329"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TX UE sends indicator to RX UE to trigger TX beam selection procedure.</w:t>
            </w:r>
          </w:p>
          <w:p w14:paraId="08842CDA"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 xml:space="preserve">For each CSI-RS transmission, the CSI-RS resource is indicated to RX UE or </w:t>
            </w:r>
            <w:r>
              <w:rPr>
                <w:rFonts w:eastAsia="Microsoft YaHei"/>
                <w:lang w:val="en-GB"/>
              </w:rPr>
              <w:lastRenderedPageBreak/>
              <w:t>can be derived by RX UE.</w:t>
            </w:r>
          </w:p>
          <w:p w14:paraId="51B94B89"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 xml:space="preserve">Two latency boundaries are configured: one is to determine the maximal delay for TX beam sweeping, another is to determine maximal delay for CRI reporting. </w:t>
            </w:r>
          </w:p>
          <w:p w14:paraId="4C93A448" w14:textId="77777777" w:rsidR="00571150" w:rsidRDefault="00317426">
            <w:pPr>
              <w:rPr>
                <w:rFonts w:eastAsiaTheme="minorEastAsia"/>
              </w:rPr>
            </w:pPr>
            <w:r>
              <w:rPr>
                <w:rFonts w:eastAsiaTheme="minorEastAsia"/>
              </w:rPr>
              <w:t>Proposal 3: For RX beam selection procedure which is performed after unicast link establishment:</w:t>
            </w:r>
          </w:p>
          <w:p w14:paraId="57122C01"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The CSI-RS resource set is configured by PC5-RRC between TX UE and RX UE</w:t>
            </w:r>
          </w:p>
          <w:p w14:paraId="6F2F1800"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Periodic CSI-RS resources are preferred</w:t>
            </w:r>
          </w:p>
          <w:p w14:paraId="7CB89894"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TX UE sends indicator to RX UE to trigger RX beam selection procedure</w:t>
            </w:r>
          </w:p>
          <w:p w14:paraId="50C26B36"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 xml:space="preserve">One latency boundary is configured to determine the maximal delay for TX UE to finish transmitting all SL CSI-RS resources. </w:t>
            </w:r>
          </w:p>
          <w:p w14:paraId="4D97E3CA" w14:textId="77777777" w:rsidR="00571150" w:rsidRDefault="00317426">
            <w:pPr>
              <w:rPr>
                <w:rFonts w:eastAsiaTheme="minorEastAsia"/>
              </w:rPr>
            </w:pPr>
            <w:r>
              <w:rPr>
                <w:rFonts w:eastAsiaTheme="minorEastAsia"/>
              </w:rPr>
              <w:t>Observation 4: After unicast link establishment, a unified beam selection procedure is applicable to both initial beam pairing and beam maintenance.</w:t>
            </w:r>
          </w:p>
        </w:tc>
      </w:tr>
      <w:tr w:rsidR="00571150" w14:paraId="2CB81B86" w14:textId="77777777">
        <w:trPr>
          <w:trHeight w:val="266"/>
        </w:trPr>
        <w:tc>
          <w:tcPr>
            <w:tcW w:w="1625" w:type="dxa"/>
          </w:tcPr>
          <w:p w14:paraId="4A2F5187" w14:textId="77777777" w:rsidR="00571150" w:rsidRDefault="00317426">
            <w:pPr>
              <w:autoSpaceDE w:val="0"/>
              <w:autoSpaceDN w:val="0"/>
              <w:rPr>
                <w:rFonts w:eastAsiaTheme="minorEastAsia"/>
              </w:rPr>
            </w:pPr>
            <w:r>
              <w:rPr>
                <w:rFonts w:eastAsiaTheme="minorEastAsia"/>
              </w:rPr>
              <w:lastRenderedPageBreak/>
              <w:t>DCM</w:t>
            </w:r>
          </w:p>
        </w:tc>
        <w:tc>
          <w:tcPr>
            <w:tcW w:w="8013" w:type="dxa"/>
          </w:tcPr>
          <w:p w14:paraId="14578A34" w14:textId="77777777" w:rsidR="00571150" w:rsidRDefault="00317426">
            <w:r>
              <w:rPr>
                <w:rFonts w:eastAsiaTheme="minorEastAsia"/>
              </w:rPr>
              <w:t xml:space="preserve">Observation </w:t>
            </w:r>
            <w:proofErr w:type="gramStart"/>
            <w:r>
              <w:rPr>
                <w:rFonts w:eastAsiaTheme="minorEastAsia"/>
              </w:rPr>
              <w:t>1:There</w:t>
            </w:r>
            <w:proofErr w:type="gramEnd"/>
            <w:r>
              <w:rPr>
                <w:rFonts w:eastAsiaTheme="minorEastAsia"/>
              </w:rPr>
              <w:t xml:space="preserve"> is no difference between initial beam pairing after sidelink unicast link establishment and beam maintenance</w:t>
            </w:r>
          </w:p>
          <w:p w14:paraId="7D5D9E6A" w14:textId="77777777" w:rsidR="00571150" w:rsidRDefault="00317426">
            <w:r>
              <w:rPr>
                <w:rFonts w:eastAsiaTheme="minorEastAsia"/>
              </w:rPr>
              <w:t xml:space="preserve">Proposal 1: </w:t>
            </w:r>
            <w:r>
              <w:t>The case where initial beam pairing after unicast link establishment is concluded to be same as beam maintenance after initial beam pairing before or during unicast link establishment.</w:t>
            </w:r>
          </w:p>
          <w:p w14:paraId="0B934B30" w14:textId="77777777" w:rsidR="00571150" w:rsidRDefault="00317426">
            <w:pPr>
              <w:numPr>
                <w:ilvl w:val="0"/>
                <w:numId w:val="54"/>
              </w:numPr>
            </w:pPr>
            <w:r>
              <w:t>Further study is not needed for initial beam pairing after unicast link establishment</w:t>
            </w:r>
          </w:p>
        </w:tc>
      </w:tr>
      <w:tr w:rsidR="00571150" w14:paraId="324FA876" w14:textId="77777777">
        <w:trPr>
          <w:trHeight w:val="266"/>
        </w:trPr>
        <w:tc>
          <w:tcPr>
            <w:tcW w:w="1625" w:type="dxa"/>
          </w:tcPr>
          <w:p w14:paraId="2E04A82A" w14:textId="77777777" w:rsidR="00571150" w:rsidRDefault="00317426">
            <w:pPr>
              <w:autoSpaceDE w:val="0"/>
              <w:autoSpaceDN w:val="0"/>
              <w:rPr>
                <w:rFonts w:eastAsiaTheme="minorEastAsia"/>
              </w:rPr>
            </w:pPr>
            <w:r>
              <w:rPr>
                <w:rFonts w:eastAsiaTheme="minorEastAsia"/>
              </w:rPr>
              <w:t>LG</w:t>
            </w:r>
          </w:p>
        </w:tc>
        <w:tc>
          <w:tcPr>
            <w:tcW w:w="8013" w:type="dxa"/>
          </w:tcPr>
          <w:p w14:paraId="03B42DDA" w14:textId="77777777" w:rsidR="00571150" w:rsidRDefault="00317426">
            <w:pPr>
              <w:pStyle w:val="LGTdoc"/>
              <w:spacing w:afterLines="0" w:line="240" w:lineRule="auto"/>
            </w:pPr>
            <w:r>
              <w:t xml:space="preserve">Observation 1: For initial beam pairing starts after sidelink unicast link establishment between UE1 and UE2, the initial beam paring procedure for the case when the initial beam pairing starts during sidelink unicast link establishment could be reused. </w:t>
            </w:r>
          </w:p>
        </w:tc>
      </w:tr>
      <w:tr w:rsidR="00571150" w14:paraId="7044AE36" w14:textId="77777777">
        <w:trPr>
          <w:trHeight w:val="266"/>
        </w:trPr>
        <w:tc>
          <w:tcPr>
            <w:tcW w:w="1625" w:type="dxa"/>
          </w:tcPr>
          <w:p w14:paraId="34FE8D69" w14:textId="77777777" w:rsidR="00571150" w:rsidRDefault="00317426">
            <w:pPr>
              <w:autoSpaceDE w:val="0"/>
              <w:autoSpaceDN w:val="0"/>
              <w:rPr>
                <w:rFonts w:eastAsiaTheme="minorEastAsia"/>
              </w:rPr>
            </w:pPr>
            <w:r>
              <w:rPr>
                <w:rFonts w:eastAsiaTheme="minorEastAsia"/>
              </w:rPr>
              <w:t>Mediatek</w:t>
            </w:r>
          </w:p>
        </w:tc>
        <w:tc>
          <w:tcPr>
            <w:tcW w:w="8013" w:type="dxa"/>
          </w:tcPr>
          <w:p w14:paraId="2483C71E" w14:textId="77777777" w:rsidR="00571150" w:rsidRDefault="00317426">
            <w:bookmarkStart w:id="81" w:name="_Ref134797339"/>
            <w:r>
              <w:t xml:space="preserve">Observation </w:t>
            </w:r>
            <w:fldSimple w:instr=" SEQ Observation \* ARABIC ">
              <w:r>
                <w:t>5</w:t>
              </w:r>
            </w:fldSimple>
            <w:r>
              <w:rPr>
                <w:lang w:val="en-GB"/>
              </w:rPr>
              <w:t xml:space="preserve">: For the case of </w:t>
            </w:r>
            <w:r>
              <w:t>initial beam pairing performed after sidelink unicast link establishment procedure, omni-beam is not feasible because only one panel can be activated at a time for multi-panel FR2 UEs.</w:t>
            </w:r>
            <w:bookmarkEnd w:id="81"/>
            <w:r>
              <w:t xml:space="preserve"> </w:t>
            </w:r>
          </w:p>
          <w:p w14:paraId="6E7A98CC" w14:textId="77777777" w:rsidR="00571150" w:rsidRDefault="00317426">
            <w:bookmarkStart w:id="82" w:name="_Ref134797341"/>
            <w:r>
              <w:t xml:space="preserve">Observation </w:t>
            </w:r>
            <w:fldSimple w:instr=" SEQ Observation \* ARABIC ">
              <w:r>
                <w:t>6</w:t>
              </w:r>
            </w:fldSimple>
            <w:r>
              <w:rPr>
                <w:lang w:val="en-GB"/>
              </w:rPr>
              <w:t xml:space="preserve">: If FR1 is introduced to the case of </w:t>
            </w:r>
            <w:r>
              <w:t>initial beam pairing performed after sidelink unicast link establishment procedure, the beam coverage of FR1 may exceed the beam coverage of FR2.</w:t>
            </w:r>
            <w:bookmarkEnd w:id="82"/>
          </w:p>
        </w:tc>
      </w:tr>
      <w:tr w:rsidR="00571150" w14:paraId="70BD12FE" w14:textId="77777777">
        <w:trPr>
          <w:trHeight w:val="266"/>
        </w:trPr>
        <w:tc>
          <w:tcPr>
            <w:tcW w:w="1625" w:type="dxa"/>
          </w:tcPr>
          <w:p w14:paraId="15DC413C" w14:textId="77777777" w:rsidR="00571150" w:rsidRDefault="00317426">
            <w:pPr>
              <w:autoSpaceDE w:val="0"/>
              <w:autoSpaceDN w:val="0"/>
              <w:rPr>
                <w:rFonts w:eastAsiaTheme="minorEastAsia"/>
              </w:rPr>
            </w:pPr>
            <w:r>
              <w:rPr>
                <w:rFonts w:eastAsiaTheme="minorEastAsia"/>
              </w:rPr>
              <w:t>Sharp</w:t>
            </w:r>
          </w:p>
        </w:tc>
        <w:tc>
          <w:tcPr>
            <w:tcW w:w="8013" w:type="dxa"/>
          </w:tcPr>
          <w:p w14:paraId="3DBF58C3"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RAN1 is to deprioritize to study the candidate procedure where initial beam pairing starts after sidelink unicast link establishment between UE1 and UE2.</w:t>
            </w:r>
          </w:p>
        </w:tc>
      </w:tr>
      <w:tr w:rsidR="00571150" w14:paraId="04B9D49B" w14:textId="77777777">
        <w:trPr>
          <w:trHeight w:val="266"/>
        </w:trPr>
        <w:tc>
          <w:tcPr>
            <w:tcW w:w="1625" w:type="dxa"/>
          </w:tcPr>
          <w:p w14:paraId="208E9888" w14:textId="77777777" w:rsidR="00571150" w:rsidRDefault="00317426">
            <w:pPr>
              <w:autoSpaceDE w:val="0"/>
              <w:autoSpaceDN w:val="0"/>
              <w:rPr>
                <w:rFonts w:eastAsiaTheme="minorEastAsia"/>
              </w:rPr>
            </w:pPr>
            <w:r>
              <w:rPr>
                <w:rFonts w:eastAsiaTheme="minorEastAsia"/>
              </w:rPr>
              <w:t>Ericsson</w:t>
            </w:r>
          </w:p>
        </w:tc>
        <w:tc>
          <w:tcPr>
            <w:tcW w:w="8013" w:type="dxa"/>
          </w:tcPr>
          <w:p w14:paraId="197E4F6F" w14:textId="77777777" w:rsidR="00571150" w:rsidRDefault="00317426">
            <w:pPr>
              <w:pStyle w:val="Observation"/>
              <w:numPr>
                <w:ilvl w:val="0"/>
                <w:numId w:val="0"/>
              </w:numPr>
              <w:rPr>
                <w:b w:val="0"/>
                <w:bCs w:val="0"/>
              </w:rPr>
            </w:pPr>
            <w:bookmarkStart w:id="83" w:name="_Toc135045290"/>
            <w:r>
              <w:rPr>
                <w:b w:val="0"/>
                <w:bCs w:val="0"/>
              </w:rPr>
              <w:t>Observation 2: As indicated per WID, the main focus of this item shall be to reuse for NR SL FR2 the beam management framework from NR Uu as much as possible and limit the work to unicast transmissions.</w:t>
            </w:r>
            <w:bookmarkEnd w:id="83"/>
          </w:p>
          <w:p w14:paraId="1DBA0761" w14:textId="77777777" w:rsidR="00571150" w:rsidRDefault="00317426">
            <w:pPr>
              <w:pStyle w:val="Proposal"/>
              <w:numPr>
                <w:ilvl w:val="0"/>
                <w:numId w:val="0"/>
              </w:numPr>
              <w:rPr>
                <w:b w:val="0"/>
                <w:bCs w:val="0"/>
              </w:rPr>
            </w:pPr>
            <w:bookmarkStart w:id="84" w:name="_Toc135045300"/>
            <w:r>
              <w:rPr>
                <w:b w:val="0"/>
                <w:bCs w:val="0"/>
              </w:rPr>
              <w:lastRenderedPageBreak/>
              <w:t>Proposal 2: RAN1 prioritizes studying beam management procedure for a pair of UEs after the unicast connection has been established.</w:t>
            </w:r>
            <w:bookmarkEnd w:id="84"/>
          </w:p>
        </w:tc>
      </w:tr>
    </w:tbl>
    <w:p w14:paraId="681DF2E8" w14:textId="77777777" w:rsidR="00571150" w:rsidRDefault="00571150"/>
    <w:p w14:paraId="5FFC9BC0" w14:textId="77777777" w:rsidR="00571150" w:rsidRDefault="00571150"/>
    <w:p w14:paraId="78EFFD0C" w14:textId="77777777" w:rsidR="00571150" w:rsidRDefault="00317426">
      <w:pPr>
        <w:pStyle w:val="Heading4"/>
      </w:pPr>
      <w:r>
        <w:t>Reference signal</w:t>
      </w:r>
    </w:p>
    <w:p w14:paraId="29CBAF92" w14:textId="77777777" w:rsidR="00571150" w:rsidRDefault="00317426">
      <w:pPr>
        <w:pStyle w:val="Heading5"/>
      </w:pPr>
      <w:r>
        <w:t>S-SSB</w:t>
      </w:r>
    </w:p>
    <w:tbl>
      <w:tblPr>
        <w:tblStyle w:val="TableGrid"/>
        <w:tblW w:w="9629" w:type="dxa"/>
        <w:tblLayout w:type="fixed"/>
        <w:tblLook w:val="04A0" w:firstRow="1" w:lastRow="0" w:firstColumn="1" w:lastColumn="0" w:noHBand="0" w:noVBand="1"/>
      </w:tblPr>
      <w:tblGrid>
        <w:gridCol w:w="9629"/>
      </w:tblGrid>
      <w:tr w:rsidR="00571150" w14:paraId="30952929" w14:textId="77777777">
        <w:tc>
          <w:tcPr>
            <w:tcW w:w="9629" w:type="dxa"/>
          </w:tcPr>
          <w:p w14:paraId="061B3169" w14:textId="77777777" w:rsidR="00571150" w:rsidRDefault="00317426">
            <w:pPr>
              <w:rPr>
                <w:b/>
                <w:iCs/>
                <w:color w:val="000000"/>
              </w:rPr>
            </w:pPr>
            <w:r>
              <w:rPr>
                <w:b/>
                <w:iCs/>
                <w:color w:val="000000"/>
                <w:highlight w:val="green"/>
              </w:rPr>
              <w:t>RAN1 #112b-e Agreement</w:t>
            </w:r>
          </w:p>
          <w:p w14:paraId="5C43338D" w14:textId="77777777" w:rsidR="00571150" w:rsidRDefault="00317426">
            <w:pPr>
              <w:rPr>
                <w:rFonts w:eastAsia="SimSun"/>
                <w:b/>
                <w:bCs/>
                <w:color w:val="000000"/>
              </w:rPr>
            </w:pPr>
            <w:r>
              <w:rPr>
                <w:iCs/>
                <w:color w:val="000000"/>
              </w:rPr>
              <w:t>To study the feasibility of adapting S-SSB for initial beam pairing between UE1 and UE2, at least the following can be considered.</w:t>
            </w:r>
          </w:p>
          <w:p w14:paraId="191DA116"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20B97BF2"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06D4BA2D"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9F6F9D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02DC388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5571511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77407BC1" w14:textId="77777777" w:rsidR="00571150" w:rsidRDefault="00317426">
            <w:pPr>
              <w:pStyle w:val="ListParagraph"/>
              <w:numPr>
                <w:ilvl w:val="0"/>
                <w:numId w:val="20"/>
              </w:numPr>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FD885E2" w14:textId="77777777" w:rsidR="00571150" w:rsidRDefault="00317426">
            <w:pPr>
              <w:pStyle w:val="ListParagraph"/>
              <w:numPr>
                <w:ilvl w:val="0"/>
                <w:numId w:val="20"/>
              </w:numPr>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6558DFAF" w14:textId="77777777" w:rsidR="00571150" w:rsidRDefault="00571150"/>
    <w:p w14:paraId="1D8A3BF4" w14:textId="77777777" w:rsidR="00571150" w:rsidRDefault="00571150"/>
    <w:p w14:paraId="5B2AD163" w14:textId="77777777" w:rsidR="00571150" w:rsidRDefault="00317426">
      <w:r>
        <w:t>The relation between S-SSB for initial beam pairing and S-SSB for synchronization was discussed by companies (vivo, Huawei, Qualcomm, Mediatek, ETRI). It is proposed that S-SSB for initial beam pairing is not used for synchronization purpose. This means S-SSB for initial beam pairing is separately transmitted from Rel-16 S-SSB for synchronization transmission.</w:t>
      </w:r>
    </w:p>
    <w:p w14:paraId="14AFA353" w14:textId="77777777" w:rsidR="00571150" w:rsidRDefault="00571150"/>
    <w:p w14:paraId="31197142" w14:textId="77777777" w:rsidR="00571150" w:rsidRDefault="00317426">
      <w:r>
        <w:t xml:space="preserve">Since S-SSB for initial beam pairing is separately transmitted from S-SSB for synchronization, the </w:t>
      </w:r>
    </w:p>
    <w:p w14:paraId="381ABD1B" w14:textId="77777777" w:rsidR="00571150" w:rsidRDefault="00317426">
      <w:r>
        <w:t xml:space="preserve">resources for S-SSB for initial beam pairing are discussed. Huawei mentions S-SSB resources for initial beam pairing are out of resource pool, while vivo mentions S-SSB resources for initial beam pairing are within resource pool and resource selection mechanism is applied. JHU mentions to increase the number and frequency of S-SSB transmissions. </w:t>
      </w:r>
    </w:p>
    <w:p w14:paraId="74D57D43" w14:textId="77777777" w:rsidR="00571150" w:rsidRDefault="00571150"/>
    <w:p w14:paraId="3D3365FB" w14:textId="77777777" w:rsidR="00571150" w:rsidRDefault="00317426">
      <w:r>
        <w:lastRenderedPageBreak/>
        <w:t xml:space="preserve">It is proposed by companies (CATT, Apple, Fraunhofer, Ericson, CMCC) that S-SSB for initial beam pairing carries beam related information. Huawei mentions that the mapping between S-SSB transmission/resource and beam related information is up to UE implementation, while Intel mentions that this mapping is by (pre)configuration. </w:t>
      </w:r>
    </w:p>
    <w:p w14:paraId="77DC24B9" w14:textId="77777777" w:rsidR="00571150" w:rsidRDefault="00571150"/>
    <w:p w14:paraId="5379C58B" w14:textId="77777777" w:rsidR="00571150" w:rsidRDefault="00317426">
      <w:r>
        <w:t>It is proposed by companies (Huawei, CATT, Apple, ETRI, Ericsson) that S-SSB for initial beam pairing carries UE1’s source ID so that UE2 could perform the proper beam measurement. It is proposed that this information is carried via SL-SSID (ETRI). Qualcomm mentions that PSBCH is not contained in S-SSB for initial beam pairing, while Intel mentions PSBCH can have different contents as Rel-16 S-SSB.</w:t>
      </w:r>
    </w:p>
    <w:p w14:paraId="019C348D" w14:textId="77777777" w:rsidR="00571150" w:rsidRDefault="00571150"/>
    <w:p w14:paraId="6098AA89" w14:textId="77777777" w:rsidR="00571150" w:rsidRDefault="00317426">
      <w:r>
        <w:t xml:space="preserve">It is proposed by companies (CATT, Apple) to include UE2’s destination ID in S-SSB for initial beam pairing so that only target UE performs beam measurement and reporting. Nokia mentions that destination ID for unicast link establishment is unavailable until security establishment message. </w:t>
      </w:r>
    </w:p>
    <w:p w14:paraId="5BD33524" w14:textId="77777777" w:rsidR="00571150" w:rsidRDefault="00571150"/>
    <w:p w14:paraId="50AA968B" w14:textId="77777777" w:rsidR="00571150" w:rsidRDefault="00317426">
      <w:r>
        <w:t xml:space="preserve">The physical structure of S-SSB for initial beam pairing is discussed by companies. Intel mentions the structure of Rel-16 S-SSB is reused for S-SSB for initial beam pairing, while Qualcomm mentions S-SSB may only contain S-PSS and S-SSS, where the reference signal configuration or sequence is based on high layer parameters/IDs. JHU mentions to have 4-symbol S-SSB. </w:t>
      </w:r>
    </w:p>
    <w:p w14:paraId="3B5E44FD" w14:textId="77777777" w:rsidR="00571150" w:rsidRDefault="00571150"/>
    <w:p w14:paraId="2A89665E" w14:textId="77777777" w:rsidR="00571150" w:rsidRDefault="00317426">
      <w:r>
        <w:t xml:space="preserve">The association between S-SSB resources (or transmit beams) and beam reporting resources are mentioned by companies (xiaomi, Apple, vivo, Sony). Huawei proposes to include UE1’s source ID in the beam reporting. </w:t>
      </w:r>
    </w:p>
    <w:p w14:paraId="7428F06C" w14:textId="77777777" w:rsidR="00571150" w:rsidRDefault="00571150"/>
    <w:p w14:paraId="619C5BFD" w14:textId="77777777" w:rsidR="00571150" w:rsidRDefault="00317426">
      <w:r>
        <w:t xml:space="preserve">Overall, Nokia, Xiaomi, Interdigital, ZTE, OPPO, LG, Transsion, Mediatek are against to use S-SSB for initial beam pairing, due to large specification impact and combined Tx beam of S-SSB different from the Tx beam of single PSCCH/PSSCH. Spreadtrum, CATT support to use S-SSB for initial beam pairing. </w:t>
      </w:r>
    </w:p>
    <w:p w14:paraId="4681E362" w14:textId="77777777" w:rsidR="00571150" w:rsidRDefault="00571150"/>
    <w:p w14:paraId="7FFD04B5" w14:textId="77777777" w:rsidR="00571150" w:rsidRDefault="00317426">
      <w:r>
        <w:t xml:space="preserve">It seems that companies’ views on how S-SSB is used for initial beam pairing is still divergent. The only common understanding seems to be that in case S-SSB is used for initial beam pairing is that it is separately transmitted from Rel-16 S-SSB, it contains beam related information and UE1’s source ID, and there is association between S-SSB resources and beam reporting resources. This is in Proposal 1-4-a. </w:t>
      </w:r>
    </w:p>
    <w:p w14:paraId="28AA995A" w14:textId="77777777" w:rsidR="00571150" w:rsidRDefault="00571150"/>
    <w:p w14:paraId="33C9E671" w14:textId="77777777" w:rsidR="00571150" w:rsidRDefault="00317426">
      <w:pPr>
        <w:rPr>
          <w:iCs/>
        </w:rPr>
      </w:pPr>
      <w:r>
        <w:rPr>
          <w:iCs/>
        </w:rPr>
        <w:t>The following table provides a summary of company proposals on S-SSB for initial beam pairing:</w:t>
      </w:r>
    </w:p>
    <w:p w14:paraId="639A413C" w14:textId="77777777" w:rsidR="00571150" w:rsidRDefault="00571150"/>
    <w:tbl>
      <w:tblPr>
        <w:tblStyle w:val="TableGrid"/>
        <w:tblW w:w="9325" w:type="dxa"/>
        <w:tblLayout w:type="fixed"/>
        <w:tblLook w:val="04A0" w:firstRow="1" w:lastRow="0" w:firstColumn="1" w:lastColumn="0" w:noHBand="0" w:noVBand="1"/>
      </w:tblPr>
      <w:tblGrid>
        <w:gridCol w:w="1578"/>
        <w:gridCol w:w="7747"/>
      </w:tblGrid>
      <w:tr w:rsidR="00571150" w14:paraId="70D88373" w14:textId="77777777">
        <w:trPr>
          <w:trHeight w:val="276"/>
        </w:trPr>
        <w:tc>
          <w:tcPr>
            <w:tcW w:w="1578" w:type="dxa"/>
          </w:tcPr>
          <w:p w14:paraId="2FC57FE0" w14:textId="77777777" w:rsidR="00571150" w:rsidRDefault="00317426">
            <w:pPr>
              <w:autoSpaceDE w:val="0"/>
              <w:autoSpaceDN w:val="0"/>
              <w:rPr>
                <w:b/>
                <w:bCs/>
              </w:rPr>
            </w:pPr>
            <w:r>
              <w:rPr>
                <w:b/>
                <w:bCs/>
              </w:rPr>
              <w:t>Company</w:t>
            </w:r>
          </w:p>
        </w:tc>
        <w:tc>
          <w:tcPr>
            <w:tcW w:w="7747" w:type="dxa"/>
          </w:tcPr>
          <w:p w14:paraId="46C78F7D" w14:textId="77777777" w:rsidR="00571150" w:rsidRDefault="00317426">
            <w:pPr>
              <w:autoSpaceDE w:val="0"/>
              <w:autoSpaceDN w:val="0"/>
              <w:rPr>
                <w:b/>
                <w:bCs/>
              </w:rPr>
            </w:pPr>
            <w:r>
              <w:rPr>
                <w:b/>
                <w:bCs/>
              </w:rPr>
              <w:t>Company proposal related to this issue</w:t>
            </w:r>
          </w:p>
        </w:tc>
      </w:tr>
      <w:tr w:rsidR="00571150" w14:paraId="30FDFB59" w14:textId="77777777">
        <w:trPr>
          <w:trHeight w:val="276"/>
        </w:trPr>
        <w:tc>
          <w:tcPr>
            <w:tcW w:w="1578" w:type="dxa"/>
          </w:tcPr>
          <w:p w14:paraId="3D37D933" w14:textId="77777777" w:rsidR="00571150" w:rsidRDefault="00317426">
            <w:pPr>
              <w:autoSpaceDE w:val="0"/>
              <w:autoSpaceDN w:val="0"/>
            </w:pPr>
            <w:r>
              <w:lastRenderedPageBreak/>
              <w:t>Nokia</w:t>
            </w:r>
          </w:p>
        </w:tc>
        <w:tc>
          <w:tcPr>
            <w:tcW w:w="7747" w:type="dxa"/>
          </w:tcPr>
          <w:p w14:paraId="22944E46" w14:textId="77777777" w:rsidR="00571150" w:rsidRDefault="00317426">
            <w:pPr>
              <w:pStyle w:val="ListParagraph"/>
              <w:ind w:left="0"/>
              <w:rPr>
                <w:rFonts w:ascii="Times New Roman" w:hAnsi="Times New Roman"/>
                <w:sz w:val="24"/>
                <w:szCs w:val="24"/>
              </w:rPr>
            </w:pPr>
            <w:bookmarkStart w:id="85" w:name="Obs29926"/>
            <w:bookmarkStart w:id="86" w:name="Obs624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UE1 may not be aware of UE2’s destination L2 ID until it receives the first security establishment message from UE2. Thus, S-SSB reception may lead to many irrelevant UEs performing beam measurement and reporting unnecessarily.</w:t>
            </w:r>
          </w:p>
          <w:p w14:paraId="2E8B979E" w14:textId="77777777" w:rsidR="00571150" w:rsidRDefault="00317426">
            <w:pPr>
              <w:pStyle w:val="ListParagraph"/>
              <w:keepNext/>
              <w:ind w:left="0"/>
              <w:rPr>
                <w:rFonts w:ascii="Times New Roman" w:hAnsi="Times New Roman"/>
                <w:sz w:val="24"/>
                <w:szCs w:val="24"/>
              </w:rPr>
            </w:pPr>
            <w:bookmarkStart w:id="87" w:name="Proposal35659"/>
            <w:bookmarkStart w:id="88" w:name="Proposal38856"/>
            <w:bookmarkEnd w:id="85"/>
            <w:bookmarkEnd w:id="8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RAN1 to deprioritize the study of S-SSB enhancements for initial beam pairing.</w:t>
            </w:r>
          </w:p>
          <w:p w14:paraId="3C44471D" w14:textId="77777777" w:rsidR="00571150" w:rsidRDefault="00317426">
            <w:pPr>
              <w:pStyle w:val="ListParagraph"/>
              <w:ind w:left="0"/>
              <w:rPr>
                <w:rFonts w:ascii="Times New Roman" w:hAnsi="Times New Roman"/>
                <w:sz w:val="24"/>
                <w:szCs w:val="24"/>
              </w:rPr>
            </w:pPr>
            <w:bookmarkStart w:id="89" w:name="Obs29927"/>
            <w:bookmarkStart w:id="90" w:name="Obs62457"/>
            <w:bookmarkEnd w:id="87"/>
            <w:bookmarkEnd w:id="8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Discovery messages sent over PSSCH are a better match than S-SSB for the actual behavior of SSB and can re-use all the existing mechanisms specified for PSSCH, such as resource allocation with collision avoidance.</w:t>
            </w:r>
          </w:p>
          <w:p w14:paraId="2268FEA6" w14:textId="77777777" w:rsidR="00571150" w:rsidRDefault="00317426">
            <w:pPr>
              <w:pStyle w:val="ListParagraph"/>
              <w:keepNext/>
              <w:ind w:left="0"/>
              <w:rPr>
                <w:rFonts w:ascii="Times New Roman" w:hAnsi="Times New Roman"/>
                <w:sz w:val="24"/>
                <w:szCs w:val="24"/>
              </w:rPr>
            </w:pPr>
            <w:bookmarkStart w:id="91" w:name="Proposal35660"/>
            <w:bookmarkStart w:id="92" w:name="Proposal38857"/>
            <w:bookmarkEnd w:id="89"/>
            <w:bookmarkEnd w:id="9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RAN1 to study discovery messages sent over PSSCH instead of S-SSB enhancements for initial beam pairing</w:t>
            </w:r>
            <w:bookmarkEnd w:id="91"/>
            <w:bookmarkEnd w:id="92"/>
            <w:r>
              <w:rPr>
                <w:rFonts w:ascii="Times New Roman" w:hAnsi="Times New Roman"/>
                <w:sz w:val="24"/>
                <w:szCs w:val="24"/>
              </w:rPr>
              <w:t>.</w:t>
            </w:r>
          </w:p>
        </w:tc>
      </w:tr>
      <w:tr w:rsidR="00571150" w14:paraId="7C66605C" w14:textId="77777777">
        <w:trPr>
          <w:trHeight w:val="276"/>
        </w:trPr>
        <w:tc>
          <w:tcPr>
            <w:tcW w:w="1578" w:type="dxa"/>
          </w:tcPr>
          <w:p w14:paraId="1AA06565" w14:textId="77777777" w:rsidR="00571150" w:rsidRDefault="00317426">
            <w:pPr>
              <w:autoSpaceDE w:val="0"/>
              <w:autoSpaceDN w:val="0"/>
            </w:pPr>
            <w:r>
              <w:t>Vivo</w:t>
            </w:r>
          </w:p>
        </w:tc>
        <w:tc>
          <w:tcPr>
            <w:tcW w:w="7747" w:type="dxa"/>
          </w:tcPr>
          <w:p w14:paraId="165E81ED" w14:textId="77777777" w:rsidR="00571150" w:rsidRDefault="00317426">
            <w:pPr>
              <w:pStyle w:val="Caption"/>
              <w:spacing w:after="0"/>
              <w:jc w:val="both"/>
              <w:rPr>
                <w:b w:val="0"/>
                <w:bCs w:val="0"/>
              </w:rPr>
            </w:pPr>
            <w:bookmarkStart w:id="93" w:name="_Ref13507078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xml:space="preserve">: If new S-SSB is used for initial beam training purpose, the </w:t>
            </w:r>
            <w:r>
              <w:rPr>
                <w:rFonts w:eastAsiaTheme="minorEastAsia"/>
                <w:b w:val="0"/>
                <w:bCs w:val="0"/>
              </w:rPr>
              <w:t>new S-SSB is not expected to be used for SL synchronization.</w:t>
            </w:r>
            <w:bookmarkEnd w:id="93"/>
            <w:r>
              <w:rPr>
                <w:b w:val="0"/>
                <w:bCs w:val="0"/>
              </w:rPr>
              <w:t xml:space="preserve"> </w:t>
            </w:r>
          </w:p>
          <w:p w14:paraId="42AB1759" w14:textId="77777777" w:rsidR="00571150" w:rsidRDefault="00317426">
            <w:pPr>
              <w:pStyle w:val="Caption"/>
              <w:spacing w:after="0"/>
              <w:jc w:val="both"/>
              <w:rPr>
                <w:b w:val="0"/>
                <w:bCs w:val="0"/>
              </w:rPr>
            </w:pPr>
            <w:bookmarkStart w:id="94" w:name="_Ref1350707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If new S-SSB is used for initial beam training purpose, the </w:t>
            </w:r>
            <w:r>
              <w:rPr>
                <w:rFonts w:eastAsiaTheme="minorEastAsia"/>
                <w:b w:val="0"/>
                <w:bCs w:val="0"/>
              </w:rPr>
              <w:t>new S-SSB should be transmitted in the resource pool.</w:t>
            </w:r>
            <w:bookmarkEnd w:id="94"/>
            <w:r>
              <w:rPr>
                <w:b w:val="0"/>
                <w:bCs w:val="0"/>
              </w:rPr>
              <w:t xml:space="preserve"> </w:t>
            </w:r>
          </w:p>
          <w:p w14:paraId="38AB784A" w14:textId="77777777" w:rsidR="00571150" w:rsidRDefault="00317426">
            <w:pPr>
              <w:pStyle w:val="Caption"/>
              <w:spacing w:after="0"/>
              <w:jc w:val="both"/>
              <w:rPr>
                <w:b w:val="0"/>
                <w:bCs w:val="0"/>
              </w:rPr>
            </w:pPr>
            <w:bookmarkStart w:id="95" w:name="_Ref1350707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If new S-SSB is used for initial beam training purpose, PSFCH is used for beam report.</w:t>
            </w:r>
            <w:r>
              <w:rPr>
                <w:b w:val="0"/>
                <w:bCs w:val="0"/>
              </w:rPr>
              <w:br/>
              <w:t>- FFS the association between new S-SSB and PSFCH, taking the Uu initial beam training procedure as baseline.</w:t>
            </w:r>
            <w:bookmarkEnd w:id="95"/>
            <w:r>
              <w:rPr>
                <w:b w:val="0"/>
                <w:bCs w:val="0"/>
              </w:rPr>
              <w:t xml:space="preserve"> </w:t>
            </w:r>
          </w:p>
          <w:p w14:paraId="25328940" w14:textId="77777777" w:rsidR="00571150" w:rsidRDefault="00317426">
            <w:pPr>
              <w:pStyle w:val="Caption"/>
              <w:spacing w:after="0"/>
              <w:jc w:val="both"/>
              <w:rPr>
                <w:b w:val="0"/>
                <w:bCs w:val="0"/>
              </w:rPr>
            </w:pPr>
            <w:bookmarkStart w:id="96" w:name="_Ref1350708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If new S-SSB is used for initial beam training purpose, the new S-SSB transmission resource is selected/assigned within a set of (pre-)configured periodic resources, as well as the PSFCH.</w:t>
            </w:r>
            <w:bookmarkEnd w:id="96"/>
            <w:r>
              <w:rPr>
                <w:b w:val="0"/>
                <w:bCs w:val="0"/>
              </w:rPr>
              <w:t xml:space="preserve"> </w:t>
            </w:r>
          </w:p>
          <w:p w14:paraId="1EC811FA" w14:textId="77777777" w:rsidR="00571150" w:rsidRDefault="00317426">
            <w:pPr>
              <w:pStyle w:val="Caption"/>
              <w:spacing w:after="0"/>
              <w:jc w:val="both"/>
              <w:rPr>
                <w:b w:val="0"/>
                <w:bCs w:val="0"/>
              </w:rPr>
            </w:pPr>
            <w:bookmarkStart w:id="97" w:name="_Ref1350707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If new S-SSB is used for initial beam training purpose, the new S-SSB transmission is triggered by higher layer based on DCR transmission.</w:t>
            </w:r>
            <w:bookmarkEnd w:id="97"/>
            <w:r>
              <w:rPr>
                <w:b w:val="0"/>
                <w:bCs w:val="0"/>
              </w:rPr>
              <w:t xml:space="preserve"> </w:t>
            </w:r>
          </w:p>
        </w:tc>
      </w:tr>
      <w:tr w:rsidR="00571150" w14:paraId="4B191891" w14:textId="77777777">
        <w:trPr>
          <w:trHeight w:val="276"/>
        </w:trPr>
        <w:tc>
          <w:tcPr>
            <w:tcW w:w="1578" w:type="dxa"/>
          </w:tcPr>
          <w:p w14:paraId="7E8BA0A1" w14:textId="77777777" w:rsidR="00571150" w:rsidRDefault="00317426">
            <w:pPr>
              <w:autoSpaceDE w:val="0"/>
              <w:autoSpaceDN w:val="0"/>
            </w:pPr>
            <w:r>
              <w:t>Spreadtrum</w:t>
            </w:r>
          </w:p>
        </w:tc>
        <w:tc>
          <w:tcPr>
            <w:tcW w:w="7747" w:type="dxa"/>
          </w:tcPr>
          <w:p w14:paraId="4D9E4064" w14:textId="77777777" w:rsidR="00571150" w:rsidRDefault="00317426">
            <w:pPr>
              <w:rPr>
                <w:lang w:val="en-GB"/>
              </w:rPr>
            </w:pPr>
            <w:r>
              <w:rPr>
                <w:lang w:val="en-GB"/>
              </w:rPr>
              <w:t>Proposal-3: Prioritize the study of S-SSB for initial beam pairing.</w:t>
            </w:r>
          </w:p>
        </w:tc>
      </w:tr>
      <w:tr w:rsidR="00571150" w14:paraId="5C9B84E0" w14:textId="77777777">
        <w:trPr>
          <w:trHeight w:val="276"/>
        </w:trPr>
        <w:tc>
          <w:tcPr>
            <w:tcW w:w="1578" w:type="dxa"/>
          </w:tcPr>
          <w:p w14:paraId="1CD03D28" w14:textId="77777777" w:rsidR="00571150" w:rsidRDefault="00317426">
            <w:pPr>
              <w:autoSpaceDE w:val="0"/>
              <w:autoSpaceDN w:val="0"/>
            </w:pPr>
            <w:r>
              <w:t>Huawei</w:t>
            </w:r>
          </w:p>
        </w:tc>
        <w:tc>
          <w:tcPr>
            <w:tcW w:w="7747" w:type="dxa"/>
          </w:tcPr>
          <w:p w14:paraId="7BC6F022" w14:textId="77777777" w:rsidR="00571150" w:rsidRDefault="00317426">
            <w:pPr>
              <w:rPr>
                <w:color w:val="000000" w:themeColor="text1"/>
              </w:rPr>
            </w:pPr>
            <w:bookmarkStart w:id="98" w:name="_Ref134203282"/>
            <w:r>
              <w:t xml:space="preserve">Observation </w:t>
            </w:r>
            <w:fldSimple w:instr=" SEQ Observation \* ARABIC ">
              <w:r>
                <w:t>6</w:t>
              </w:r>
            </w:fldSimple>
            <w:r>
              <w:t xml:space="preserve">: </w:t>
            </w:r>
            <w:r>
              <w:rPr>
                <w:color w:val="000000" w:themeColor="text1"/>
              </w:rPr>
              <w:t>The following issues have been identified and needs to be addressed in order to use S-SSB for initial beam pairing:</w:t>
            </w:r>
            <w:bookmarkEnd w:id="98"/>
          </w:p>
          <w:p w14:paraId="19F748EE"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sz w:val="24"/>
                <w:szCs w:val="24"/>
                <w:lang w:eastAsia="zh-CN"/>
              </w:rPr>
              <w:t>UE2 should be able to distinguish between multiple beams from a single UE1 and multiple UE1s, otherwise, UE2 cannot determine which one is the optimal beam for which UE1 or the exact number of optimal beams that needs to be reported to multiple UE1s.</w:t>
            </w:r>
          </w:p>
          <w:p w14:paraId="3EB5A09D"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sz w:val="24"/>
                <w:szCs w:val="24"/>
                <w:lang w:eastAsia="zh-CN"/>
              </w:rPr>
              <w:t>Existing SL-SSID is not UE-specific, as it only carries information for identifying the synchronization source type, synchronization source coverage status and type of connection to the synchronization source.</w:t>
            </w:r>
          </w:p>
          <w:p w14:paraId="58DF6BD1"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When a SL UE is synchronized to a SyncRefUE with high RSRP measurement results or a cell with high RSRP measurement results, the UE does not always need to transmit S-SSB.</w:t>
            </w:r>
          </w:p>
          <w:p w14:paraId="0E382764"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slots used for S-SSB are designed for synchronization, which may not be suitable for beam sweeping.</w:t>
            </w:r>
          </w:p>
          <w:p w14:paraId="1B4BE17A" w14:textId="77777777" w:rsidR="00571150" w:rsidRDefault="00317426">
            <w:pPr>
              <w:pStyle w:val="ListParagraph"/>
              <w:numPr>
                <w:ilvl w:val="0"/>
                <w:numId w:val="55"/>
              </w:numPr>
              <w:autoSpaceDE w:val="0"/>
              <w:autoSpaceDN w:val="0"/>
              <w:adjustRightInd w:val="0"/>
              <w:snapToGrid w:val="0"/>
              <w:rPr>
                <w:rFonts w:ascii="Times New Roman" w:hAnsi="Times New Roman"/>
                <w:sz w:val="24"/>
                <w:szCs w:val="24"/>
                <w:lang w:eastAsia="zh-CN"/>
              </w:rPr>
            </w:pPr>
            <w:r>
              <w:rPr>
                <w:rFonts w:ascii="Times New Roman" w:hAnsi="Times New Roman"/>
                <w:color w:val="000000" w:themeColor="text1"/>
                <w:sz w:val="24"/>
                <w:szCs w:val="24"/>
                <w:lang w:eastAsia="zh-CN"/>
              </w:rPr>
              <w:lastRenderedPageBreak/>
              <w:t>UE2s should indicate UE1’s ID-related information in the beam report, otherwise, UE1s may receive misleading reports from nearby UEs.</w:t>
            </w:r>
          </w:p>
          <w:p w14:paraId="4915B6FF" w14:textId="77777777" w:rsidR="00571150" w:rsidRDefault="00317426">
            <w:pPr>
              <w:rPr>
                <w:color w:val="000000" w:themeColor="text1"/>
              </w:rPr>
            </w:pPr>
            <w:bookmarkStart w:id="99" w:name="_Ref13092749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For SL FR2 initial beam pairing, the following enhancements are considered for S-SSB:</w:t>
            </w:r>
            <w:bookmarkEnd w:id="99"/>
          </w:p>
          <w:p w14:paraId="611A3EE2"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UE1’s S-SSB transmission carries UE1’s ID-related information.</w:t>
            </w:r>
          </w:p>
          <w:p w14:paraId="46EB53AB"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CF5B2B8"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S-SSB transmission resources and beam related information is up to UE implementation.</w:t>
            </w:r>
          </w:p>
          <w:p w14:paraId="08D61064"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is transmitted when a UE is performing initial beam sweeping</w:t>
            </w:r>
            <w:r>
              <w:rPr>
                <w:rFonts w:ascii="Times New Roman" w:hAnsi="Times New Roman"/>
                <w:sz w:val="24"/>
                <w:szCs w:val="24"/>
              </w:rPr>
              <w:t xml:space="preserve"> </w:t>
            </w:r>
            <w:r>
              <w:rPr>
                <w:rFonts w:ascii="Times New Roman" w:hAnsi="Times New Roman"/>
                <w:color w:val="000000" w:themeColor="text1"/>
                <w:sz w:val="24"/>
                <w:szCs w:val="24"/>
                <w:lang w:eastAsia="zh-CN"/>
              </w:rPr>
              <w:t>without considering synchronization conditions.</w:t>
            </w:r>
          </w:p>
          <w:p w14:paraId="173F941D"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transmission slots are determined according to number of beams, beam sweeping period,</w:t>
            </w:r>
            <w:r>
              <w:rPr>
                <w:rFonts w:ascii="Times New Roman" w:hAnsi="Times New Roman"/>
                <w:sz w:val="24"/>
                <w:szCs w:val="24"/>
              </w:rPr>
              <w:t xml:space="preserve"> </w:t>
            </w:r>
            <w:r>
              <w:rPr>
                <w:rFonts w:ascii="Times New Roman" w:hAnsi="Times New Roman"/>
                <w:color w:val="000000" w:themeColor="text1"/>
                <w:sz w:val="24"/>
                <w:szCs w:val="24"/>
                <w:lang w:eastAsia="zh-CN"/>
              </w:rPr>
              <w:t>beam sweeping patterns and beam measurement reporting resources.</w:t>
            </w:r>
          </w:p>
          <w:p w14:paraId="7D21D075"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154713FD"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Indication of UE1’s UE ID in beam reporting is supported for UE2 to indicate the target UE1.</w:t>
            </w:r>
          </w:p>
          <w:p w14:paraId="62D69192"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571150" w14:paraId="6B7D7C83" w14:textId="77777777">
        <w:trPr>
          <w:trHeight w:val="276"/>
        </w:trPr>
        <w:tc>
          <w:tcPr>
            <w:tcW w:w="1578" w:type="dxa"/>
          </w:tcPr>
          <w:p w14:paraId="5545625C" w14:textId="77777777" w:rsidR="00571150" w:rsidRDefault="00317426">
            <w:pPr>
              <w:autoSpaceDE w:val="0"/>
              <w:autoSpaceDN w:val="0"/>
            </w:pPr>
            <w:r>
              <w:lastRenderedPageBreak/>
              <w:t>CATT</w:t>
            </w:r>
          </w:p>
        </w:tc>
        <w:tc>
          <w:tcPr>
            <w:tcW w:w="7747" w:type="dxa"/>
          </w:tcPr>
          <w:p w14:paraId="61DB4D38" w14:textId="77777777" w:rsidR="00571150" w:rsidRDefault="00317426">
            <w:pPr>
              <w:pStyle w:val="BodyText"/>
              <w:rPr>
                <w:rFonts w:eastAsiaTheme="minorEastAsia"/>
                <w:color w:val="000000" w:themeColor="text1"/>
              </w:rPr>
            </w:pPr>
            <w:r>
              <w:rPr>
                <w:rFonts w:eastAsiaTheme="minorEastAsia"/>
                <w:color w:val="000000" w:themeColor="text1"/>
              </w:rPr>
              <w:t>Proposal 1: S-SSB can be used as a starting point to achieve initial beam pairing. The following enhancements can be considered for S-SSB.</w:t>
            </w:r>
          </w:p>
          <w:p w14:paraId="352E4977"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source ID to allow receiver UE to identify the proper transmitter UE for beam measurement.</w:t>
            </w:r>
          </w:p>
          <w:p w14:paraId="4BC53831"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destination ID to avoid unnecessary beam measurement/reporting from irrelevant receiver UEs.</w:t>
            </w:r>
          </w:p>
          <w:p w14:paraId="68098119"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beam related information.</w:t>
            </w:r>
          </w:p>
          <w:p w14:paraId="4FAA78FE"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Allocation of beam reporting resources respectively associated with different S-SSB transmit beams.</w:t>
            </w:r>
          </w:p>
          <w:p w14:paraId="59F08B1A"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Mechanism to avoid unnecessary S-SSB transmissions and receptions.</w:t>
            </w:r>
          </w:p>
          <w:p w14:paraId="7C1554AF"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Mechanism to mitigate/avoid the inference between overlapped S-SSB transmissions from different UEs.</w:t>
            </w:r>
          </w:p>
          <w:p w14:paraId="595EC186"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configuration to transmit periodically before completing the initial beam pairing.</w:t>
            </w:r>
          </w:p>
          <w:p w14:paraId="23330693"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 xml:space="preserve">Augmentation of the maximum SSID  </w:t>
            </w:r>
          </w:p>
          <w:p w14:paraId="77900785"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lastRenderedPageBreak/>
              <w:t>Addition of the PRACH mechanism for S-SSB.</w:t>
            </w:r>
          </w:p>
        </w:tc>
      </w:tr>
      <w:tr w:rsidR="00571150" w14:paraId="4D655512" w14:textId="77777777">
        <w:trPr>
          <w:trHeight w:val="276"/>
        </w:trPr>
        <w:tc>
          <w:tcPr>
            <w:tcW w:w="1578" w:type="dxa"/>
          </w:tcPr>
          <w:p w14:paraId="481EAFE4" w14:textId="77777777" w:rsidR="00571150" w:rsidRDefault="00317426">
            <w:pPr>
              <w:autoSpaceDE w:val="0"/>
              <w:autoSpaceDN w:val="0"/>
            </w:pPr>
            <w:r>
              <w:lastRenderedPageBreak/>
              <w:t>Xiaomi</w:t>
            </w:r>
          </w:p>
        </w:tc>
        <w:tc>
          <w:tcPr>
            <w:tcW w:w="7747" w:type="dxa"/>
          </w:tcPr>
          <w:p w14:paraId="5C4E92DF" w14:textId="77777777" w:rsidR="00571150" w:rsidRDefault="00317426">
            <w:pPr>
              <w:rPr>
                <w:rFonts w:eastAsia="SimSun"/>
                <w:color w:val="000000"/>
              </w:rPr>
            </w:pPr>
            <w:r>
              <w:rPr>
                <w:rFonts w:eastAsia="SimSun"/>
                <w:color w:val="000000"/>
              </w:rPr>
              <w:t>Observation 2: Supporting UE-specific S-SSB would introduce much specification impact and thus is not preferred.</w:t>
            </w:r>
          </w:p>
        </w:tc>
      </w:tr>
      <w:tr w:rsidR="00571150" w14:paraId="5561BE0F" w14:textId="77777777">
        <w:trPr>
          <w:trHeight w:val="276"/>
        </w:trPr>
        <w:tc>
          <w:tcPr>
            <w:tcW w:w="1578" w:type="dxa"/>
          </w:tcPr>
          <w:p w14:paraId="437D6822" w14:textId="77777777" w:rsidR="00571150" w:rsidRDefault="00317426">
            <w:pPr>
              <w:autoSpaceDE w:val="0"/>
              <w:autoSpaceDN w:val="0"/>
            </w:pPr>
            <w:r>
              <w:t>Sony</w:t>
            </w:r>
          </w:p>
        </w:tc>
        <w:tc>
          <w:tcPr>
            <w:tcW w:w="7747" w:type="dxa"/>
          </w:tcPr>
          <w:p w14:paraId="3D10BCF7" w14:textId="77777777" w:rsidR="00571150" w:rsidRDefault="00317426">
            <w:pPr>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462E16B0" w14:textId="77777777" w:rsidR="00571150" w:rsidRDefault="00317426">
            <w:pPr>
              <w:rPr>
                <w:rFonts w:eastAsiaTheme="minorEastAsia"/>
                <w:lang w:val="en-GB"/>
              </w:rPr>
            </w:pPr>
            <w:r>
              <w:rPr>
                <w:rFonts w:eastAsiaTheme="minorEastAsia"/>
                <w:lang w:val="en-GB"/>
              </w:rPr>
              <w:t>Proposal 2: Dedicated S-SSB or dedicated CSI-RS can be supported for initial beam paring.</w:t>
            </w:r>
          </w:p>
          <w:p w14:paraId="7129384C" w14:textId="77777777" w:rsidR="00571150" w:rsidRDefault="00317426">
            <w:pPr>
              <w:pStyle w:val="ListParagraph"/>
              <w:numPr>
                <w:ilvl w:val="0"/>
                <w:numId w:val="58"/>
              </w:numPr>
              <w:rPr>
                <w:rFonts w:ascii="Times New Roman" w:eastAsiaTheme="minorEastAsia" w:hAnsi="Times New Roman"/>
                <w:sz w:val="24"/>
                <w:szCs w:val="24"/>
                <w:lang w:val="en-GB"/>
              </w:rPr>
            </w:pPr>
            <w:r>
              <w:rPr>
                <w:rFonts w:ascii="Times New Roman" w:eastAsiaTheme="minorEastAsia" w:hAnsi="Times New Roman"/>
                <w:sz w:val="24"/>
                <w:szCs w:val="24"/>
                <w:lang w:val="en-GB"/>
              </w:rPr>
              <w:t xml:space="preserve">Reporting the measurement results is on the resources associated with the reference signal transmission resource. </w:t>
            </w:r>
          </w:p>
        </w:tc>
      </w:tr>
      <w:tr w:rsidR="00571150" w14:paraId="02D4C952" w14:textId="77777777">
        <w:trPr>
          <w:trHeight w:val="276"/>
        </w:trPr>
        <w:tc>
          <w:tcPr>
            <w:tcW w:w="1578" w:type="dxa"/>
          </w:tcPr>
          <w:p w14:paraId="21C5286F" w14:textId="77777777" w:rsidR="00571150" w:rsidRDefault="00317426">
            <w:pPr>
              <w:autoSpaceDE w:val="0"/>
              <w:autoSpaceDN w:val="0"/>
            </w:pPr>
            <w:r>
              <w:t>Intel</w:t>
            </w:r>
          </w:p>
        </w:tc>
        <w:tc>
          <w:tcPr>
            <w:tcW w:w="7747" w:type="dxa"/>
          </w:tcPr>
          <w:p w14:paraId="23ACDBC7" w14:textId="77777777" w:rsidR="00571150" w:rsidRDefault="00317426">
            <w:pPr>
              <w:pStyle w:val="3GPPText"/>
              <w:spacing w:before="0" w:after="0"/>
              <w:rPr>
                <w:szCs w:val="24"/>
                <w:lang w:val="en-GB"/>
              </w:rPr>
            </w:pPr>
            <w:r>
              <w:rPr>
                <w:szCs w:val="24"/>
                <w:lang w:val="en-GB"/>
              </w:rPr>
              <w:t>Proposal 17: Study if other reference signals besides the ones present in Rel-16 S-SSB can be used for initial beam alignment.</w:t>
            </w:r>
          </w:p>
          <w:p w14:paraId="397836A3" w14:textId="77777777" w:rsidR="00571150" w:rsidRDefault="00317426">
            <w:pPr>
              <w:pStyle w:val="3GPPText"/>
              <w:spacing w:before="0" w:after="0"/>
              <w:rPr>
                <w:szCs w:val="24"/>
              </w:rPr>
            </w:pPr>
            <w:r>
              <w:rPr>
                <w:szCs w:val="24"/>
                <w:lang w:val="en-GB"/>
              </w:rPr>
              <w:t xml:space="preserve">Proposal 18: </w:t>
            </w:r>
          </w:p>
          <w:p w14:paraId="53D4E0C8" w14:textId="77777777" w:rsidR="00571150" w:rsidRDefault="00317426">
            <w:pPr>
              <w:numPr>
                <w:ilvl w:val="1"/>
                <w:numId w:val="59"/>
              </w:numPr>
              <w:rPr>
                <w:lang w:val="en-GB"/>
              </w:rPr>
            </w:pPr>
            <w:r>
              <w:rPr>
                <w:lang w:val="en-GB"/>
              </w:rPr>
              <w:t>Mapping of S-SSB transmission resource and beams is (pre)-configured.</w:t>
            </w:r>
          </w:p>
          <w:p w14:paraId="28C04322" w14:textId="77777777" w:rsidR="00571150" w:rsidRDefault="00317426">
            <w:pPr>
              <w:numPr>
                <w:ilvl w:val="1"/>
                <w:numId w:val="59"/>
              </w:numPr>
              <w:rPr>
                <w:lang w:val="en-GB"/>
              </w:rPr>
            </w:pPr>
            <w:r>
              <w:rPr>
                <w:lang w:val="en-GB"/>
              </w:rPr>
              <w:t xml:space="preserve">Physical structure of the S-SSB does stay the same. </w:t>
            </w:r>
          </w:p>
          <w:p w14:paraId="72DC2718" w14:textId="77777777" w:rsidR="00571150" w:rsidRDefault="00317426">
            <w:pPr>
              <w:numPr>
                <w:ilvl w:val="1"/>
                <w:numId w:val="59"/>
              </w:numPr>
              <w:rPr>
                <w:lang w:val="en-GB"/>
              </w:rPr>
            </w:pPr>
            <w:r>
              <w:rPr>
                <w:lang w:val="en-GB"/>
              </w:rPr>
              <w:t xml:space="preserve">Content of the PSBCH is changed to enable usage of the S-SSB for initial beam pairing. </w:t>
            </w:r>
          </w:p>
        </w:tc>
      </w:tr>
      <w:tr w:rsidR="00571150" w14:paraId="0A39D3AC" w14:textId="77777777">
        <w:trPr>
          <w:trHeight w:val="276"/>
        </w:trPr>
        <w:tc>
          <w:tcPr>
            <w:tcW w:w="1578" w:type="dxa"/>
          </w:tcPr>
          <w:p w14:paraId="383BFD2C" w14:textId="77777777" w:rsidR="00571150" w:rsidRDefault="00317426">
            <w:pPr>
              <w:autoSpaceDE w:val="0"/>
              <w:autoSpaceDN w:val="0"/>
            </w:pPr>
            <w:r>
              <w:t>CMCC</w:t>
            </w:r>
          </w:p>
        </w:tc>
        <w:tc>
          <w:tcPr>
            <w:tcW w:w="7747" w:type="dxa"/>
          </w:tcPr>
          <w:p w14:paraId="706C452B" w14:textId="77777777" w:rsidR="00571150" w:rsidRDefault="00317426">
            <w:pPr>
              <w:widowControl w:val="0"/>
              <w:rPr>
                <w:rFonts w:eastAsia="Batang"/>
                <w:color w:val="000000"/>
              </w:rPr>
            </w:pPr>
            <w:r>
              <w:t xml:space="preserve">Proposal 3: For </w:t>
            </w:r>
            <w:r>
              <w:rPr>
                <w:rFonts w:eastAsia="Batang"/>
                <w:color w:val="000000"/>
              </w:rPr>
              <w:t>adapting S-SSB for initial beam pairing between UE1 and UE2, the following options can be further studied:</w:t>
            </w:r>
          </w:p>
          <w:p w14:paraId="04A67EB5" w14:textId="77777777" w:rsidR="00571150" w:rsidRDefault="00317426">
            <w:pPr>
              <w:pStyle w:val="ListParagraph"/>
              <w:numPr>
                <w:ilvl w:val="0"/>
                <w:numId w:val="60"/>
              </w:numPr>
              <w:rPr>
                <w:rFonts w:ascii="Times New Roman" w:hAnsi="Times New Roman"/>
                <w:sz w:val="24"/>
                <w:szCs w:val="24"/>
                <w:lang w:eastAsia="zh-CN"/>
              </w:rPr>
            </w:pPr>
            <w:r>
              <w:rPr>
                <w:rFonts w:ascii="Times New Roman" w:hAnsi="Times New Roman"/>
                <w:sz w:val="24"/>
                <w:szCs w:val="24"/>
                <w:lang w:eastAsia="zh-CN"/>
              </w:rPr>
              <w:t>Option 1: Reuse the legacy S-SSB resources for the purpose of initial beam pairing;</w:t>
            </w:r>
          </w:p>
          <w:p w14:paraId="02579171" w14:textId="77777777" w:rsidR="00571150" w:rsidRDefault="00317426">
            <w:pPr>
              <w:pStyle w:val="ListParagraph"/>
              <w:numPr>
                <w:ilvl w:val="0"/>
                <w:numId w:val="60"/>
              </w:numPr>
              <w:rPr>
                <w:rFonts w:ascii="Times New Roman" w:hAnsi="Times New Roman"/>
                <w:sz w:val="24"/>
                <w:szCs w:val="24"/>
                <w:lang w:eastAsia="zh-CN"/>
              </w:rPr>
            </w:pPr>
            <w:r>
              <w:rPr>
                <w:rFonts w:ascii="Times New Roman" w:hAnsi="Times New Roman"/>
                <w:sz w:val="24"/>
                <w:szCs w:val="24"/>
                <w:lang w:eastAsia="zh-CN"/>
              </w:rPr>
              <w:t>Option 2: Define new additional S-SSB resources for initial beam pairing.</w:t>
            </w:r>
          </w:p>
          <w:p w14:paraId="74734B8D" w14:textId="77777777" w:rsidR="00571150" w:rsidRDefault="00317426">
            <w:pPr>
              <w:widowControl w:val="0"/>
            </w:pPr>
            <w:r>
              <w:t>Proposal 4: For reusing the legacy S-SSB resources for the purpose of initial beam pairing, if supported, backward compatibility should be ensured. There should be no impact on R16/R17 UEs to acquire synchronization information.</w:t>
            </w:r>
          </w:p>
          <w:p w14:paraId="06266693" w14:textId="77777777" w:rsidR="00571150" w:rsidRDefault="00317426">
            <w:pPr>
              <w:widowControl w:val="0"/>
            </w:pPr>
            <w:r>
              <w:t>Proposal 5: For defining new additional S-SSB resources for initial beam pairing, if supported, new design of S-SSB structure and content to support beam identification, measurement and reporting can be further studied.</w:t>
            </w:r>
          </w:p>
        </w:tc>
      </w:tr>
      <w:tr w:rsidR="00571150" w14:paraId="186CFA87" w14:textId="77777777">
        <w:trPr>
          <w:trHeight w:val="276"/>
        </w:trPr>
        <w:tc>
          <w:tcPr>
            <w:tcW w:w="1578" w:type="dxa"/>
          </w:tcPr>
          <w:p w14:paraId="677A1EC9" w14:textId="77777777" w:rsidR="00571150" w:rsidRDefault="00317426">
            <w:pPr>
              <w:autoSpaceDE w:val="0"/>
              <w:autoSpaceDN w:val="0"/>
            </w:pPr>
            <w:r>
              <w:t>Interdigital</w:t>
            </w:r>
          </w:p>
        </w:tc>
        <w:tc>
          <w:tcPr>
            <w:tcW w:w="7747" w:type="dxa"/>
          </w:tcPr>
          <w:p w14:paraId="52FBF2CA" w14:textId="77777777" w:rsidR="00571150" w:rsidRDefault="00317426">
            <w:pPr>
              <w:rPr>
                <w:rFonts w:eastAsiaTheme="minorEastAsia"/>
              </w:rPr>
            </w:pPr>
            <w:r>
              <w:rPr>
                <w:rFonts w:eastAsiaTheme="minorEastAsia"/>
              </w:rPr>
              <w:t>Observation 1: SL SSB are used for synchronization by few UEs and require periodic resources consumption and transmissions, while NR SL already has an RS that can be reused for beam management with more flexibility.</w:t>
            </w:r>
          </w:p>
          <w:p w14:paraId="269E0D32" w14:textId="77777777" w:rsidR="00571150" w:rsidRDefault="00317426">
            <w:r>
              <w:t>Proposal 1: S-SSB are not supported for initial beam pairing.</w:t>
            </w:r>
          </w:p>
        </w:tc>
      </w:tr>
      <w:tr w:rsidR="00571150" w14:paraId="40FB30F4" w14:textId="77777777">
        <w:trPr>
          <w:trHeight w:val="276"/>
        </w:trPr>
        <w:tc>
          <w:tcPr>
            <w:tcW w:w="1578" w:type="dxa"/>
          </w:tcPr>
          <w:p w14:paraId="27D3CBD6" w14:textId="77777777" w:rsidR="00571150" w:rsidRDefault="00317426">
            <w:pPr>
              <w:autoSpaceDE w:val="0"/>
              <w:autoSpaceDN w:val="0"/>
            </w:pPr>
            <w:r>
              <w:t>JHU</w:t>
            </w:r>
          </w:p>
        </w:tc>
        <w:tc>
          <w:tcPr>
            <w:tcW w:w="7747" w:type="dxa"/>
          </w:tcPr>
          <w:p w14:paraId="033F8C77"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Proposal 3: Study how to identify/differentiate S-SSBs sent from SyncRef UEs and from UEs seeking beam pairing when adapting S-SSB for initial beam pairing.</w:t>
            </w:r>
          </w:p>
          <w:p w14:paraId="37FC5BCA" w14:textId="77777777" w:rsidR="00571150" w:rsidRDefault="00317426">
            <w:pPr>
              <w:rPr>
                <w:color w:val="000000"/>
                <w:lang w:eastAsia="en-GB"/>
              </w:rPr>
            </w:pPr>
            <w:r>
              <w:rPr>
                <w:color w:val="000000"/>
                <w:lang w:eastAsia="en-GB"/>
              </w:rPr>
              <w:t>Proposal 4: Investigate approaches for supporting directional beams for S-SSB transmissions from SyncRef UE.</w:t>
            </w:r>
          </w:p>
          <w:p w14:paraId="675A34D1" w14:textId="77777777" w:rsidR="00571150" w:rsidRDefault="00317426">
            <w:pPr>
              <w:rPr>
                <w:color w:val="000000"/>
                <w:lang w:eastAsia="en-GB"/>
              </w:rPr>
            </w:pPr>
            <w:r>
              <w:rPr>
                <w:color w:val="000000"/>
                <w:lang w:eastAsia="en-GB"/>
              </w:rPr>
              <w:lastRenderedPageBreak/>
              <w:t>Proposal 5: Study expanding the SLSS sequences to accommodate the transmissions from beam pairing UEs in addition to the transmissions from SyncRef UEs.</w:t>
            </w:r>
          </w:p>
          <w:p w14:paraId="0AA91E01" w14:textId="77777777" w:rsidR="00571150" w:rsidRDefault="00317426">
            <w:pPr>
              <w:rPr>
                <w:color w:val="000000"/>
                <w:lang w:eastAsia="en-GB"/>
              </w:rPr>
            </w:pPr>
            <w:r>
              <w:rPr>
                <w:color w:val="000000"/>
                <w:lang w:eastAsia="en-GB"/>
              </w:rPr>
              <w:t>Proposal 6: Increase the number and frequency of S-SSB transmissions similar to those used in SSB transmissions in NR Uu.</w:t>
            </w:r>
          </w:p>
          <w:p w14:paraId="14F0CB4E" w14:textId="77777777" w:rsidR="00571150" w:rsidRDefault="00317426">
            <w:pPr>
              <w:rPr>
                <w:color w:val="000000"/>
                <w:lang w:eastAsia="en-GB"/>
              </w:rPr>
            </w:pPr>
            <w:r>
              <w:rPr>
                <w:color w:val="000000"/>
                <w:lang w:eastAsia="en-GB"/>
              </w:rPr>
              <w:t>Proposal 7: Study the inter-UE interference resulting when a single set of time-frequency resources are assigned to the S-SSB transmissions for beam pairing purposes.</w:t>
            </w:r>
          </w:p>
          <w:p w14:paraId="74B438FD" w14:textId="77777777" w:rsidR="00571150" w:rsidRDefault="00317426">
            <w:r>
              <w:rPr>
                <w:color w:val="000000"/>
                <w:lang w:eastAsia="en-GB"/>
              </w:rPr>
              <w:t>Proposal 8: For initial beam pairing purposes, consider a 4-symbol S-SSB similar to that used in NR Uu.</w:t>
            </w:r>
          </w:p>
        </w:tc>
      </w:tr>
      <w:tr w:rsidR="00571150" w14:paraId="49D90C71" w14:textId="77777777">
        <w:trPr>
          <w:trHeight w:val="276"/>
        </w:trPr>
        <w:tc>
          <w:tcPr>
            <w:tcW w:w="1578" w:type="dxa"/>
          </w:tcPr>
          <w:p w14:paraId="7F91E1F8" w14:textId="77777777" w:rsidR="00571150" w:rsidRDefault="00317426">
            <w:pPr>
              <w:autoSpaceDE w:val="0"/>
              <w:autoSpaceDN w:val="0"/>
            </w:pPr>
            <w:r>
              <w:lastRenderedPageBreak/>
              <w:t>Apple</w:t>
            </w:r>
          </w:p>
        </w:tc>
        <w:tc>
          <w:tcPr>
            <w:tcW w:w="7747" w:type="dxa"/>
          </w:tcPr>
          <w:p w14:paraId="1A96E56D" w14:textId="77777777" w:rsidR="00571150" w:rsidRDefault="00317426">
            <w:r>
              <w:t>Proposal 11: If S-SSB is to be adapted as a reference signal for initial beam pairing between UE1 and UE2, UE1’s source ID needs to be included in S-SSB so that UE2 is able to map its beam measurement to UE1.</w:t>
            </w:r>
          </w:p>
          <w:p w14:paraId="29EC43AA" w14:textId="77777777" w:rsidR="00571150" w:rsidRDefault="00317426">
            <w:r>
              <w:t xml:space="preserve">Proposal 12: If S-SSB is to be adapted as a reference signal for initial beam pairing, the beam related information is indicated by S-SSB index, which is carried by PSBCH payload and/or PSBCH DMRS sequence. </w:t>
            </w:r>
          </w:p>
          <w:p w14:paraId="67ECAC05" w14:textId="77777777" w:rsidR="00571150" w:rsidRDefault="00317426">
            <w:r>
              <w:t xml:space="preserve">Proposal 13: If S-SSB is to be adapted as a reference signal for initial beam pairing, different UEs should use different S-SSB resources. </w:t>
            </w:r>
          </w:p>
          <w:p w14:paraId="7D901ECB" w14:textId="77777777" w:rsidR="00571150" w:rsidRDefault="00317426">
            <w:r>
              <w:t>Proposal 14: If S-SSB is to be adapted as a reference signal for initial beam pairing, the beam reporting resources associated with S-SSB resources (or transmit beams) are allocated by (pre-)configuration.</w:t>
            </w:r>
          </w:p>
          <w:p w14:paraId="1CFA4FEE" w14:textId="77777777" w:rsidR="00571150" w:rsidRDefault="00317426">
            <w:r>
              <w:t>Proposal 15: If S-SSB is to be adapted as a reference signal for initial beam pairing, destination ID is included in S-SSB so that only target UE performs the corresponding beam measurement and beam reporting.</w:t>
            </w:r>
          </w:p>
        </w:tc>
      </w:tr>
      <w:tr w:rsidR="00571150" w14:paraId="7DED62F3" w14:textId="77777777">
        <w:trPr>
          <w:trHeight w:val="276"/>
        </w:trPr>
        <w:tc>
          <w:tcPr>
            <w:tcW w:w="1578" w:type="dxa"/>
          </w:tcPr>
          <w:p w14:paraId="26BF209F" w14:textId="77777777" w:rsidR="00571150" w:rsidRDefault="00317426">
            <w:pPr>
              <w:autoSpaceDE w:val="0"/>
              <w:autoSpaceDN w:val="0"/>
            </w:pPr>
            <w:r>
              <w:t>Qualcomm</w:t>
            </w:r>
          </w:p>
        </w:tc>
        <w:tc>
          <w:tcPr>
            <w:tcW w:w="7747" w:type="dxa"/>
          </w:tcPr>
          <w:p w14:paraId="0D5337E0" w14:textId="77777777" w:rsidR="00571150" w:rsidRDefault="00317426">
            <w:pPr>
              <w:rPr>
                <w:lang w:eastAsia="ja-JP"/>
              </w:rPr>
            </w:pPr>
            <w:r>
              <w:rPr>
                <w:lang w:eastAsia="ja-JP"/>
              </w:rPr>
              <w:t>Proposal 1-1-4: RAN1 to confirm the RSs in the step 1 is not served for T/F synchronization or sidelink MIB delivery</w:t>
            </w:r>
          </w:p>
          <w:p w14:paraId="4C93441F"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These should be provided by GNSS, gNB, or by legacy S-SSB from SyncRefUE</w:t>
            </w:r>
          </w:p>
          <w:p w14:paraId="48A9387F" w14:textId="77777777" w:rsidR="00571150" w:rsidRDefault="00317426">
            <w:pPr>
              <w:rPr>
                <w:lang w:eastAsia="ja-JP"/>
              </w:rPr>
            </w:pPr>
            <w:r>
              <w:rPr>
                <w:lang w:eastAsia="ja-JP"/>
              </w:rPr>
              <w:t xml:space="preserve">Proposal 1-1-5: </w:t>
            </w:r>
          </w:p>
          <w:p w14:paraId="1EE934CF"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739BA66A"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The RS does not carry PSBCH</w:t>
            </w:r>
          </w:p>
          <w:p w14:paraId="354C19B5"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43830F7E"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5F62D57" w14:textId="77777777" w:rsidR="00571150" w:rsidRDefault="00317426">
            <w:pPr>
              <w:pStyle w:val="ListParagraph"/>
              <w:numPr>
                <w:ilvl w:val="2"/>
                <w:numId w:val="27"/>
              </w:numPr>
              <w:ind w:left="829"/>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203630E8"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59FF0700"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lastRenderedPageBreak/>
              <w:t>The RS configurations/sequences are determined based on a higher-layer parameter(s)/ID(s)</w:t>
            </w:r>
          </w:p>
          <w:p w14:paraId="27BC7939"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04833A9B" w14:textId="77777777" w:rsidR="00571150" w:rsidRDefault="00317426">
            <w:pPr>
              <w:rPr>
                <w:lang w:eastAsia="ja-JP"/>
              </w:rPr>
            </w:pPr>
            <w:r>
              <w:rPr>
                <w:lang w:eastAsia="ja-JP"/>
              </w:rPr>
              <w:t>Proposal 1-1-6:  The RS for initial beam-pairing should be transmitted periodically in stand-alone manner</w:t>
            </w:r>
          </w:p>
          <w:p w14:paraId="396BF6F2" w14:textId="77777777" w:rsidR="00571150" w:rsidRDefault="00317426">
            <w:pPr>
              <w:rPr>
                <w:lang w:eastAsia="ja-JP"/>
              </w:rPr>
            </w:pPr>
            <w:r>
              <w:rPr>
                <w:lang w:eastAsia="ja-JP"/>
              </w:rPr>
              <w:t>i.e., the RS is not associated with SL data, SL MAC-CE, or SCI(s)</w:t>
            </w:r>
          </w:p>
        </w:tc>
      </w:tr>
      <w:tr w:rsidR="00571150" w14:paraId="48F0F104" w14:textId="77777777">
        <w:trPr>
          <w:trHeight w:val="276"/>
        </w:trPr>
        <w:tc>
          <w:tcPr>
            <w:tcW w:w="1578" w:type="dxa"/>
          </w:tcPr>
          <w:p w14:paraId="16F9F798" w14:textId="77777777" w:rsidR="00571150" w:rsidRDefault="00317426">
            <w:pPr>
              <w:autoSpaceDE w:val="0"/>
              <w:autoSpaceDN w:val="0"/>
            </w:pPr>
            <w:r>
              <w:lastRenderedPageBreak/>
              <w:t>ZTE</w:t>
            </w:r>
          </w:p>
        </w:tc>
        <w:tc>
          <w:tcPr>
            <w:tcW w:w="7747" w:type="dxa"/>
          </w:tcPr>
          <w:p w14:paraId="0E9C4AAE" w14:textId="77777777" w:rsidR="00571150" w:rsidRDefault="00317426">
            <w:pPr>
              <w:pStyle w:val="ZTE-Observation-2021"/>
              <w:spacing w:beforeLines="0" w:afterLines="0"/>
              <w:ind w:left="0" w:firstLineChars="0" w:firstLine="0"/>
              <w:rPr>
                <w:rFonts w:cs="Times New Roman"/>
                <w:b w:val="0"/>
                <w:bCs w:val="0"/>
                <w:i w:val="0"/>
                <w:iCs w:val="0"/>
              </w:rPr>
            </w:pPr>
            <w:bookmarkStart w:id="100" w:name="_Toc135070401"/>
            <w:r>
              <w:rPr>
                <w:rFonts w:cs="Times New Roman"/>
                <w:b w:val="0"/>
                <w:bCs w:val="0"/>
                <w:i w:val="0"/>
                <w:iCs w:val="0"/>
              </w:rPr>
              <w:t>Observation 1: If S-SSB is used for initial beam pairing, RAN1 needs to do a lot of work to introduce a new design of S-SSB which is not in line with neither the Uu cell-specific SSB design nor the sidelink S-SSB design.</w:t>
            </w:r>
            <w:bookmarkEnd w:id="100"/>
          </w:p>
          <w:p w14:paraId="1CE99B21" w14:textId="77777777" w:rsidR="00571150" w:rsidRDefault="00317426">
            <w:pPr>
              <w:pStyle w:val="ZTE-Proposal-20210505"/>
              <w:numPr>
                <w:ilvl w:val="0"/>
                <w:numId w:val="0"/>
              </w:numPr>
              <w:spacing w:beforeLines="0" w:afterLines="0"/>
              <w:ind w:left="1132" w:hanging="1132"/>
              <w:rPr>
                <w:rFonts w:eastAsia="SimSun" w:cs="Times New Roman"/>
                <w:b w:val="0"/>
                <w:bCs w:val="0"/>
                <w:i w:val="0"/>
                <w:iCs w:val="0"/>
                <w:sz w:val="24"/>
                <w:szCs w:val="24"/>
                <w:lang w:val="en-US"/>
              </w:rPr>
            </w:pPr>
            <w:bookmarkStart w:id="101" w:name="_Toc135070413"/>
            <w:r>
              <w:rPr>
                <w:rFonts w:cs="Times New Roman"/>
                <w:b w:val="0"/>
                <w:bCs w:val="0"/>
                <w:i w:val="0"/>
                <w:iCs w:val="0"/>
                <w:sz w:val="24"/>
                <w:szCs w:val="24"/>
                <w:lang w:val="en-US"/>
              </w:rPr>
              <w:t xml:space="preserve">Proposal 1: S-SSB is not used </w:t>
            </w:r>
            <w:r>
              <w:rPr>
                <w:rFonts w:cs="Times New Roman"/>
                <w:b w:val="0"/>
                <w:bCs w:val="0"/>
                <w:i w:val="0"/>
                <w:iCs w:val="0"/>
                <w:color w:val="000000" w:themeColor="text1"/>
                <w:sz w:val="24"/>
                <w:szCs w:val="24"/>
              </w:rPr>
              <w:t xml:space="preserve">for sidelink initial </w:t>
            </w:r>
            <w:r>
              <w:rPr>
                <w:rFonts w:cs="Times New Roman"/>
                <w:b w:val="0"/>
                <w:bCs w:val="0"/>
                <w:i w:val="0"/>
                <w:iCs w:val="0"/>
                <w:sz w:val="24"/>
                <w:szCs w:val="24"/>
              </w:rPr>
              <w:t>beam pairing in Rel-18</w:t>
            </w:r>
            <w:r>
              <w:rPr>
                <w:rFonts w:cs="Times New Roman"/>
                <w:b w:val="0"/>
                <w:bCs w:val="0"/>
                <w:i w:val="0"/>
                <w:iCs w:val="0"/>
                <w:sz w:val="24"/>
                <w:szCs w:val="24"/>
                <w:lang w:val="en-US"/>
              </w:rPr>
              <w:t>.</w:t>
            </w:r>
            <w:bookmarkEnd w:id="101"/>
          </w:p>
        </w:tc>
      </w:tr>
      <w:tr w:rsidR="00571150" w14:paraId="7C3D9098" w14:textId="77777777">
        <w:trPr>
          <w:trHeight w:val="276"/>
        </w:trPr>
        <w:tc>
          <w:tcPr>
            <w:tcW w:w="1578" w:type="dxa"/>
          </w:tcPr>
          <w:p w14:paraId="5E5B10DA" w14:textId="77777777" w:rsidR="00571150" w:rsidRDefault="00317426">
            <w:pPr>
              <w:autoSpaceDE w:val="0"/>
              <w:autoSpaceDN w:val="0"/>
            </w:pPr>
            <w:r>
              <w:t>OPPO</w:t>
            </w:r>
          </w:p>
        </w:tc>
        <w:tc>
          <w:tcPr>
            <w:tcW w:w="7747" w:type="dxa"/>
          </w:tcPr>
          <w:p w14:paraId="66A25256" w14:textId="77777777" w:rsidR="00571150" w:rsidRDefault="00317426">
            <w:pPr>
              <w:rPr>
                <w:rFonts w:eastAsiaTheme="minorEastAsia"/>
              </w:rPr>
            </w:pPr>
            <w:r>
              <w:rPr>
                <w:rFonts w:eastAsiaTheme="minorEastAsia"/>
              </w:rPr>
              <w:t>Proposal 4: S-SSB cannot be taken as reference signal for initial beam pairing considering specification workload.</w:t>
            </w:r>
          </w:p>
        </w:tc>
      </w:tr>
      <w:tr w:rsidR="00571150" w14:paraId="6D1A4B98" w14:textId="77777777">
        <w:trPr>
          <w:trHeight w:val="276"/>
        </w:trPr>
        <w:tc>
          <w:tcPr>
            <w:tcW w:w="1578" w:type="dxa"/>
          </w:tcPr>
          <w:p w14:paraId="60E111E0" w14:textId="77777777" w:rsidR="00571150" w:rsidRDefault="00317426">
            <w:pPr>
              <w:autoSpaceDE w:val="0"/>
              <w:autoSpaceDN w:val="0"/>
            </w:pPr>
            <w:r>
              <w:t>LG</w:t>
            </w:r>
          </w:p>
        </w:tc>
        <w:tc>
          <w:tcPr>
            <w:tcW w:w="7747" w:type="dxa"/>
          </w:tcPr>
          <w:p w14:paraId="3577A58D" w14:textId="77777777" w:rsidR="00571150" w:rsidRDefault="00317426">
            <w:pPr>
              <w:pStyle w:val="LGTdoc"/>
              <w:spacing w:afterLines="0" w:line="240" w:lineRule="auto"/>
            </w:pPr>
            <w:r>
              <w:t xml:space="preserve">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4A16F0A2" w14:textId="77777777" w:rsidR="00571150" w:rsidRDefault="00317426">
            <w:pPr>
              <w:pStyle w:val="LGTdoc"/>
              <w:spacing w:afterLines="0" w:line="240" w:lineRule="auto"/>
            </w:pPr>
            <w:r>
              <w:t xml:space="preserve">Proposal 3: For the sidelink initial beam pairing, enhancement on S-SSB is deprioritized. </w:t>
            </w:r>
          </w:p>
        </w:tc>
      </w:tr>
      <w:tr w:rsidR="00571150" w14:paraId="0F99B3FE" w14:textId="77777777">
        <w:trPr>
          <w:trHeight w:val="276"/>
        </w:trPr>
        <w:tc>
          <w:tcPr>
            <w:tcW w:w="1578" w:type="dxa"/>
          </w:tcPr>
          <w:p w14:paraId="24D2F0C5" w14:textId="77777777" w:rsidR="00571150" w:rsidRDefault="00317426">
            <w:pPr>
              <w:autoSpaceDE w:val="0"/>
              <w:autoSpaceDN w:val="0"/>
            </w:pPr>
            <w:r>
              <w:t>Mediatek</w:t>
            </w:r>
          </w:p>
        </w:tc>
        <w:tc>
          <w:tcPr>
            <w:tcW w:w="7747" w:type="dxa"/>
          </w:tcPr>
          <w:p w14:paraId="4B6B746E" w14:textId="77777777" w:rsidR="00571150" w:rsidRDefault="00317426">
            <w:pPr>
              <w:rPr>
                <w:lang w:val="en-GB"/>
              </w:rPr>
            </w:pPr>
            <w:bookmarkStart w:id="102" w:name="_Ref134797342"/>
            <w:r>
              <w:t xml:space="preserve">Observation </w:t>
            </w:r>
            <w:fldSimple w:instr=" SEQ Observation \* ARABIC ">
              <w:r>
                <w:t>7</w:t>
              </w:r>
            </w:fldSimple>
            <w:r>
              <w:rPr>
                <w:lang w:val="en-GB"/>
              </w:rPr>
              <w:t>: Drastic content and structural changes of S-SSB need to be done due to the purpose differences:</w:t>
            </w:r>
            <w:bookmarkEnd w:id="102"/>
          </w:p>
          <w:p w14:paraId="745E8902"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hAnsi="Times New Roman"/>
                <w:sz w:val="24"/>
                <w:szCs w:val="24"/>
                <w:lang w:eastAsia="zh-CN"/>
              </w:rPr>
              <w:t>Synchronization signals such as S-PSS and S-SSS may not be necessary;</w:t>
            </w:r>
          </w:p>
          <w:p w14:paraId="69BB04E4"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hAnsi="Times New Roman"/>
                <w:sz w:val="24"/>
                <w:szCs w:val="24"/>
                <w:lang w:eastAsia="zh-CN"/>
              </w:rPr>
              <w:t>The contents of PSBCH may not be needed;</w:t>
            </w:r>
          </w:p>
          <w:p w14:paraId="46B77FB6"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eastAsiaTheme="minorEastAsia" w:hAnsi="Times New Roman"/>
                <w:sz w:val="24"/>
                <w:szCs w:val="24"/>
                <w:lang w:eastAsia="zh-CN"/>
              </w:rPr>
              <w:t>UE specific information need to be added (e.g., source/target ID, service info, beam info, etc).</w:t>
            </w:r>
          </w:p>
          <w:p w14:paraId="08AB3DA4" w14:textId="77777777" w:rsidR="00571150" w:rsidRDefault="00317426">
            <w:bookmarkStart w:id="103" w:name="_Ref134797637"/>
            <w:r>
              <w:t xml:space="preserve">Proposal </w:t>
            </w:r>
            <w:fldSimple w:instr=" SEQ Proposal \* ARABIC ">
              <w:r>
                <w:t>4</w:t>
              </w:r>
            </w:fldSimple>
            <w:r>
              <w:t>: The new reference signal can not be called as “S-SSB” if S-SSB is to be used for initial beam pairing.</w:t>
            </w:r>
            <w:bookmarkEnd w:id="103"/>
          </w:p>
          <w:p w14:paraId="2C686BDC" w14:textId="77777777" w:rsidR="00571150" w:rsidRDefault="00317426">
            <w:pPr>
              <w:pStyle w:val="ListParagraph"/>
              <w:numPr>
                <w:ilvl w:val="0"/>
                <w:numId w:val="62"/>
              </w:numPr>
              <w:contextualSpacing/>
              <w:rPr>
                <w:rFonts w:ascii="Times New Roman" w:hAnsi="Times New Roman"/>
                <w:sz w:val="24"/>
                <w:szCs w:val="24"/>
                <w:lang w:eastAsia="zh-CN"/>
              </w:rPr>
            </w:pPr>
            <w:r>
              <w:rPr>
                <w:rFonts w:ascii="Times New Roman" w:eastAsiaTheme="minorEastAsia" w:hAnsi="Times New Roman"/>
                <w:sz w:val="24"/>
                <w:szCs w:val="24"/>
                <w:lang w:eastAsia="zh-CN"/>
              </w:rPr>
              <w:t xml:space="preserve">Option 1: A new name is needed for the new </w:t>
            </w:r>
            <w:r>
              <w:rPr>
                <w:rFonts w:ascii="Times New Roman" w:hAnsi="Times New Roman"/>
                <w:sz w:val="24"/>
                <w:szCs w:val="24"/>
                <w:lang w:eastAsia="zh-CN"/>
              </w:rPr>
              <w:t>S-SSB;</w:t>
            </w:r>
          </w:p>
          <w:p w14:paraId="3CFEA200" w14:textId="77777777" w:rsidR="00571150" w:rsidRDefault="00317426">
            <w:pPr>
              <w:pStyle w:val="ListParagraph"/>
              <w:numPr>
                <w:ilvl w:val="0"/>
                <w:numId w:val="62"/>
              </w:numPr>
              <w:contextualSpacing/>
              <w:rPr>
                <w:rFonts w:ascii="Times New Roman" w:hAnsi="Times New Roman"/>
                <w:sz w:val="24"/>
                <w:szCs w:val="24"/>
                <w:lang w:eastAsia="zh-CN"/>
              </w:rPr>
            </w:pPr>
            <w:r>
              <w:rPr>
                <w:rFonts w:ascii="Times New Roman" w:eastAsiaTheme="minorEastAsia" w:hAnsi="Times New Roman"/>
                <w:sz w:val="24"/>
                <w:szCs w:val="24"/>
                <w:lang w:eastAsia="zh-CN"/>
              </w:rPr>
              <w:t>Option 2 : A new signal or other signal is to be used instead of S-SSB.</w:t>
            </w:r>
          </w:p>
        </w:tc>
      </w:tr>
      <w:tr w:rsidR="00571150" w14:paraId="0D7B5735" w14:textId="77777777">
        <w:trPr>
          <w:trHeight w:val="276"/>
        </w:trPr>
        <w:tc>
          <w:tcPr>
            <w:tcW w:w="1578" w:type="dxa"/>
          </w:tcPr>
          <w:p w14:paraId="169AD086" w14:textId="77777777" w:rsidR="00571150" w:rsidRDefault="00317426">
            <w:pPr>
              <w:autoSpaceDE w:val="0"/>
              <w:autoSpaceDN w:val="0"/>
            </w:pPr>
            <w:r>
              <w:t>Transsion</w:t>
            </w:r>
          </w:p>
        </w:tc>
        <w:tc>
          <w:tcPr>
            <w:tcW w:w="7747" w:type="dxa"/>
          </w:tcPr>
          <w:p w14:paraId="4C3E4F77" w14:textId="77777777" w:rsidR="00571150" w:rsidRDefault="00317426">
            <w:r>
              <w:t>Proposal 1: S-SSB cannot be used as the reference signal for beam training.</w:t>
            </w:r>
          </w:p>
        </w:tc>
      </w:tr>
      <w:tr w:rsidR="00571150" w14:paraId="4CD0C88D" w14:textId="77777777">
        <w:trPr>
          <w:trHeight w:val="276"/>
        </w:trPr>
        <w:tc>
          <w:tcPr>
            <w:tcW w:w="1578" w:type="dxa"/>
          </w:tcPr>
          <w:p w14:paraId="4FCD50F6" w14:textId="77777777" w:rsidR="00571150" w:rsidRDefault="00317426">
            <w:pPr>
              <w:autoSpaceDE w:val="0"/>
              <w:autoSpaceDN w:val="0"/>
            </w:pPr>
            <w:r>
              <w:t>Fraunhofer</w:t>
            </w:r>
          </w:p>
        </w:tc>
        <w:tc>
          <w:tcPr>
            <w:tcW w:w="7747" w:type="dxa"/>
          </w:tcPr>
          <w:p w14:paraId="12A7DCDD" w14:textId="77777777" w:rsidR="00571150" w:rsidRDefault="00317426">
            <w:r>
              <w:t>Proposal 1: For SL initial beam pairing, we propose to study how to include a beam ID within the S-SSB or within the PSCCH/PSSCH.</w:t>
            </w:r>
          </w:p>
        </w:tc>
      </w:tr>
      <w:tr w:rsidR="00571150" w14:paraId="7EBFB53E" w14:textId="77777777">
        <w:trPr>
          <w:trHeight w:val="276"/>
        </w:trPr>
        <w:tc>
          <w:tcPr>
            <w:tcW w:w="1578" w:type="dxa"/>
          </w:tcPr>
          <w:p w14:paraId="00AAA0E5" w14:textId="77777777" w:rsidR="00571150" w:rsidRDefault="00317426">
            <w:pPr>
              <w:autoSpaceDE w:val="0"/>
              <w:autoSpaceDN w:val="0"/>
            </w:pPr>
            <w:r>
              <w:t>ETRI</w:t>
            </w:r>
          </w:p>
        </w:tc>
        <w:tc>
          <w:tcPr>
            <w:tcW w:w="7747" w:type="dxa"/>
          </w:tcPr>
          <w:p w14:paraId="2CEB123C" w14:textId="77777777" w:rsidR="00571150" w:rsidRDefault="00317426">
            <w:pPr>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5127659C" w14:textId="77777777" w:rsidR="00571150" w:rsidRDefault="00317426">
            <w:pPr>
              <w:rPr>
                <w:lang w:eastAsia="ko-KR"/>
              </w:rPr>
            </w:pPr>
            <w:r>
              <w:rPr>
                <w:lang w:eastAsia="ko-KR"/>
              </w:rPr>
              <w:t xml:space="preserve">Proposal 1: One easy and straightforward approach for S-SSB to carry UE-specific information for SL initial beam sweeping is to use one bit of two </w:t>
            </w:r>
            <w:r>
              <w:rPr>
                <w:lang w:eastAsia="ko-KR"/>
              </w:rPr>
              <w:lastRenderedPageBreak/>
              <w:t>reserved fields in the PSBCH payload for the beam sweeping flag that indicates whether the SSB is for initial beam sweeping or synchronization.</w:t>
            </w:r>
          </w:p>
          <w:p w14:paraId="6F71E088" w14:textId="77777777" w:rsidR="00571150" w:rsidRDefault="00317426">
            <w:pPr>
              <w:rPr>
                <w:lang w:eastAsia="ko-KR"/>
              </w:rPr>
            </w:pPr>
            <w:r>
              <w:rPr>
                <w:lang w:eastAsia="ko-KR"/>
              </w:rPr>
              <w:t>Proposal 2: We propose to use SL-SSID to carry UE-specific information (e.g., UE ID) for SL initial beam sweeping.</w:t>
            </w:r>
          </w:p>
        </w:tc>
      </w:tr>
      <w:tr w:rsidR="00571150" w14:paraId="02F5342E" w14:textId="77777777">
        <w:trPr>
          <w:trHeight w:val="276"/>
        </w:trPr>
        <w:tc>
          <w:tcPr>
            <w:tcW w:w="1578" w:type="dxa"/>
          </w:tcPr>
          <w:p w14:paraId="1B9904D6" w14:textId="77777777" w:rsidR="00571150" w:rsidRDefault="00317426">
            <w:pPr>
              <w:autoSpaceDE w:val="0"/>
              <w:autoSpaceDN w:val="0"/>
            </w:pPr>
            <w:r>
              <w:lastRenderedPageBreak/>
              <w:t>Wilus</w:t>
            </w:r>
          </w:p>
        </w:tc>
        <w:tc>
          <w:tcPr>
            <w:tcW w:w="7747" w:type="dxa"/>
          </w:tcPr>
          <w:p w14:paraId="585B3C37" w14:textId="77777777" w:rsidR="00571150" w:rsidRDefault="00317426">
            <w:pPr>
              <w:rPr>
                <w:rFonts w:eastAsia="Batang"/>
              </w:rPr>
            </w:pPr>
            <w:r>
              <w:rPr>
                <w:rFonts w:eastAsia="Batang"/>
              </w:rPr>
              <w:t>Proposal 1: NR SL Tx UE can perform beam sweeping for every configured S-SSB transmissions.</w:t>
            </w:r>
          </w:p>
          <w:p w14:paraId="3F21E5D8" w14:textId="77777777" w:rsidR="00571150" w:rsidRDefault="00317426">
            <w:pPr>
              <w:rPr>
                <w:rFonts w:eastAsia="Batang"/>
              </w:rPr>
            </w:pPr>
            <w:r>
              <w:rPr>
                <w:rFonts w:eastAsia="Batang"/>
              </w:rPr>
              <w:t>Proposal 2: For efficient beam sweeping process using S-SSB, shorter period for S-SSB transmission and increased number of S-SSB transmissions per period should be (pre-)configured.</w:t>
            </w:r>
          </w:p>
          <w:p w14:paraId="127B5D79" w14:textId="77777777" w:rsidR="00571150" w:rsidRDefault="00317426">
            <w:pPr>
              <w:rPr>
                <w:rFonts w:eastAsia="Batang"/>
              </w:rPr>
            </w:pPr>
            <w:r>
              <w:rPr>
                <w:rFonts w:eastAsia="Batang"/>
              </w:rPr>
              <w:t>Proposal 3: NR SL Rx UE can measure PSBCH-RSRP for identifying the best beam.</w:t>
            </w:r>
          </w:p>
          <w:p w14:paraId="21BDA1CF" w14:textId="77777777" w:rsidR="00571150" w:rsidRDefault="00317426">
            <w:pPr>
              <w:rPr>
                <w:rFonts w:eastAsia="Batang"/>
              </w:rPr>
            </w:pPr>
            <w:r>
              <w:rPr>
                <w:rFonts w:eastAsia="Batang"/>
              </w:rPr>
              <w:t>Proposal 4: NR SL Rx UE can transmit precoding applied S-SSB repeatedly at configure</w:t>
            </w:r>
            <w:r>
              <w:rPr>
                <w:rFonts w:eastAsia="Batang"/>
                <w:lang w:eastAsia="ko-KR"/>
              </w:rPr>
              <w:t>d</w:t>
            </w:r>
            <w:r>
              <w:rPr>
                <w:rFonts w:eastAsia="Batang"/>
              </w:rPr>
              <w:t xml:space="preserve"> resources that the transmission beam of NR SL Rx UE’s S-SSB is associated with the best receive beam of the Rx UE.</w:t>
            </w:r>
          </w:p>
        </w:tc>
      </w:tr>
      <w:tr w:rsidR="00571150" w14:paraId="2CD37FF9" w14:textId="77777777">
        <w:trPr>
          <w:trHeight w:val="276"/>
        </w:trPr>
        <w:tc>
          <w:tcPr>
            <w:tcW w:w="1578" w:type="dxa"/>
          </w:tcPr>
          <w:p w14:paraId="13DF821C" w14:textId="77777777" w:rsidR="00571150" w:rsidRDefault="00317426">
            <w:pPr>
              <w:autoSpaceDE w:val="0"/>
              <w:autoSpaceDN w:val="0"/>
            </w:pPr>
            <w:r>
              <w:t>Ericsson</w:t>
            </w:r>
          </w:p>
        </w:tc>
        <w:tc>
          <w:tcPr>
            <w:tcW w:w="7747" w:type="dxa"/>
          </w:tcPr>
          <w:p w14:paraId="008F24E6" w14:textId="77777777" w:rsidR="00571150" w:rsidRDefault="00317426">
            <w:pPr>
              <w:pStyle w:val="Observation"/>
              <w:numPr>
                <w:ilvl w:val="0"/>
                <w:numId w:val="0"/>
              </w:numPr>
              <w:rPr>
                <w:b w:val="0"/>
                <w:bCs w:val="0"/>
                <w:lang w:val="en-GB"/>
              </w:rPr>
            </w:pPr>
            <w:bookmarkStart w:id="104" w:name="_Toc135045295"/>
            <w:r>
              <w:rPr>
                <w:b w:val="0"/>
                <w:bCs w:val="0"/>
                <w:lang w:val="en-GB"/>
              </w:rPr>
              <w:t>Observation 7: The current synchronization signalling block in SL (S-SSB) does not include information about the beam used or information that can be used to identify the transmitting UE.</w:t>
            </w:r>
            <w:bookmarkEnd w:id="104"/>
          </w:p>
          <w:p w14:paraId="0E8742EE" w14:textId="77777777" w:rsidR="00571150" w:rsidRDefault="00317426">
            <w:pPr>
              <w:pStyle w:val="Observation"/>
              <w:numPr>
                <w:ilvl w:val="0"/>
                <w:numId w:val="0"/>
              </w:numPr>
              <w:rPr>
                <w:b w:val="0"/>
                <w:bCs w:val="0"/>
                <w:lang w:val="en-GB"/>
              </w:rPr>
            </w:pPr>
            <w:bookmarkStart w:id="105" w:name="_Toc135045296"/>
            <w:bookmarkStart w:id="106" w:name="_Toc135045301"/>
            <w:r>
              <w:rPr>
                <w:b w:val="0"/>
                <w:bCs w:val="0"/>
                <w:lang w:val="en-GB"/>
              </w:rPr>
              <w:t>Observation 8: In current NR SL framework only S-SSB transmissions are periodic.</w:t>
            </w:r>
            <w:bookmarkEnd w:id="105"/>
          </w:p>
          <w:p w14:paraId="761F60DA" w14:textId="77777777" w:rsidR="00571150" w:rsidRDefault="00317426">
            <w:pPr>
              <w:pStyle w:val="Proposal"/>
              <w:numPr>
                <w:ilvl w:val="0"/>
                <w:numId w:val="0"/>
              </w:numPr>
              <w:rPr>
                <w:b w:val="0"/>
                <w:bCs w:val="0"/>
                <w:lang w:val="en-GB"/>
              </w:rPr>
            </w:pPr>
            <w:r>
              <w:rPr>
                <w:b w:val="0"/>
                <w:bCs w:val="0"/>
                <w:lang w:val="en-GB"/>
              </w:rPr>
              <w:t>Proposal 3: RAN1 to consider potential enhancements to the S-SSB to be suitable for beam management procedures.</w:t>
            </w:r>
            <w:bookmarkEnd w:id="106"/>
          </w:p>
        </w:tc>
      </w:tr>
    </w:tbl>
    <w:p w14:paraId="48E13D90" w14:textId="77777777" w:rsidR="00571150" w:rsidRDefault="00571150"/>
    <w:p w14:paraId="04038972" w14:textId="77777777" w:rsidR="00571150" w:rsidRDefault="00317426">
      <w:pPr>
        <w:pStyle w:val="Heading5"/>
      </w:pPr>
      <w:r>
        <w:t>SL CSI-RS</w:t>
      </w:r>
    </w:p>
    <w:tbl>
      <w:tblPr>
        <w:tblStyle w:val="TableGrid"/>
        <w:tblW w:w="9629" w:type="dxa"/>
        <w:tblLayout w:type="fixed"/>
        <w:tblLook w:val="04A0" w:firstRow="1" w:lastRow="0" w:firstColumn="1" w:lastColumn="0" w:noHBand="0" w:noVBand="1"/>
      </w:tblPr>
      <w:tblGrid>
        <w:gridCol w:w="9629"/>
      </w:tblGrid>
      <w:tr w:rsidR="00571150" w14:paraId="56214FB2" w14:textId="77777777">
        <w:tc>
          <w:tcPr>
            <w:tcW w:w="9629" w:type="dxa"/>
          </w:tcPr>
          <w:p w14:paraId="16BC7C82" w14:textId="77777777" w:rsidR="00571150" w:rsidRDefault="00317426">
            <w:pPr>
              <w:rPr>
                <w:b/>
                <w:iCs/>
                <w:color w:val="000000"/>
                <w:szCs w:val="20"/>
              </w:rPr>
            </w:pPr>
            <w:r>
              <w:rPr>
                <w:b/>
                <w:iCs/>
                <w:color w:val="000000"/>
                <w:szCs w:val="20"/>
                <w:highlight w:val="green"/>
              </w:rPr>
              <w:t>RAN1 #112b-e Agreement</w:t>
            </w:r>
          </w:p>
          <w:p w14:paraId="58015381" w14:textId="77777777" w:rsidR="00571150" w:rsidRDefault="00317426">
            <w:pPr>
              <w:rPr>
                <w:iCs/>
                <w:color w:val="000000"/>
              </w:rPr>
            </w:pPr>
            <w:r>
              <w:rPr>
                <w:iCs/>
                <w:color w:val="000000"/>
              </w:rPr>
              <w:t>To study the feasibility of reusing SL CSI-RS for initial beam pairing, at least the following enhancements can be considered. </w:t>
            </w:r>
          </w:p>
          <w:p w14:paraId="45ED5241"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3C797203"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slot structure</w:t>
            </w:r>
          </w:p>
          <w:p w14:paraId="1A17B43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1A6A1ECB"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742BFFAD"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6FC76F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2E6C1FB8"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0509AEB6" w14:textId="77777777" w:rsidR="00571150" w:rsidRDefault="00317426">
            <w:pPr>
              <w:pStyle w:val="ListParagraph"/>
              <w:numPr>
                <w:ilvl w:val="0"/>
                <w:numId w:val="20"/>
              </w:numPr>
              <w:rPr>
                <w:sz w:val="28"/>
                <w:szCs w:val="28"/>
              </w:rPr>
            </w:pPr>
            <w:r>
              <w:rPr>
                <w:rFonts w:ascii="Times New Roman" w:hAnsi="Times New Roman"/>
                <w:iCs/>
                <w:color w:val="000000"/>
                <w:sz w:val="24"/>
                <w:szCs w:val="24"/>
              </w:rPr>
              <w:lastRenderedPageBreak/>
              <w:t>Whether or how to mitigate/avoid the interference between overlapped SL CSI-RS transmissions from different UEs</w:t>
            </w:r>
          </w:p>
          <w:p w14:paraId="5F803FED" w14:textId="77777777" w:rsidR="00571150" w:rsidRDefault="00317426">
            <w:pPr>
              <w:pStyle w:val="ListParagraph"/>
              <w:numPr>
                <w:ilvl w:val="0"/>
                <w:numId w:val="20"/>
              </w:numPr>
              <w:rPr>
                <w:sz w:val="28"/>
                <w:szCs w:val="28"/>
              </w:rPr>
            </w:pPr>
            <w:r>
              <w:rPr>
                <w:rFonts w:ascii="Times New Roman" w:hAnsi="Times New Roman"/>
                <w:iCs/>
                <w:color w:val="000000"/>
                <w:sz w:val="24"/>
                <w:szCs w:val="24"/>
              </w:rPr>
              <w:t>SL CSI-RS transmission with or without repetition on transmit beams</w:t>
            </w:r>
          </w:p>
        </w:tc>
      </w:tr>
    </w:tbl>
    <w:p w14:paraId="56FB4F62" w14:textId="77777777" w:rsidR="00571150" w:rsidRDefault="00571150"/>
    <w:p w14:paraId="022135C7" w14:textId="77777777" w:rsidR="00571150" w:rsidRDefault="00317426">
      <w:r>
        <w:t>The use of SL CSI-RS for initial beam pairing is related to the candidate procedures.</w:t>
      </w:r>
    </w:p>
    <w:p w14:paraId="4F18B83B" w14:textId="77777777" w:rsidR="00571150" w:rsidRDefault="00571150"/>
    <w:p w14:paraId="02609E55" w14:textId="77777777" w:rsidR="00571150" w:rsidRDefault="00317426">
      <w:r>
        <w:t xml:space="preserve">For the candidate procedure where initial beam paring is performed before unicast link establishment, the usage of SL CSI-RS is supported by Apple, Qualcomm, Mediatek. In this case, standalone SL CSI-RS is assumed since there is no PSCCH/PSSCH transmission before unicast link establishment. The standalone SL CSI-RS is supported by Intel, xiaomi, CMCC, Interdigital, Apple, Qualcomm, Mediatek. In this case, the transmissions of SL CSI-RS is periodic or semi-static (CMCC, Qualcomm, Apple) and the resources for SL CSI-RS are (pre)configured (Apple, LG, Mediatek). The association between SL CSI-RS resources and beam reporting is mentioned. This is in Proposal 1-5-a. </w:t>
      </w:r>
    </w:p>
    <w:p w14:paraId="4FA6E6C3" w14:textId="77777777" w:rsidR="00571150" w:rsidRDefault="00571150"/>
    <w:p w14:paraId="50EFB669" w14:textId="77777777" w:rsidR="00571150" w:rsidRDefault="00317426">
      <w:r>
        <w:t xml:space="preserve">For the candidate procedure where initial beam pairing is performed during unicast link establishment, the usage of SL CSI-RS is supported by Nokia, vivo, Huawei, Apple, Mediatek. In this case, SL CSI-RS is transmitted together with PSCCH/PSSCH carrying unicast link establishment messages. Hence, SL CSI-RS is assumed to be non-standalone. The non-standalone SL CSI-RS is supported by Nokia, vivo, NEC, Apple, Mediatek. In this case, the transmissions of SL CSI-RS is aperiodic (Lenovo, Apple). The association between SL CSI-RS resources and beam reporting is mentioned. </w:t>
      </w:r>
    </w:p>
    <w:p w14:paraId="1735B662" w14:textId="77777777" w:rsidR="00571150" w:rsidRDefault="00571150"/>
    <w:p w14:paraId="02A29816" w14:textId="77777777" w:rsidR="00571150" w:rsidRDefault="00317426">
      <w:r>
        <w:t xml:space="preserve">This is in Proposal 1-6-a. </w:t>
      </w:r>
    </w:p>
    <w:p w14:paraId="32B1263C" w14:textId="77777777" w:rsidR="00571150" w:rsidRDefault="00571150"/>
    <w:p w14:paraId="5114A603" w14:textId="77777777" w:rsidR="00571150" w:rsidRDefault="00317426">
      <w:r>
        <w:t xml:space="preserve">For the candidate procedure where initial beam pairing is performed during unicast link establishment, the usage of SL CSI-RS is supported by ZTE, Apple. Due to the similarity of the initial beam paring in this procedure and beam maintenance, the usage of SL CSI-RS for this procedure will be considered in beam maintenance section. </w:t>
      </w:r>
    </w:p>
    <w:p w14:paraId="2031A63F" w14:textId="77777777" w:rsidR="00571150" w:rsidRDefault="00571150"/>
    <w:p w14:paraId="2BC37A9B" w14:textId="77777777" w:rsidR="00571150" w:rsidRDefault="00317426">
      <w:r>
        <w:t xml:space="preserve">Overall, Xiaomi, OPPO, Mediatek, Ericsson support to use SL CSI-RS for initial beam pairing. Wilus mentions multiple SL CSI-RS transmissions in a slot. </w:t>
      </w:r>
    </w:p>
    <w:p w14:paraId="05435D3C" w14:textId="77777777" w:rsidR="00571150" w:rsidRDefault="00571150"/>
    <w:p w14:paraId="045C80DF" w14:textId="77777777" w:rsidR="00571150" w:rsidRDefault="00317426">
      <w:pPr>
        <w:rPr>
          <w:iCs/>
        </w:rPr>
      </w:pPr>
      <w:r>
        <w:rPr>
          <w:iCs/>
        </w:rPr>
        <w:t>The following table provides a summary of company proposals on SL CSI-RS for initial beam pairing:</w:t>
      </w:r>
    </w:p>
    <w:p w14:paraId="6BC895B8" w14:textId="77777777" w:rsidR="00571150" w:rsidRDefault="00571150"/>
    <w:tbl>
      <w:tblPr>
        <w:tblStyle w:val="TableGrid"/>
        <w:tblW w:w="9325" w:type="dxa"/>
        <w:tblLayout w:type="fixed"/>
        <w:tblLook w:val="04A0" w:firstRow="1" w:lastRow="0" w:firstColumn="1" w:lastColumn="0" w:noHBand="0" w:noVBand="1"/>
      </w:tblPr>
      <w:tblGrid>
        <w:gridCol w:w="1578"/>
        <w:gridCol w:w="7747"/>
      </w:tblGrid>
      <w:tr w:rsidR="00571150" w14:paraId="28133431" w14:textId="77777777">
        <w:trPr>
          <w:trHeight w:val="276"/>
        </w:trPr>
        <w:tc>
          <w:tcPr>
            <w:tcW w:w="1578" w:type="dxa"/>
          </w:tcPr>
          <w:p w14:paraId="0924A238" w14:textId="77777777" w:rsidR="00571150" w:rsidRDefault="00317426">
            <w:pPr>
              <w:autoSpaceDE w:val="0"/>
              <w:autoSpaceDN w:val="0"/>
              <w:rPr>
                <w:b/>
                <w:bCs/>
              </w:rPr>
            </w:pPr>
            <w:r>
              <w:rPr>
                <w:b/>
                <w:bCs/>
              </w:rPr>
              <w:t>Company</w:t>
            </w:r>
          </w:p>
        </w:tc>
        <w:tc>
          <w:tcPr>
            <w:tcW w:w="7747" w:type="dxa"/>
          </w:tcPr>
          <w:p w14:paraId="5D6FE0E2" w14:textId="77777777" w:rsidR="00571150" w:rsidRDefault="00317426">
            <w:pPr>
              <w:autoSpaceDE w:val="0"/>
              <w:autoSpaceDN w:val="0"/>
              <w:rPr>
                <w:b/>
                <w:bCs/>
              </w:rPr>
            </w:pPr>
            <w:r>
              <w:rPr>
                <w:b/>
                <w:bCs/>
              </w:rPr>
              <w:t>Company proposal related to this issue</w:t>
            </w:r>
          </w:p>
        </w:tc>
      </w:tr>
      <w:tr w:rsidR="00571150" w14:paraId="5809FB90" w14:textId="77777777">
        <w:trPr>
          <w:trHeight w:val="276"/>
        </w:trPr>
        <w:tc>
          <w:tcPr>
            <w:tcW w:w="1578" w:type="dxa"/>
          </w:tcPr>
          <w:p w14:paraId="03C5F979" w14:textId="77777777" w:rsidR="00571150" w:rsidRDefault="00317426">
            <w:pPr>
              <w:autoSpaceDE w:val="0"/>
              <w:autoSpaceDN w:val="0"/>
            </w:pPr>
            <w:r>
              <w:t>Nokia</w:t>
            </w:r>
          </w:p>
        </w:tc>
        <w:tc>
          <w:tcPr>
            <w:tcW w:w="7747" w:type="dxa"/>
          </w:tcPr>
          <w:p w14:paraId="5D0036E0" w14:textId="77777777" w:rsidR="00571150" w:rsidRDefault="00317426">
            <w:pPr>
              <w:pStyle w:val="ListParagraph"/>
              <w:ind w:left="0"/>
              <w:rPr>
                <w:rFonts w:ascii="Times New Roman" w:hAnsi="Times New Roman"/>
                <w:sz w:val="24"/>
                <w:szCs w:val="24"/>
              </w:rPr>
            </w:pPr>
            <w:bookmarkStart w:id="107" w:name="Obs62458"/>
            <w:bookmarkStart w:id="108" w:name="Obs2992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By transmitting SL CSI-RS within PSSCH carrying DCR during unicast link establishment, mode-2 resource exclusion based on sensing </w:t>
            </w:r>
            <w:r>
              <w:rPr>
                <w:rFonts w:ascii="Times New Roman" w:hAnsi="Times New Roman"/>
                <w:sz w:val="24"/>
                <w:szCs w:val="24"/>
              </w:rPr>
              <w:lastRenderedPageBreak/>
              <w:t>and/or IUC can be leveraged to minimize SL CSI-RS interference to/from other SL CSI-RS transmissions as well as other SL transmissions.</w:t>
            </w:r>
          </w:p>
          <w:p w14:paraId="6C4617BF" w14:textId="77777777" w:rsidR="00571150" w:rsidRDefault="00317426">
            <w:pPr>
              <w:pStyle w:val="ListParagraph"/>
              <w:ind w:left="0"/>
              <w:rPr>
                <w:rFonts w:ascii="Times New Roman" w:hAnsi="Times New Roman"/>
                <w:sz w:val="24"/>
                <w:szCs w:val="24"/>
              </w:rPr>
            </w:pPr>
            <w:bookmarkStart w:id="109" w:name="Proposal38858"/>
            <w:bookmarkStart w:id="110" w:name="Proposal35661"/>
            <w:bookmarkEnd w:id="107"/>
            <w:bookmarkEnd w:id="10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Use PSSCH as a container for SL CSI-RS for initial beam pairing.</w:t>
            </w:r>
            <w:bookmarkEnd w:id="109"/>
            <w:bookmarkEnd w:id="110"/>
          </w:p>
        </w:tc>
      </w:tr>
      <w:tr w:rsidR="00571150" w14:paraId="24E7F300" w14:textId="77777777">
        <w:trPr>
          <w:trHeight w:val="276"/>
        </w:trPr>
        <w:tc>
          <w:tcPr>
            <w:tcW w:w="1578" w:type="dxa"/>
          </w:tcPr>
          <w:p w14:paraId="1204A2D9" w14:textId="77777777" w:rsidR="00571150" w:rsidRDefault="00317426">
            <w:pPr>
              <w:autoSpaceDE w:val="0"/>
              <w:autoSpaceDN w:val="0"/>
            </w:pPr>
            <w:r>
              <w:lastRenderedPageBreak/>
              <w:t>Vivo</w:t>
            </w:r>
          </w:p>
        </w:tc>
        <w:tc>
          <w:tcPr>
            <w:tcW w:w="7747" w:type="dxa"/>
          </w:tcPr>
          <w:p w14:paraId="56E82903" w14:textId="77777777" w:rsidR="00571150" w:rsidRDefault="00317426">
            <w:pPr>
              <w:pStyle w:val="Caption"/>
              <w:spacing w:after="0"/>
              <w:jc w:val="both"/>
              <w:rPr>
                <w:b w:val="0"/>
                <w:bCs w:val="0"/>
              </w:rPr>
            </w:pPr>
            <w:bookmarkStart w:id="111" w:name="_Ref1350707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If CSI-RS is used for initial beam training purpose, </w:t>
            </w:r>
            <w:r>
              <w:rPr>
                <w:rFonts w:eastAsiaTheme="minorEastAsia"/>
                <w:b w:val="0"/>
                <w:bCs w:val="0"/>
              </w:rPr>
              <w:t>the CSI-RS should be transmitted along with associated PSCCH/PSSCH conveying at least beam index information</w:t>
            </w:r>
            <w:r>
              <w:rPr>
                <w:b w:val="0"/>
                <w:bCs w:val="0"/>
              </w:rPr>
              <w:t>.</w:t>
            </w:r>
            <w:bookmarkEnd w:id="111"/>
            <w:r>
              <w:rPr>
                <w:b w:val="0"/>
                <w:bCs w:val="0"/>
              </w:rPr>
              <w:t xml:space="preserve"> </w:t>
            </w:r>
          </w:p>
          <w:p w14:paraId="237A2B30" w14:textId="77777777" w:rsidR="00571150" w:rsidRDefault="00317426">
            <w:pPr>
              <w:pStyle w:val="Caption"/>
              <w:spacing w:after="0"/>
              <w:jc w:val="both"/>
              <w:rPr>
                <w:b w:val="0"/>
                <w:bCs w:val="0"/>
              </w:rPr>
            </w:pPr>
            <w:bookmarkStart w:id="112" w:name="_Ref1350707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rPr>
              <w:t>: If CSI-RS is used for initial beam training purpose, standalone CSI-RS can be considered.</w:t>
            </w:r>
            <w:bookmarkEnd w:id="112"/>
            <w:r>
              <w:rPr>
                <w:b w:val="0"/>
                <w:bCs w:val="0"/>
              </w:rPr>
              <w:t xml:space="preserve"> </w:t>
            </w:r>
          </w:p>
          <w:p w14:paraId="20D794C6" w14:textId="77777777" w:rsidR="00571150" w:rsidRDefault="00317426">
            <w:pPr>
              <w:pStyle w:val="Caption"/>
              <w:spacing w:after="0"/>
              <w:jc w:val="both"/>
              <w:rPr>
                <w:b w:val="0"/>
                <w:bCs w:val="0"/>
              </w:rPr>
            </w:pPr>
            <w:bookmarkStart w:id="113" w:name="_Ref1350707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If CSI-RS is used for initial beam training purpose, PSFCH is used for beam report.</w:t>
            </w:r>
            <w:r>
              <w:rPr>
                <w:b w:val="0"/>
                <w:bCs w:val="0"/>
              </w:rPr>
              <w:br/>
              <w:t>- FFS the association between CSI-RS and PSFCH.</w:t>
            </w:r>
            <w:bookmarkEnd w:id="113"/>
            <w:r>
              <w:rPr>
                <w:b w:val="0"/>
                <w:bCs w:val="0"/>
              </w:rPr>
              <w:t xml:space="preserve"> </w:t>
            </w:r>
          </w:p>
          <w:p w14:paraId="09733C96" w14:textId="77777777" w:rsidR="00571150" w:rsidRDefault="00317426">
            <w:pPr>
              <w:pStyle w:val="Caption"/>
              <w:spacing w:after="0"/>
              <w:jc w:val="both"/>
              <w:rPr>
                <w:b w:val="0"/>
                <w:bCs w:val="0"/>
              </w:rPr>
            </w:pPr>
            <w:bookmarkStart w:id="114" w:name="_Ref1350707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rPr>
              <w:t>: If CSI-RS is used for initial beam training purpose, the CSI-RS transmission resource is selected/assigned within a set of (pre-)configured periodic resources, as well as the PSFCH.</w:t>
            </w:r>
            <w:bookmarkEnd w:id="114"/>
            <w:r>
              <w:rPr>
                <w:b w:val="0"/>
                <w:bCs w:val="0"/>
              </w:rPr>
              <w:t xml:space="preserve"> </w:t>
            </w:r>
          </w:p>
        </w:tc>
      </w:tr>
      <w:tr w:rsidR="00571150" w14:paraId="6EE4F18E" w14:textId="77777777">
        <w:trPr>
          <w:trHeight w:val="276"/>
        </w:trPr>
        <w:tc>
          <w:tcPr>
            <w:tcW w:w="1578" w:type="dxa"/>
          </w:tcPr>
          <w:p w14:paraId="71621CCA" w14:textId="77777777" w:rsidR="00571150" w:rsidRDefault="00317426">
            <w:pPr>
              <w:autoSpaceDE w:val="0"/>
              <w:autoSpaceDN w:val="0"/>
            </w:pPr>
            <w:r>
              <w:t>Huawei</w:t>
            </w:r>
          </w:p>
        </w:tc>
        <w:tc>
          <w:tcPr>
            <w:tcW w:w="7747" w:type="dxa"/>
          </w:tcPr>
          <w:p w14:paraId="5BF770C2" w14:textId="77777777" w:rsidR="00571150" w:rsidRDefault="00317426">
            <w:pPr>
              <w:rPr>
                <w:color w:val="000000" w:themeColor="text1"/>
              </w:rPr>
            </w:pPr>
            <w:bookmarkStart w:id="115" w:name="_Ref134203342"/>
            <w:bookmarkStart w:id="116" w:name="_Ref130927493"/>
            <w:bookmarkStart w:id="117" w:name="_Ref126672205"/>
            <w:bookmarkStart w:id="118" w:name="_Ref134726250"/>
            <w:r>
              <w:t xml:space="preserve">Observation </w:t>
            </w:r>
            <w:fldSimple w:instr=" SEQ Observation \* ARABIC ">
              <w:r>
                <w:t>7</w:t>
              </w:r>
            </w:fldSimple>
            <w:r>
              <w:t xml:space="preserve">: </w:t>
            </w:r>
            <w:r>
              <w:rPr>
                <w:color w:val="000000" w:themeColor="text1"/>
              </w:rPr>
              <w:t xml:space="preserve"> For SL FR2 initial beam sweeping using SL CSI-RS,</w:t>
            </w:r>
            <w:bookmarkEnd w:id="115"/>
            <w:r>
              <w:rPr>
                <w:color w:val="000000" w:themeColor="text1"/>
              </w:rPr>
              <w:t xml:space="preserve"> </w:t>
            </w:r>
            <w:bookmarkEnd w:id="116"/>
            <w:bookmarkEnd w:id="117"/>
            <w:r>
              <w:rPr>
                <w:color w:val="000000" w:themeColor="text1"/>
              </w:rPr>
              <w:t>the following issues need to be addressed</w:t>
            </w:r>
            <w:bookmarkEnd w:id="118"/>
            <w:r>
              <w:rPr>
                <w:color w:val="000000" w:themeColor="text1"/>
              </w:rPr>
              <w:t>:</w:t>
            </w:r>
          </w:p>
          <w:p w14:paraId="3EADBA96"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to be used for transmit and receive beams are not known to the UEs without PC5-RRC configuration.</w:t>
            </w:r>
          </w:p>
          <w:p w14:paraId="29DBECDA" w14:textId="77777777" w:rsidR="00571150" w:rsidRDefault="00317426">
            <w:pPr>
              <w:pStyle w:val="ListParagraph"/>
              <w:numPr>
                <w:ilvl w:val="1"/>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resources to be used for SL CSI-RS</w:t>
            </w:r>
          </w:p>
          <w:p w14:paraId="751A314C" w14:textId="77777777" w:rsidR="00571150" w:rsidRDefault="00317426">
            <w:pPr>
              <w:pStyle w:val="ListParagraph"/>
              <w:numPr>
                <w:ilvl w:val="1"/>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Periodicity of SL CSI-RS transmission</w:t>
            </w:r>
          </w:p>
          <w:p w14:paraId="08E2231A"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When using resources within the resource pool, SCI indication is needed for SL CSI-RS transmissions.</w:t>
            </w:r>
          </w:p>
          <w:p w14:paraId="666964E6"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the transmit beam and its associated beam report is not clear for CSI reporting through MAC CE.</w:t>
            </w:r>
          </w:p>
          <w:p w14:paraId="7450BE31"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can only be applied for initial beam pairing during unicast link establishment</w:t>
            </w:r>
          </w:p>
          <w:p w14:paraId="589D5A8E"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transmission may suffer from resource conflicts by other UEs data transmission due to resource sensing and selection procedures.</w:t>
            </w:r>
          </w:p>
          <w:p w14:paraId="27A7E410" w14:textId="77777777" w:rsidR="00571150" w:rsidRDefault="00317426">
            <w:pPr>
              <w:pStyle w:val="BodyText"/>
              <w:rPr>
                <w:rFonts w:eastAsiaTheme="minorEastAsia"/>
                <w:color w:val="000000" w:themeColor="text1"/>
              </w:rPr>
            </w:pPr>
            <w:r>
              <w:rPr>
                <w:color w:val="000000" w:themeColor="text1"/>
              </w:rPr>
              <w:t>SL CSI-RS transmission with repetition on transmit beams is not needed.</w:t>
            </w:r>
          </w:p>
        </w:tc>
      </w:tr>
      <w:tr w:rsidR="00571150" w14:paraId="59F0F01F" w14:textId="77777777">
        <w:trPr>
          <w:trHeight w:val="276"/>
        </w:trPr>
        <w:tc>
          <w:tcPr>
            <w:tcW w:w="1578" w:type="dxa"/>
          </w:tcPr>
          <w:p w14:paraId="6013DA2E" w14:textId="77777777" w:rsidR="00571150" w:rsidRDefault="00317426">
            <w:pPr>
              <w:autoSpaceDE w:val="0"/>
              <w:autoSpaceDN w:val="0"/>
            </w:pPr>
            <w:r>
              <w:t>CATT</w:t>
            </w:r>
          </w:p>
        </w:tc>
        <w:tc>
          <w:tcPr>
            <w:tcW w:w="7747" w:type="dxa"/>
          </w:tcPr>
          <w:p w14:paraId="74A611D1" w14:textId="77777777" w:rsidR="00571150" w:rsidRDefault="00317426">
            <w:pPr>
              <w:pStyle w:val="BodyText"/>
              <w:rPr>
                <w:rFonts w:eastAsiaTheme="minorEastAsia"/>
                <w:color w:val="000000" w:themeColor="text1"/>
              </w:rPr>
            </w:pPr>
            <w:r>
              <w:rPr>
                <w:rFonts w:eastAsiaTheme="minorEastAsia"/>
                <w:color w:val="000000" w:themeColor="text1"/>
              </w:rPr>
              <w:t>Proposal 2: CSI-RS could be used in the initial beam pairing procedure after sidelink unicast link establishment procedure. The beam management information such as beam ID and UE ID can be carried by CSI-RS.</w:t>
            </w:r>
          </w:p>
          <w:p w14:paraId="2206697A" w14:textId="77777777" w:rsidR="00571150" w:rsidRDefault="00317426">
            <w:pPr>
              <w:pStyle w:val="BodyText"/>
              <w:rPr>
                <w:rFonts w:eastAsiaTheme="minorEastAsia"/>
                <w:color w:val="000000" w:themeColor="text1"/>
              </w:rPr>
            </w:pPr>
            <w:r>
              <w:rPr>
                <w:rFonts w:eastAsiaTheme="minorEastAsia"/>
                <w:color w:val="000000" w:themeColor="text1"/>
              </w:rPr>
              <w:t>Proposal 3: Omnidirectional beams can be used for unicast link establishment (before initial beam pairing).</w:t>
            </w:r>
          </w:p>
          <w:p w14:paraId="6B092C2F"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4: The prior information for initial beam pairing (after sidelink unicast link establishment) comes from the PC5-RRC connection, and the prior information for beam maintenance comes from the previous beam. Sidelink beam maintenance procedure is performed after PC5-RRC connection </w:t>
            </w:r>
            <w:r>
              <w:rPr>
                <w:rFonts w:eastAsiaTheme="minorEastAsia"/>
                <w:color w:val="000000" w:themeColor="text1"/>
              </w:rPr>
              <w:lastRenderedPageBreak/>
              <w:t>establishment and initial beam pairing. RAN1 should study the conditions to trigger beam maintenance.</w:t>
            </w:r>
          </w:p>
        </w:tc>
      </w:tr>
      <w:tr w:rsidR="00571150" w14:paraId="7AB2764C" w14:textId="77777777">
        <w:trPr>
          <w:trHeight w:val="276"/>
        </w:trPr>
        <w:tc>
          <w:tcPr>
            <w:tcW w:w="1578" w:type="dxa"/>
          </w:tcPr>
          <w:p w14:paraId="0B38C894" w14:textId="77777777" w:rsidR="00571150" w:rsidRDefault="00317426">
            <w:pPr>
              <w:autoSpaceDE w:val="0"/>
              <w:autoSpaceDN w:val="0"/>
            </w:pPr>
            <w:r>
              <w:lastRenderedPageBreak/>
              <w:t xml:space="preserve">Intel </w:t>
            </w:r>
          </w:p>
        </w:tc>
        <w:tc>
          <w:tcPr>
            <w:tcW w:w="7747" w:type="dxa"/>
          </w:tcPr>
          <w:p w14:paraId="1C739E26" w14:textId="77777777" w:rsidR="00571150" w:rsidRDefault="00317426">
            <w:pPr>
              <w:pStyle w:val="3GPPText"/>
              <w:spacing w:before="0" w:after="0"/>
              <w:rPr>
                <w:szCs w:val="24"/>
              </w:rPr>
            </w:pPr>
            <w:r>
              <w:rPr>
                <w:szCs w:val="24"/>
              </w:rPr>
              <w:t>Proposal 19:</w:t>
            </w:r>
          </w:p>
          <w:p w14:paraId="1A86DD1E" w14:textId="77777777" w:rsidR="00571150" w:rsidRDefault="00317426">
            <w:pPr>
              <w:pStyle w:val="3GPPText"/>
              <w:numPr>
                <w:ilvl w:val="1"/>
                <w:numId w:val="59"/>
              </w:numPr>
              <w:spacing w:before="0" w:after="0"/>
              <w:rPr>
                <w:szCs w:val="24"/>
                <w:lang w:val="en-GB"/>
              </w:rPr>
            </w:pPr>
            <w:r>
              <w:rPr>
                <w:szCs w:val="24"/>
                <w:lang w:val="en-GB"/>
              </w:rPr>
              <w:t>Standalone transmission of CSI-RS is supported.</w:t>
            </w:r>
          </w:p>
          <w:p w14:paraId="42DD7C0C" w14:textId="77777777" w:rsidR="00571150" w:rsidRDefault="00317426">
            <w:pPr>
              <w:pStyle w:val="3GPPText"/>
              <w:numPr>
                <w:ilvl w:val="1"/>
                <w:numId w:val="59"/>
              </w:numPr>
              <w:spacing w:before="0" w:after="0"/>
              <w:rPr>
                <w:szCs w:val="24"/>
                <w:lang w:val="en-GB"/>
              </w:rPr>
            </w:pPr>
            <w:r>
              <w:rPr>
                <w:szCs w:val="24"/>
                <w:lang w:val="en-GB"/>
              </w:rPr>
              <w:t>Standalone CSI-RS can utilize a similar structure as the S-SSS.</w:t>
            </w:r>
          </w:p>
          <w:p w14:paraId="45ECC262" w14:textId="77777777" w:rsidR="00571150" w:rsidRDefault="00317426">
            <w:pPr>
              <w:pStyle w:val="3GPPText"/>
              <w:numPr>
                <w:ilvl w:val="1"/>
                <w:numId w:val="59"/>
              </w:numPr>
              <w:spacing w:before="0" w:after="0"/>
              <w:rPr>
                <w:szCs w:val="24"/>
              </w:rPr>
            </w:pPr>
            <w:r>
              <w:rPr>
                <w:szCs w:val="24"/>
                <w:lang w:val="en-GB"/>
              </w:rPr>
              <w:t>For CSI-RS for initial beam training the mapping of CSI-RS resources to transmission beams is (pre)-configured.</w:t>
            </w:r>
          </w:p>
          <w:p w14:paraId="26EA0444" w14:textId="77777777" w:rsidR="00571150" w:rsidRDefault="00317426">
            <w:pPr>
              <w:pStyle w:val="3GPPText"/>
              <w:numPr>
                <w:ilvl w:val="1"/>
                <w:numId w:val="59"/>
              </w:numPr>
              <w:spacing w:before="0" w:after="0"/>
              <w:rPr>
                <w:szCs w:val="24"/>
              </w:rPr>
            </w:pPr>
            <w:r>
              <w:rPr>
                <w:szCs w:val="24"/>
                <w:lang w:val="en-GB"/>
              </w:rPr>
              <w:t xml:space="preserve">For CSI-RS for beam maintenance the mapping of CSI-RS resources to transmission beams is aligned via higher layer message exchange of connected UEs. </w:t>
            </w:r>
          </w:p>
        </w:tc>
      </w:tr>
      <w:tr w:rsidR="00571150" w14:paraId="62BB0096" w14:textId="77777777">
        <w:trPr>
          <w:trHeight w:val="276"/>
        </w:trPr>
        <w:tc>
          <w:tcPr>
            <w:tcW w:w="1578" w:type="dxa"/>
          </w:tcPr>
          <w:p w14:paraId="2B713A65" w14:textId="77777777" w:rsidR="00571150" w:rsidRDefault="00317426">
            <w:pPr>
              <w:autoSpaceDE w:val="0"/>
              <w:autoSpaceDN w:val="0"/>
            </w:pPr>
            <w:r>
              <w:t>Xiaomi</w:t>
            </w:r>
          </w:p>
        </w:tc>
        <w:tc>
          <w:tcPr>
            <w:tcW w:w="7747" w:type="dxa"/>
          </w:tcPr>
          <w:p w14:paraId="31DA070A" w14:textId="77777777" w:rsidR="00571150" w:rsidRDefault="00317426">
            <w:pPr>
              <w:rPr>
                <w:rFonts w:eastAsia="SimSun"/>
                <w:color w:val="000000"/>
              </w:rPr>
            </w:pPr>
            <w:r>
              <w:rPr>
                <w:rFonts w:eastAsia="SimSun"/>
                <w:color w:val="000000"/>
              </w:rPr>
              <w:t>Observation 1: Existing Sidelink CSI-RS can be reused for SL beam management with limited specification impact, with necessary enhancement such as standalone CSI-RS</w:t>
            </w:r>
          </w:p>
          <w:p w14:paraId="144CD603" w14:textId="77777777" w:rsidR="00571150" w:rsidRDefault="00317426">
            <w:pPr>
              <w:rPr>
                <w:rFonts w:eastAsia="SimSun"/>
                <w:color w:val="000000"/>
              </w:rPr>
            </w:pPr>
            <w:r>
              <w:rPr>
                <w:rFonts w:eastAsia="SimSun"/>
                <w:color w:val="000000"/>
              </w:rPr>
              <w:t>Proposal 4: For reference signal of initial sidelink beam pairing, sidelink CSI-RS is considered as the baseline.</w:t>
            </w:r>
          </w:p>
        </w:tc>
      </w:tr>
      <w:tr w:rsidR="00571150" w14:paraId="0E79E416" w14:textId="77777777">
        <w:trPr>
          <w:trHeight w:val="276"/>
        </w:trPr>
        <w:tc>
          <w:tcPr>
            <w:tcW w:w="1578" w:type="dxa"/>
          </w:tcPr>
          <w:p w14:paraId="3B126FFB" w14:textId="77777777" w:rsidR="00571150" w:rsidRDefault="00317426">
            <w:pPr>
              <w:autoSpaceDE w:val="0"/>
              <w:autoSpaceDN w:val="0"/>
            </w:pPr>
            <w:r>
              <w:t>NEC</w:t>
            </w:r>
          </w:p>
        </w:tc>
        <w:tc>
          <w:tcPr>
            <w:tcW w:w="7747" w:type="dxa"/>
          </w:tcPr>
          <w:p w14:paraId="4D5EC2D4" w14:textId="77777777" w:rsidR="00571150" w:rsidRDefault="00317426">
            <w:pPr>
              <w:pStyle w:val="1st-Proposal-YJ"/>
              <w:numPr>
                <w:ilvl w:val="0"/>
                <w:numId w:val="0"/>
              </w:numPr>
              <w:spacing w:beforeLines="0" w:before="0" w:afterLines="0" w:after="0"/>
              <w:rPr>
                <w:rFonts w:eastAsiaTheme="minorEastAsia"/>
                <w:b w:val="0"/>
                <w:i w:val="0"/>
                <w:sz w:val="24"/>
                <w:szCs w:val="24"/>
              </w:rPr>
            </w:pPr>
            <w:bookmarkStart w:id="119" w:name="_Toc131412006"/>
            <w:bookmarkStart w:id="120" w:name="_Toc131767893"/>
            <w:bookmarkStart w:id="121" w:name="_Toc126942723"/>
            <w:bookmarkStart w:id="122" w:name="_Toc134523795"/>
            <w:bookmarkStart w:id="123" w:name="_Toc127187414"/>
            <w:r>
              <w:rPr>
                <w:rFonts w:eastAsiaTheme="minorEastAsia"/>
                <w:b w:val="0"/>
                <w:i w:val="0"/>
                <w:sz w:val="24"/>
                <w:szCs w:val="24"/>
              </w:rPr>
              <w:t>Proposal 1: The study of sidelink beam management should reuse existing sidelink CSI framework and reusing Uu beam management concepts wherever possible.</w:t>
            </w:r>
            <w:bookmarkStart w:id="124" w:name="_Toc134523796"/>
            <w:bookmarkStart w:id="125" w:name="_Toc127187415"/>
            <w:bookmarkStart w:id="126" w:name="_Toc131412007"/>
            <w:bookmarkStart w:id="127" w:name="_Toc126942724"/>
            <w:bookmarkStart w:id="128" w:name="_Toc131767894"/>
            <w:bookmarkEnd w:id="119"/>
            <w:bookmarkEnd w:id="120"/>
            <w:bookmarkEnd w:id="121"/>
            <w:bookmarkEnd w:id="122"/>
            <w:bookmarkEnd w:id="123"/>
          </w:p>
          <w:p w14:paraId="47652644"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End w:id="124"/>
            <w:bookmarkEnd w:id="125"/>
            <w:bookmarkEnd w:id="126"/>
            <w:bookmarkEnd w:id="127"/>
            <w:bookmarkEnd w:id="128"/>
          </w:p>
        </w:tc>
      </w:tr>
      <w:tr w:rsidR="00571150" w14:paraId="4A344D9E" w14:textId="77777777">
        <w:trPr>
          <w:trHeight w:val="276"/>
        </w:trPr>
        <w:tc>
          <w:tcPr>
            <w:tcW w:w="1578" w:type="dxa"/>
          </w:tcPr>
          <w:p w14:paraId="752FCA40" w14:textId="77777777" w:rsidR="00571150" w:rsidRDefault="00317426">
            <w:pPr>
              <w:autoSpaceDE w:val="0"/>
              <w:autoSpaceDN w:val="0"/>
            </w:pPr>
            <w:r>
              <w:t>Lenovo</w:t>
            </w:r>
          </w:p>
        </w:tc>
        <w:tc>
          <w:tcPr>
            <w:tcW w:w="7747" w:type="dxa"/>
          </w:tcPr>
          <w:p w14:paraId="456EE42C" w14:textId="77777777" w:rsidR="00571150" w:rsidRDefault="00317426">
            <w:r>
              <w:rPr>
                <w:rFonts w:eastAsia="SimSun"/>
              </w:rPr>
              <w:t xml:space="preserve">Proposal 10: Prioritize aperiodic CSI-RS with data for initial beam pair establishment </w:t>
            </w:r>
          </w:p>
        </w:tc>
      </w:tr>
      <w:tr w:rsidR="00571150" w14:paraId="5A50B355" w14:textId="77777777">
        <w:trPr>
          <w:trHeight w:val="276"/>
        </w:trPr>
        <w:tc>
          <w:tcPr>
            <w:tcW w:w="1578" w:type="dxa"/>
          </w:tcPr>
          <w:p w14:paraId="539273E0" w14:textId="77777777" w:rsidR="00571150" w:rsidRDefault="00317426">
            <w:pPr>
              <w:autoSpaceDE w:val="0"/>
              <w:autoSpaceDN w:val="0"/>
            </w:pPr>
            <w:r>
              <w:t>CMCC</w:t>
            </w:r>
          </w:p>
        </w:tc>
        <w:tc>
          <w:tcPr>
            <w:tcW w:w="7747" w:type="dxa"/>
          </w:tcPr>
          <w:p w14:paraId="34742B2C" w14:textId="77777777" w:rsidR="00571150" w:rsidRDefault="00317426">
            <w:pPr>
              <w:widowControl w:val="0"/>
            </w:pPr>
            <w:bookmarkStart w:id="129" w:name="OLE_LINK40"/>
            <w:bookmarkStart w:id="130" w:name="OLE_LINK50"/>
            <w:r>
              <w:t>Proposal 7: Periodic SL CSI-RS transmission for beam management should be supported.</w:t>
            </w:r>
            <w:bookmarkEnd w:id="129"/>
          </w:p>
          <w:p w14:paraId="67A905CF" w14:textId="77777777" w:rsidR="00571150" w:rsidRDefault="00317426">
            <w:pPr>
              <w:widowControl w:val="0"/>
            </w:pPr>
            <w:r>
              <w:t>Proposal 8: Standalone SL CSI-RS transmission (i.e., without PSCCH/PSSCH) for beam management should be supported.</w:t>
            </w:r>
            <w:bookmarkEnd w:id="130"/>
          </w:p>
        </w:tc>
      </w:tr>
      <w:tr w:rsidR="00571150" w14:paraId="6CED1118" w14:textId="77777777">
        <w:trPr>
          <w:trHeight w:val="276"/>
        </w:trPr>
        <w:tc>
          <w:tcPr>
            <w:tcW w:w="1578" w:type="dxa"/>
          </w:tcPr>
          <w:p w14:paraId="64FCBB9D" w14:textId="77777777" w:rsidR="00571150" w:rsidRDefault="00317426">
            <w:pPr>
              <w:autoSpaceDE w:val="0"/>
              <w:autoSpaceDN w:val="0"/>
            </w:pPr>
            <w:r>
              <w:t>Interdigital</w:t>
            </w:r>
          </w:p>
        </w:tc>
        <w:tc>
          <w:tcPr>
            <w:tcW w:w="7747" w:type="dxa"/>
          </w:tcPr>
          <w:p w14:paraId="4EB659EA" w14:textId="77777777" w:rsidR="00571150" w:rsidRDefault="00317426">
            <w:pPr>
              <w:pStyle w:val="3GPPText"/>
              <w:spacing w:before="0" w:after="0"/>
              <w:rPr>
                <w:rFonts w:eastAsiaTheme="minorEastAsia"/>
                <w:szCs w:val="24"/>
              </w:rPr>
            </w:pPr>
            <w:r>
              <w:rPr>
                <w:rFonts w:eastAsiaTheme="minorEastAsia"/>
                <w:szCs w:val="24"/>
              </w:rPr>
              <w:t>Proposal 2: Strive to consider a common RS design for both initial beam pairing and beam management.</w:t>
            </w:r>
          </w:p>
          <w:p w14:paraId="44A444B8" w14:textId="77777777" w:rsidR="00571150" w:rsidRDefault="00317426">
            <w:pPr>
              <w:pStyle w:val="3GPPText"/>
              <w:spacing w:before="0" w:after="0"/>
              <w:rPr>
                <w:rFonts w:eastAsiaTheme="minorEastAsia"/>
                <w:szCs w:val="24"/>
              </w:rPr>
            </w:pPr>
            <w:r>
              <w:rPr>
                <w:rFonts w:eastAsiaTheme="minorEastAsia"/>
                <w:szCs w:val="24"/>
              </w:rPr>
              <w:t>Proposal 3: Support stand-alone transmission of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initial beam pairing.</w:t>
            </w:r>
          </w:p>
        </w:tc>
      </w:tr>
      <w:tr w:rsidR="00571150" w14:paraId="461749E8" w14:textId="77777777">
        <w:trPr>
          <w:trHeight w:val="276"/>
        </w:trPr>
        <w:tc>
          <w:tcPr>
            <w:tcW w:w="1578" w:type="dxa"/>
          </w:tcPr>
          <w:p w14:paraId="5DB5C625" w14:textId="77777777" w:rsidR="00571150" w:rsidRDefault="00317426">
            <w:pPr>
              <w:autoSpaceDE w:val="0"/>
              <w:autoSpaceDN w:val="0"/>
            </w:pPr>
            <w:r>
              <w:t>Apple</w:t>
            </w:r>
          </w:p>
        </w:tc>
        <w:tc>
          <w:tcPr>
            <w:tcW w:w="7747" w:type="dxa"/>
          </w:tcPr>
          <w:p w14:paraId="217F602C" w14:textId="77777777" w:rsidR="00571150" w:rsidRDefault="00317426">
            <w:r>
              <w:t>Proposal 16: If sidelink CSI-RS is to be reused as a reference signal for the candidate procedure where initial beam pairing is performed before sidelink unicast link establishment</w:t>
            </w:r>
          </w:p>
          <w:p w14:paraId="2E992C96"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45503D99"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 xml:space="preserve">Semi-persistent sidelink CSI-RS is transmitted </w:t>
            </w:r>
          </w:p>
          <w:p w14:paraId="3257FEE2"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 xml:space="preserve">Resources of sidelink CSI-RS beam sweeping are (pre-)configured </w:t>
            </w:r>
          </w:p>
          <w:p w14:paraId="74D9F7F2"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Resource selection scheme is applied for a transmitter UE to allocate sidelink CSI-RS resources</w:t>
            </w:r>
          </w:p>
          <w:p w14:paraId="6909E291"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lastRenderedPageBreak/>
              <w:t>Beam reporting resources associated with sidelink CSI-RS transmit beams are allocated by (pre-)configuration</w:t>
            </w:r>
          </w:p>
          <w:p w14:paraId="3B45C4FE" w14:textId="77777777" w:rsidR="00571150" w:rsidRDefault="00317426">
            <w:r>
              <w:t xml:space="preserve">Proposal 17: If sidelink CSI-RS is to be reused as a reference signal for the candidate procedure where initial beam pairing is performed during sidelink unicast link establishment, </w:t>
            </w:r>
          </w:p>
          <w:p w14:paraId="7EA328D3"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Sidelink CSI-RS is transmitted together with PSCCH/PSSCH carrying unicast link establishment messages</w:t>
            </w:r>
          </w:p>
          <w:p w14:paraId="54621DB6"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 xml:space="preserve">Aperiodic sidelink CSI-RS is transmitted </w:t>
            </w:r>
          </w:p>
          <w:p w14:paraId="531AC115"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 xml:space="preserve">Beam reporting resources associated with sidelink CSI-RS transmit beams follow the mapping rule similar to PSSCH-PSFCH mapping rule.  </w:t>
            </w:r>
          </w:p>
          <w:p w14:paraId="446E2708" w14:textId="77777777" w:rsidR="00571150" w:rsidRDefault="00317426">
            <w:r>
              <w:t>Proposal 18: If sidelink CSI-RS is to be reused as a reference signal for the candidate procedure where initial beam pairing starts after sidelink unicast link establishment,</w:t>
            </w:r>
          </w:p>
          <w:p w14:paraId="50DC4708"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Resources of sidelink CSI-RS beam sweeping are configured via PC5-RRC</w:t>
            </w:r>
          </w:p>
          <w:p w14:paraId="2D9DD1AD"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Resource selection scheme is applied by a transmitter UE to allocate sidelink CSI-RS resources</w:t>
            </w:r>
          </w:p>
          <w:p w14:paraId="1A81B689"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Beam related information of sidelink CSI-RS is indicated by SCI transmitted together with sidelink CSI-RS</w:t>
            </w:r>
          </w:p>
          <w:p w14:paraId="7D4473B1"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Beam reporting is carried in PSSCH, whose transmission resources are obtained via the legacy resource selection scheme.</w:t>
            </w:r>
          </w:p>
        </w:tc>
      </w:tr>
      <w:tr w:rsidR="00571150" w14:paraId="4343E3F1" w14:textId="77777777">
        <w:trPr>
          <w:trHeight w:val="276"/>
        </w:trPr>
        <w:tc>
          <w:tcPr>
            <w:tcW w:w="1578" w:type="dxa"/>
          </w:tcPr>
          <w:p w14:paraId="067B25D2" w14:textId="77777777" w:rsidR="00571150" w:rsidRDefault="00317426">
            <w:pPr>
              <w:autoSpaceDE w:val="0"/>
              <w:autoSpaceDN w:val="0"/>
            </w:pPr>
            <w:r>
              <w:lastRenderedPageBreak/>
              <w:t>Qualcomm</w:t>
            </w:r>
          </w:p>
        </w:tc>
        <w:tc>
          <w:tcPr>
            <w:tcW w:w="7747" w:type="dxa"/>
          </w:tcPr>
          <w:p w14:paraId="3D66A947" w14:textId="77777777" w:rsidR="00571150" w:rsidRDefault="00317426">
            <w:pPr>
              <w:rPr>
                <w:lang w:eastAsia="ja-JP"/>
              </w:rPr>
            </w:pPr>
            <w:r>
              <w:rPr>
                <w:lang w:eastAsia="ja-JP"/>
              </w:rPr>
              <w:t xml:space="preserve">Proposal 1-1-5: </w:t>
            </w:r>
          </w:p>
          <w:p w14:paraId="2678E748" w14:textId="77777777" w:rsidR="00571150" w:rsidRDefault="00317426">
            <w:pPr>
              <w:pStyle w:val="ListParagraph"/>
              <w:numPr>
                <w:ilvl w:val="0"/>
                <w:numId w:val="67"/>
              </w:numPr>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074D6A82"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does not carry PSBCH</w:t>
            </w:r>
          </w:p>
          <w:p w14:paraId="3FFBBD4A"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3799A556" w14:textId="77777777" w:rsidR="00571150" w:rsidRDefault="00317426">
            <w:pPr>
              <w:pStyle w:val="ListParagraph"/>
              <w:numPr>
                <w:ilvl w:val="2"/>
                <w:numId w:val="6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C68ABD6"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7694F12D" w14:textId="77777777" w:rsidR="00571150" w:rsidRDefault="00317426">
            <w:pPr>
              <w:pStyle w:val="ListParagraph"/>
              <w:numPr>
                <w:ilvl w:val="0"/>
                <w:numId w:val="67"/>
              </w:numPr>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4AF553A4"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4096A401"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6E1E83A4" w14:textId="77777777" w:rsidR="00571150" w:rsidRDefault="00317426">
            <w:pPr>
              <w:rPr>
                <w:lang w:eastAsia="ja-JP"/>
              </w:rPr>
            </w:pPr>
            <w:r>
              <w:rPr>
                <w:lang w:eastAsia="ja-JP"/>
              </w:rPr>
              <w:t>Proposal 1-1-6: The RS for initial beam-pairing should be transmitted periodically in stand-alone manner</w:t>
            </w:r>
          </w:p>
          <w:p w14:paraId="23AD1D25" w14:textId="77777777" w:rsidR="00571150" w:rsidRDefault="00317426">
            <w:pPr>
              <w:pStyle w:val="ListParagraph"/>
              <w:numPr>
                <w:ilvl w:val="0"/>
                <w:numId w:val="68"/>
              </w:numPr>
              <w:rPr>
                <w:rFonts w:ascii="Times New Roman" w:hAnsi="Times New Roman"/>
                <w:sz w:val="24"/>
                <w:szCs w:val="24"/>
                <w:lang w:eastAsia="ja-JP"/>
              </w:rPr>
            </w:pPr>
            <w:r>
              <w:rPr>
                <w:rFonts w:ascii="Times New Roman" w:hAnsi="Times New Roman"/>
                <w:sz w:val="24"/>
                <w:szCs w:val="24"/>
                <w:lang w:eastAsia="ja-JP"/>
              </w:rPr>
              <w:lastRenderedPageBreak/>
              <w:t>i.e., the RS is not associated with SL data, SL MAC-CE, or SCI(s)</w:t>
            </w:r>
          </w:p>
        </w:tc>
      </w:tr>
      <w:tr w:rsidR="00571150" w14:paraId="36DDE707" w14:textId="77777777">
        <w:trPr>
          <w:trHeight w:val="276"/>
        </w:trPr>
        <w:tc>
          <w:tcPr>
            <w:tcW w:w="1578" w:type="dxa"/>
          </w:tcPr>
          <w:p w14:paraId="1E8C63AD" w14:textId="77777777" w:rsidR="00571150" w:rsidRDefault="00317426">
            <w:pPr>
              <w:autoSpaceDE w:val="0"/>
              <w:autoSpaceDN w:val="0"/>
            </w:pPr>
            <w:r>
              <w:lastRenderedPageBreak/>
              <w:t>ZTE</w:t>
            </w:r>
          </w:p>
        </w:tc>
        <w:tc>
          <w:tcPr>
            <w:tcW w:w="7747" w:type="dxa"/>
          </w:tcPr>
          <w:p w14:paraId="0AD8B67F" w14:textId="77777777" w:rsidR="00571150" w:rsidRDefault="00317426">
            <w:bookmarkStart w:id="131" w:name="_Toc135070414"/>
            <w:r>
              <w:t xml:space="preserve">Proposal 2: CSI-RS is used </w:t>
            </w:r>
            <w:r>
              <w:rPr>
                <w:color w:val="000000" w:themeColor="text1"/>
              </w:rPr>
              <w:t xml:space="preserve">for initial </w:t>
            </w:r>
            <w:r>
              <w:t>beam pairing after sidelink unicast link establishment procedure.</w:t>
            </w:r>
            <w:bookmarkEnd w:id="131"/>
          </w:p>
        </w:tc>
      </w:tr>
      <w:tr w:rsidR="00571150" w14:paraId="414837F6" w14:textId="77777777">
        <w:trPr>
          <w:trHeight w:val="276"/>
        </w:trPr>
        <w:tc>
          <w:tcPr>
            <w:tcW w:w="1578" w:type="dxa"/>
          </w:tcPr>
          <w:p w14:paraId="79F4B68E" w14:textId="77777777" w:rsidR="00571150" w:rsidRDefault="00317426">
            <w:pPr>
              <w:autoSpaceDE w:val="0"/>
              <w:autoSpaceDN w:val="0"/>
            </w:pPr>
            <w:r>
              <w:t>OPPO</w:t>
            </w:r>
          </w:p>
        </w:tc>
        <w:tc>
          <w:tcPr>
            <w:tcW w:w="7747" w:type="dxa"/>
          </w:tcPr>
          <w:p w14:paraId="3C0C5C93" w14:textId="77777777" w:rsidR="00571150" w:rsidRDefault="00317426">
            <w:pPr>
              <w:rPr>
                <w:rFonts w:eastAsiaTheme="minorEastAsia"/>
              </w:rPr>
            </w:pPr>
            <w:r>
              <w:rPr>
                <w:rFonts w:eastAsiaTheme="minorEastAsia"/>
              </w:rPr>
              <w:t>Proposal 5: SL CSI-RS can be used as reference signal for initial beam pairing.</w:t>
            </w:r>
          </w:p>
        </w:tc>
      </w:tr>
      <w:tr w:rsidR="00571150" w14:paraId="06206E26" w14:textId="77777777">
        <w:trPr>
          <w:trHeight w:val="276"/>
        </w:trPr>
        <w:tc>
          <w:tcPr>
            <w:tcW w:w="1578" w:type="dxa"/>
          </w:tcPr>
          <w:p w14:paraId="0A97B9ED" w14:textId="77777777" w:rsidR="00571150" w:rsidRDefault="00317426">
            <w:pPr>
              <w:autoSpaceDE w:val="0"/>
              <w:autoSpaceDN w:val="0"/>
            </w:pPr>
            <w:r>
              <w:t>LG</w:t>
            </w:r>
          </w:p>
        </w:tc>
        <w:tc>
          <w:tcPr>
            <w:tcW w:w="7747" w:type="dxa"/>
          </w:tcPr>
          <w:p w14:paraId="79C47F9A" w14:textId="77777777" w:rsidR="00571150" w:rsidRDefault="00317426">
            <w:pPr>
              <w:pStyle w:val="LGTdoc"/>
              <w:spacing w:afterLines="0" w:line="240" w:lineRule="auto"/>
            </w:pPr>
            <w:r>
              <w:t xml:space="preserve">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0260343B" w14:textId="77777777" w:rsidR="00571150" w:rsidRDefault="00317426">
            <w:pPr>
              <w:pStyle w:val="LGTdoc"/>
              <w:spacing w:afterLines="0" w:line="240" w:lineRule="auto"/>
            </w:pPr>
            <w:r>
              <w:t>Observation 4: Before PC5-RRC connection, PC5-RRC signalling cannot be used to handle the SL CSI-RS resource collisions among different UEs.</w:t>
            </w:r>
          </w:p>
          <w:p w14:paraId="3FC06385" w14:textId="77777777" w:rsidR="00571150" w:rsidRDefault="00317426">
            <w:pPr>
              <w:pStyle w:val="LGTdoc"/>
              <w:spacing w:afterLines="0" w:line="240" w:lineRule="auto"/>
            </w:pPr>
            <w:r>
              <w:t xml:space="preserve">Observation 5: If the SL CSI-RS is always transmitted together with PSSCH as in Rel-16/17 NR SL, it will increase the total RS overhead for the transmission of messages for the sidelink unicast link establishment. </w:t>
            </w:r>
          </w:p>
          <w:p w14:paraId="52B6C5FA" w14:textId="77777777" w:rsidR="00571150" w:rsidRDefault="00317426">
            <w:pPr>
              <w:pStyle w:val="LGTdoc"/>
              <w:spacing w:afterLines="0" w:line="240" w:lineRule="auto"/>
            </w:pPr>
            <w:r>
              <w:t xml:space="preserve">Proposal 4: To study the feasibility of reusing SL CSI-RS for the sidelink initial beam pairing, </w:t>
            </w:r>
          </w:p>
          <w:p w14:paraId="48D5DE70" w14:textId="77777777" w:rsidR="00571150" w:rsidRDefault="00317426">
            <w:pPr>
              <w:pStyle w:val="LGTdoc"/>
              <w:numPr>
                <w:ilvl w:val="0"/>
                <w:numId w:val="69"/>
              </w:numPr>
              <w:spacing w:afterLines="0" w:line="240" w:lineRule="auto"/>
              <w:ind w:left="800"/>
            </w:pPr>
            <w:r>
              <w:t>SL CSI-RS resources are (pre)configured.</w:t>
            </w:r>
          </w:p>
          <w:p w14:paraId="4FC347A0" w14:textId="77777777" w:rsidR="00571150" w:rsidRDefault="00317426">
            <w:pPr>
              <w:pStyle w:val="LGTdoc"/>
              <w:numPr>
                <w:ilvl w:val="0"/>
                <w:numId w:val="69"/>
              </w:numPr>
              <w:spacing w:afterLines="0" w:line="240" w:lineRule="auto"/>
              <w:ind w:left="800"/>
            </w:pPr>
            <w:r>
              <w:t>SL CSI-RS transmissions are triggered or indicated by a SCI for periodic, semi-persistent, and aperiodic transmissions.</w:t>
            </w:r>
          </w:p>
          <w:p w14:paraId="119FB645" w14:textId="77777777" w:rsidR="00571150" w:rsidRDefault="00317426">
            <w:pPr>
              <w:pStyle w:val="LGTdoc"/>
              <w:numPr>
                <w:ilvl w:val="0"/>
                <w:numId w:val="69"/>
              </w:numPr>
              <w:spacing w:afterLines="0" w:line="240" w:lineRule="auto"/>
              <w:ind w:left="800"/>
            </w:pPr>
            <w:r>
              <w:t xml:space="preserve">Transmit beam(s) of SL CSI-RS transmission are indicated by a SCI. </w:t>
            </w:r>
          </w:p>
          <w:p w14:paraId="3720332F" w14:textId="77777777" w:rsidR="00571150" w:rsidRDefault="00317426">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69585BCD" w14:textId="77777777" w:rsidR="00571150" w:rsidRDefault="00317426">
            <w:pPr>
              <w:pStyle w:val="LGTdoc"/>
              <w:numPr>
                <w:ilvl w:val="1"/>
                <w:numId w:val="69"/>
              </w:numPr>
              <w:spacing w:afterLines="0" w:line="240" w:lineRule="auto"/>
              <w:ind w:left="1200"/>
            </w:pPr>
            <w:r>
              <w:t xml:space="preserve">Option 1: SL CSI-RS transmissions in a slot always use the same transmit beam. </w:t>
            </w:r>
          </w:p>
          <w:p w14:paraId="7DC6BD7B" w14:textId="77777777" w:rsidR="00571150" w:rsidRDefault="00317426">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4C601B1B" w14:textId="77777777" w:rsidR="00571150" w:rsidRDefault="00317426">
            <w:pPr>
              <w:pStyle w:val="LGTdoc"/>
              <w:numPr>
                <w:ilvl w:val="2"/>
                <w:numId w:val="69"/>
              </w:numPr>
              <w:spacing w:afterLines="0" w:line="240" w:lineRule="auto"/>
              <w:ind w:left="1600"/>
            </w:pPr>
            <w:r>
              <w:t>The occupancy of the SL CSI-RS transmissions is indicated by a SCI.</w:t>
            </w:r>
          </w:p>
          <w:p w14:paraId="1DFCCBBA" w14:textId="77777777" w:rsidR="00571150" w:rsidRDefault="00317426">
            <w:pPr>
              <w:pStyle w:val="LGTdoc"/>
              <w:numPr>
                <w:ilvl w:val="1"/>
                <w:numId w:val="69"/>
              </w:numPr>
              <w:spacing w:afterLines="0" w:line="240" w:lineRule="auto"/>
              <w:ind w:left="1200"/>
            </w:pPr>
            <w:r>
              <w:t xml:space="preserve">Option 3: Restrict the set of slots allowing SL CSI-RS transmissions with different transmit beams in a slot.  </w:t>
            </w:r>
          </w:p>
        </w:tc>
      </w:tr>
      <w:tr w:rsidR="00571150" w14:paraId="3E79F387" w14:textId="77777777">
        <w:trPr>
          <w:trHeight w:val="276"/>
        </w:trPr>
        <w:tc>
          <w:tcPr>
            <w:tcW w:w="1578" w:type="dxa"/>
          </w:tcPr>
          <w:p w14:paraId="252E5789" w14:textId="77777777" w:rsidR="00571150" w:rsidRDefault="00317426">
            <w:pPr>
              <w:autoSpaceDE w:val="0"/>
              <w:autoSpaceDN w:val="0"/>
            </w:pPr>
            <w:r>
              <w:t>Mediatek</w:t>
            </w:r>
          </w:p>
        </w:tc>
        <w:tc>
          <w:tcPr>
            <w:tcW w:w="7747" w:type="dxa"/>
          </w:tcPr>
          <w:p w14:paraId="7DE0F14A" w14:textId="77777777" w:rsidR="00571150" w:rsidRDefault="00317426">
            <w:bookmarkStart w:id="132" w:name="_Ref134797653"/>
            <w:bookmarkStart w:id="133" w:name="_Hlk131779881"/>
            <w:r>
              <w:t xml:space="preserve">Proposal </w:t>
            </w:r>
            <w:fldSimple w:instr=" SEQ Proposal \* ARABIC ">
              <w:r>
                <w:t>5</w:t>
              </w:r>
            </w:fldSimple>
            <w:r>
              <w:t>: CSI-RS is prioritized to be used for beam measurement in SL FR2.</w:t>
            </w:r>
            <w:bookmarkEnd w:id="132"/>
            <w:r>
              <w:t xml:space="preserve"> </w:t>
            </w:r>
          </w:p>
          <w:p w14:paraId="3995B1DF" w14:textId="77777777" w:rsidR="00571150" w:rsidRDefault="00317426">
            <w:bookmarkStart w:id="134" w:name="_Ref134797344"/>
            <w:bookmarkStart w:id="135" w:name="_Hlk131779953"/>
            <w:bookmarkEnd w:id="133"/>
            <w:r>
              <w:t xml:space="preserve">Observation </w:t>
            </w:r>
            <w:fldSimple w:instr=" SEQ Observation \* ARABIC ">
              <w:r>
                <w:t>8</w:t>
              </w:r>
            </w:fldSimple>
            <w:r>
              <w:rPr>
                <w:lang w:val="en-GB"/>
              </w:rPr>
              <w:t xml:space="preserve">: </w:t>
            </w:r>
            <w:r>
              <w:t>In NR SL for CSI measurement, NR Uu CSI-RS resource configuration is reused with support of only nrofPorts={p1, p2}, density=1 and cdm-Type={noCDM, fd-CDM2}. For SL FR2 beam management, NR SL CSI-RS resource configuration can be reused with only nrofPorts={p1}, density=1 and cdm-Type={noCDM} are needed.</w:t>
            </w:r>
            <w:bookmarkEnd w:id="134"/>
          </w:p>
          <w:p w14:paraId="3ED599F2" w14:textId="77777777" w:rsidR="00571150" w:rsidRDefault="00317426">
            <w:bookmarkStart w:id="136" w:name="_Ref134797699"/>
            <w:bookmarkEnd w:id="135"/>
            <w:r>
              <w:lastRenderedPageBreak/>
              <w:t xml:space="preserve">Proposal </w:t>
            </w:r>
            <w:fldSimple w:instr=" SEQ Proposal \* ARABIC ">
              <w:r>
                <w:t>6</w:t>
              </w:r>
            </w:fldSimple>
            <w:r>
              <w:t>: For SL FR2 initial beam pairing performed before or during link establishment, the CSI-RS resource (pre-)configuration or indicated method is needed.</w:t>
            </w:r>
            <w:bookmarkEnd w:id="136"/>
          </w:p>
          <w:p w14:paraId="237F9BE7"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1: (pre-)configured CSI-RS </w:t>
            </w:r>
          </w:p>
          <w:p w14:paraId="718CAF3A"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2: Dynamic indicated CSI-RS via SCI (based on configured CSI-RS resources) </w:t>
            </w:r>
          </w:p>
          <w:p w14:paraId="3D2B3AC2" w14:textId="77777777" w:rsidR="00571150" w:rsidRDefault="00317426">
            <w:bookmarkStart w:id="137" w:name="_Ref134797701"/>
            <w:r>
              <w:t xml:space="preserve">Proposal </w:t>
            </w:r>
            <w:fldSimple w:instr=" SEQ Proposal \* ARABIC ">
              <w:r>
                <w:t>7</w:t>
              </w:r>
            </w:fldSimple>
            <w:r>
              <w:t>: The study of SCI indicated non-standalone CSI-RS and (pre-)configured standalone CSI-RS should be prioritized.</w:t>
            </w:r>
            <w:bookmarkEnd w:id="137"/>
          </w:p>
        </w:tc>
      </w:tr>
      <w:tr w:rsidR="00571150" w14:paraId="6B145DFB" w14:textId="77777777">
        <w:trPr>
          <w:trHeight w:val="276"/>
        </w:trPr>
        <w:tc>
          <w:tcPr>
            <w:tcW w:w="1578" w:type="dxa"/>
          </w:tcPr>
          <w:p w14:paraId="67804DB8" w14:textId="77777777" w:rsidR="00571150" w:rsidRDefault="00317426">
            <w:pPr>
              <w:autoSpaceDE w:val="0"/>
              <w:autoSpaceDN w:val="0"/>
            </w:pPr>
            <w:r>
              <w:lastRenderedPageBreak/>
              <w:t>Fraunhofer</w:t>
            </w:r>
          </w:p>
        </w:tc>
        <w:tc>
          <w:tcPr>
            <w:tcW w:w="7747" w:type="dxa"/>
          </w:tcPr>
          <w:p w14:paraId="40327737" w14:textId="77777777" w:rsidR="00571150" w:rsidRDefault="00317426">
            <w: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571150" w14:paraId="724E0F3A" w14:textId="77777777">
        <w:trPr>
          <w:trHeight w:val="276"/>
        </w:trPr>
        <w:tc>
          <w:tcPr>
            <w:tcW w:w="1578" w:type="dxa"/>
          </w:tcPr>
          <w:p w14:paraId="076660B2" w14:textId="77777777" w:rsidR="00571150" w:rsidRDefault="00317426">
            <w:pPr>
              <w:autoSpaceDE w:val="0"/>
              <w:autoSpaceDN w:val="0"/>
            </w:pPr>
            <w:r>
              <w:t>Wilus</w:t>
            </w:r>
          </w:p>
        </w:tc>
        <w:tc>
          <w:tcPr>
            <w:tcW w:w="7747" w:type="dxa"/>
          </w:tcPr>
          <w:p w14:paraId="7D983F89" w14:textId="77777777" w:rsidR="00571150" w:rsidRDefault="00317426">
            <w:pPr>
              <w:rPr>
                <w:rFonts w:eastAsia="Batang"/>
              </w:rPr>
            </w:pPr>
            <w:r>
              <w:rPr>
                <w:rFonts w:eastAsia="Batang"/>
              </w:rPr>
              <w:t>Proposal 5: For sidelink initial beam pairing, NR SL UE transmits multiple SL CSI-RS in an NR slot using different transmission beam.</w:t>
            </w:r>
          </w:p>
          <w:p w14:paraId="54CA77C9" w14:textId="77777777" w:rsidR="00571150" w:rsidRDefault="00317426">
            <w:pPr>
              <w:rPr>
                <w:rFonts w:eastAsia="Batang"/>
              </w:rPr>
            </w:pPr>
            <w:r>
              <w:rPr>
                <w:rFonts w:eastAsia="Batang"/>
              </w:rPr>
              <w:t>Proposal 6: To support transmission of multiple SL CSI-RS in an NR slot using different transmission beam, gap symbol for Tx beam transient gap should be newly defined for NR sidelink slot format.</w:t>
            </w:r>
          </w:p>
          <w:p w14:paraId="76622E29" w14:textId="77777777" w:rsidR="00571150" w:rsidRDefault="00317426">
            <w:pPr>
              <w:rPr>
                <w:rFonts w:eastAsia="Batang"/>
              </w:rPr>
            </w:pPr>
            <w:r>
              <w:rPr>
                <w:rFonts w:eastAsia="Batang"/>
              </w:rPr>
              <w:t>Proposal 7: For sidelink initial beam pairing using SL CSI-RS, CRI reporting can be used for beam reporting scheme.</w:t>
            </w:r>
          </w:p>
          <w:p w14:paraId="2F91DA6C" w14:textId="77777777" w:rsidR="00571150" w:rsidRDefault="00317426">
            <w:pPr>
              <w:rPr>
                <w:rFonts w:eastAsia="Batang"/>
              </w:rPr>
            </w:pPr>
            <w:r>
              <w:rPr>
                <w:rFonts w:eastAsia="Batang"/>
              </w:rPr>
              <w:t>Observation 1: For sidelink CRI reporting, using PSFCH seems more feasible than using SCI.</w:t>
            </w:r>
          </w:p>
          <w:p w14:paraId="09754112" w14:textId="77777777" w:rsidR="00571150" w:rsidRDefault="00317426">
            <w:pPr>
              <w:rPr>
                <w:rFonts w:eastAsia="Batang"/>
              </w:rPr>
            </w:pPr>
            <w:r>
              <w:rPr>
                <w:rFonts w:eastAsia="Batang"/>
              </w:rPr>
              <w:t>Proposal 8: For sidelink initial beam pairing using SL CSI-RS, RAN1 to study CRI reporting schemes in symbol units using PSFCH for beam reporting.</w:t>
            </w:r>
          </w:p>
        </w:tc>
      </w:tr>
      <w:tr w:rsidR="00571150" w14:paraId="06A6061C" w14:textId="77777777">
        <w:trPr>
          <w:trHeight w:val="276"/>
        </w:trPr>
        <w:tc>
          <w:tcPr>
            <w:tcW w:w="1578" w:type="dxa"/>
          </w:tcPr>
          <w:p w14:paraId="37AB0D0C" w14:textId="77777777" w:rsidR="00571150" w:rsidRDefault="00317426">
            <w:pPr>
              <w:autoSpaceDE w:val="0"/>
              <w:autoSpaceDN w:val="0"/>
            </w:pPr>
            <w:r>
              <w:t>Ericsson</w:t>
            </w:r>
          </w:p>
        </w:tc>
        <w:tc>
          <w:tcPr>
            <w:tcW w:w="7747" w:type="dxa"/>
          </w:tcPr>
          <w:p w14:paraId="38204B45" w14:textId="77777777" w:rsidR="00571150" w:rsidRDefault="00317426">
            <w:pPr>
              <w:pStyle w:val="Observation"/>
              <w:numPr>
                <w:ilvl w:val="0"/>
                <w:numId w:val="0"/>
              </w:numPr>
              <w:rPr>
                <w:b w:val="0"/>
                <w:bCs w:val="0"/>
                <w:lang w:val="en-GB"/>
              </w:rPr>
            </w:pPr>
            <w:bookmarkStart w:id="138" w:name="_Toc135045292"/>
            <w:bookmarkStart w:id="139" w:name="_Toc135045293"/>
            <w:r>
              <w:rPr>
                <w:b w:val="0"/>
                <w:bCs w:val="0"/>
                <w:lang w:val="en-GB"/>
              </w:rPr>
              <w:t>Observation 4: The initial beam establishment procedure in NR Uu relies on the transmission of SSB to infer the wide beam.</w:t>
            </w:r>
            <w:bookmarkEnd w:id="138"/>
          </w:p>
          <w:p w14:paraId="49F45B99" w14:textId="77777777" w:rsidR="00571150" w:rsidRDefault="00317426">
            <w:pPr>
              <w:pStyle w:val="Observation"/>
              <w:numPr>
                <w:ilvl w:val="0"/>
                <w:numId w:val="0"/>
              </w:numPr>
              <w:rPr>
                <w:b w:val="0"/>
                <w:bCs w:val="0"/>
                <w:lang w:val="en-GB"/>
              </w:rPr>
            </w:pPr>
            <w:r>
              <w:rPr>
                <w:b w:val="0"/>
                <w:bCs w:val="0"/>
                <w:lang w:val="en-GB"/>
              </w:rPr>
              <w:t>Observation 5: The beam establishment and refinement procedure in NR Uu is based on the transmission of CSI-RS signals and the feedback of CSI report.</w:t>
            </w:r>
            <w:bookmarkEnd w:id="139"/>
          </w:p>
          <w:p w14:paraId="3E6AEC00" w14:textId="77777777" w:rsidR="00571150" w:rsidRDefault="00317426">
            <w:pPr>
              <w:pStyle w:val="Observation"/>
              <w:numPr>
                <w:ilvl w:val="0"/>
                <w:numId w:val="0"/>
              </w:numPr>
              <w:rPr>
                <w:b w:val="0"/>
                <w:bCs w:val="0"/>
                <w:lang w:val="en-GB"/>
              </w:rPr>
            </w:pPr>
            <w:bookmarkStart w:id="140" w:name="_Toc135045294"/>
            <w:r>
              <w:rPr>
                <w:b w:val="0"/>
                <w:bCs w:val="0"/>
                <w:lang w:val="en-GB"/>
              </w:rPr>
              <w:t>Observation 6: The optimal beam during the beam establishment/refinement in NR Uu is based on the RSRP measurements obtained by leveraging the CSI-RS framework.</w:t>
            </w:r>
            <w:bookmarkEnd w:id="140"/>
          </w:p>
          <w:p w14:paraId="26EC99AA" w14:textId="77777777" w:rsidR="00571150" w:rsidRDefault="00317426">
            <w:pPr>
              <w:pStyle w:val="Observation"/>
              <w:numPr>
                <w:ilvl w:val="0"/>
                <w:numId w:val="0"/>
              </w:numPr>
              <w:rPr>
                <w:b w:val="0"/>
                <w:bCs w:val="0"/>
                <w:lang w:val="en-GB"/>
              </w:rPr>
            </w:pPr>
            <w:bookmarkStart w:id="141" w:name="_Toc135045297"/>
            <w:r>
              <w:rPr>
                <w:b w:val="0"/>
                <w:bCs w:val="0"/>
                <w:lang w:val="en-GB"/>
              </w:rPr>
              <w:t>Observation 9: In current NR SL framework, CSI-RS is aperiodic and non-standalone.</w:t>
            </w:r>
            <w:bookmarkEnd w:id="141"/>
          </w:p>
          <w:p w14:paraId="5DCFC42E" w14:textId="77777777" w:rsidR="00571150" w:rsidRDefault="00317426">
            <w:pPr>
              <w:pStyle w:val="Proposal"/>
              <w:numPr>
                <w:ilvl w:val="0"/>
                <w:numId w:val="0"/>
              </w:numPr>
              <w:rPr>
                <w:b w:val="0"/>
                <w:bCs w:val="0"/>
              </w:rPr>
            </w:pPr>
            <w:bookmarkStart w:id="142" w:name="_Toc135045302"/>
            <w:r>
              <w:rPr>
                <w:b w:val="0"/>
                <w:bCs w:val="0"/>
                <w:lang w:val="en-GB"/>
              </w:rPr>
              <w:t xml:space="preserve">Proposal 4: </w:t>
            </w:r>
            <w:r>
              <w:rPr>
                <w:b w:val="0"/>
                <w:bCs w:val="0"/>
              </w:rPr>
              <w:t>Consider enhancements to the legacy CSI framework of NR SL to facilitate beam management and refinement after initial beam establishment in NR SL FR2.</w:t>
            </w:r>
            <w:bookmarkEnd w:id="142"/>
          </w:p>
        </w:tc>
      </w:tr>
    </w:tbl>
    <w:p w14:paraId="2A451B24" w14:textId="77777777" w:rsidR="00571150" w:rsidRDefault="00571150"/>
    <w:p w14:paraId="382F0C0B" w14:textId="77777777" w:rsidR="00571150" w:rsidRDefault="00317426">
      <w:pPr>
        <w:pStyle w:val="Heading5"/>
      </w:pPr>
      <w:r>
        <w:t>PSCCH/PSSCH DMRS</w:t>
      </w:r>
    </w:p>
    <w:p w14:paraId="7FEDE546" w14:textId="77777777" w:rsidR="00571150" w:rsidRDefault="00317426">
      <w:r>
        <w:t xml:space="preserve">The use of PSCCH/PSSCH DMRS for initial beam pairing is discussed by some companies. </w:t>
      </w:r>
    </w:p>
    <w:p w14:paraId="6481A21E" w14:textId="77777777" w:rsidR="00571150" w:rsidRDefault="00571150"/>
    <w:p w14:paraId="5C35441F" w14:textId="77777777" w:rsidR="00571150" w:rsidRDefault="00317426">
      <w:r>
        <w:t>CMCC mentions PSCCH/PSSCH DMRS for initial beam pairing is out of scope. ZTE, OPPO, LG propose to consider PSCCH/PSSCH DMRS for initial beam pairing.</w:t>
      </w:r>
    </w:p>
    <w:p w14:paraId="02833055" w14:textId="77777777" w:rsidR="00571150" w:rsidRDefault="00571150"/>
    <w:p w14:paraId="7DE1E2E6" w14:textId="77777777" w:rsidR="00571150" w:rsidRDefault="00317426">
      <w:r>
        <w:t xml:space="preserve">It seems PSCCH/PSSCH DMRS can be a possible reference signal for the candidate procedure where initial beam pairing is performed during unicast link establishment. This is discussed in Proposal 1-2-a. </w:t>
      </w:r>
    </w:p>
    <w:p w14:paraId="5DCA9056" w14:textId="77777777" w:rsidR="00571150" w:rsidRDefault="00571150"/>
    <w:p w14:paraId="3F100AAF" w14:textId="77777777" w:rsidR="00571150" w:rsidRDefault="00317426">
      <w:r>
        <w:t xml:space="preserve">The usage of PSCCH/PSSCH DMRS for the candidate procedure where initial beam pairing is performed before unicast link establishment is unclear since there is no PSCCH/PSSCH transmissions before unicast link establishment. </w:t>
      </w:r>
    </w:p>
    <w:p w14:paraId="6576B470" w14:textId="77777777" w:rsidR="00571150" w:rsidRDefault="00571150"/>
    <w:p w14:paraId="15F516DD" w14:textId="77777777" w:rsidR="00571150" w:rsidRDefault="00317426">
      <w:r>
        <w:t xml:space="preserve">In the candidate procedure where initial beam pairing starts after unicast link establishment, the initial beam pairing follows the beam maintenance framework by Proposal 1-3-a. Since it is agreed that SL CSI-RS is the starting point of reference signal for beam maintenance, using PSCCH/PSSCH DMRS for initial beam pairing might be discussed in a later stage if needed. </w:t>
      </w:r>
    </w:p>
    <w:p w14:paraId="767ADE85" w14:textId="77777777" w:rsidR="00571150" w:rsidRDefault="00571150"/>
    <w:p w14:paraId="62B78408" w14:textId="77777777" w:rsidR="00571150" w:rsidRDefault="00317426">
      <w:r>
        <w:rPr>
          <w:iCs/>
        </w:rPr>
        <w:t>Please indicate if you think something can be discussed in Question 1-1.</w:t>
      </w:r>
    </w:p>
    <w:p w14:paraId="35512084" w14:textId="77777777" w:rsidR="00571150" w:rsidRDefault="00571150"/>
    <w:p w14:paraId="04593A3A" w14:textId="77777777" w:rsidR="00571150" w:rsidRDefault="00317426">
      <w:pPr>
        <w:rPr>
          <w:iCs/>
        </w:rPr>
      </w:pPr>
      <w:r>
        <w:rPr>
          <w:iCs/>
        </w:rPr>
        <w:t>The following table provides a summary of company proposals on PSCCH/PSSCH DMRS for initial beam pairing:</w:t>
      </w:r>
    </w:p>
    <w:p w14:paraId="6E1B877A"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016BA29" w14:textId="77777777">
        <w:trPr>
          <w:trHeight w:val="276"/>
        </w:trPr>
        <w:tc>
          <w:tcPr>
            <w:tcW w:w="1625" w:type="dxa"/>
          </w:tcPr>
          <w:p w14:paraId="31294D4E" w14:textId="77777777" w:rsidR="00571150" w:rsidRDefault="00317426">
            <w:pPr>
              <w:autoSpaceDE w:val="0"/>
              <w:autoSpaceDN w:val="0"/>
            </w:pPr>
            <w:r>
              <w:rPr>
                <w:b/>
                <w:bCs/>
              </w:rPr>
              <w:t>Company</w:t>
            </w:r>
          </w:p>
        </w:tc>
        <w:tc>
          <w:tcPr>
            <w:tcW w:w="8013" w:type="dxa"/>
          </w:tcPr>
          <w:p w14:paraId="18877817" w14:textId="77777777" w:rsidR="00571150" w:rsidRDefault="00317426">
            <w:pPr>
              <w:autoSpaceDE w:val="0"/>
              <w:autoSpaceDN w:val="0"/>
            </w:pPr>
            <w:r>
              <w:rPr>
                <w:b/>
                <w:bCs/>
              </w:rPr>
              <w:t>Company proposal related to this issue</w:t>
            </w:r>
          </w:p>
        </w:tc>
      </w:tr>
      <w:tr w:rsidR="00571150" w14:paraId="0BE0FED4" w14:textId="77777777">
        <w:trPr>
          <w:trHeight w:val="266"/>
        </w:trPr>
        <w:tc>
          <w:tcPr>
            <w:tcW w:w="1625" w:type="dxa"/>
          </w:tcPr>
          <w:p w14:paraId="22F08C64" w14:textId="77777777" w:rsidR="00571150" w:rsidRDefault="00317426">
            <w:pPr>
              <w:autoSpaceDE w:val="0"/>
              <w:autoSpaceDN w:val="0"/>
              <w:rPr>
                <w:rFonts w:eastAsiaTheme="minorEastAsia"/>
              </w:rPr>
            </w:pPr>
            <w:r>
              <w:rPr>
                <w:rFonts w:eastAsiaTheme="minorEastAsia"/>
              </w:rPr>
              <w:t>CMCC</w:t>
            </w:r>
          </w:p>
        </w:tc>
        <w:tc>
          <w:tcPr>
            <w:tcW w:w="8013" w:type="dxa"/>
          </w:tcPr>
          <w:p w14:paraId="01469579" w14:textId="77777777" w:rsidR="00571150" w:rsidRDefault="00317426">
            <w:r>
              <w:t>Proposal 6:</w:t>
            </w:r>
            <w:r>
              <w:tab/>
              <w:t>Other alternatives, e.g., based on PSCCH/PSSCH DMRS for initial beam pairing is out-of-scope and should not be studied in Rel-18.</w:t>
            </w:r>
          </w:p>
        </w:tc>
      </w:tr>
      <w:tr w:rsidR="00571150" w14:paraId="16B216AB" w14:textId="77777777">
        <w:trPr>
          <w:trHeight w:val="266"/>
        </w:trPr>
        <w:tc>
          <w:tcPr>
            <w:tcW w:w="1625" w:type="dxa"/>
          </w:tcPr>
          <w:p w14:paraId="519CC383" w14:textId="77777777" w:rsidR="00571150" w:rsidRDefault="00317426">
            <w:pPr>
              <w:autoSpaceDE w:val="0"/>
              <w:autoSpaceDN w:val="0"/>
              <w:rPr>
                <w:rFonts w:eastAsiaTheme="minorEastAsia"/>
              </w:rPr>
            </w:pPr>
            <w:r>
              <w:rPr>
                <w:rFonts w:eastAsiaTheme="minorEastAsia"/>
              </w:rPr>
              <w:t>ZTE</w:t>
            </w:r>
          </w:p>
        </w:tc>
        <w:tc>
          <w:tcPr>
            <w:tcW w:w="8013" w:type="dxa"/>
          </w:tcPr>
          <w:p w14:paraId="06055C49"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3: PSCCH/PSSCH DMRS can be used </w:t>
            </w:r>
            <w:r>
              <w:rPr>
                <w:rFonts w:cs="Times New Roman"/>
                <w:b w:val="0"/>
                <w:bCs w:val="0"/>
                <w:i w:val="0"/>
                <w:iCs w:val="0"/>
                <w:color w:val="000000" w:themeColor="text1"/>
                <w:sz w:val="24"/>
                <w:szCs w:val="24"/>
              </w:rPr>
              <w:t xml:space="preserve">for initial </w:t>
            </w:r>
            <w:r>
              <w:rPr>
                <w:rFonts w:cs="Times New Roman"/>
                <w:b w:val="0"/>
                <w:bCs w:val="0"/>
                <w:i w:val="0"/>
                <w:iCs w:val="0"/>
                <w:sz w:val="24"/>
                <w:szCs w:val="24"/>
              </w:rPr>
              <w:t>beam pairing</w:t>
            </w:r>
            <w:r>
              <w:rPr>
                <w:rFonts w:cs="Times New Roman"/>
                <w:b w:val="0"/>
                <w:bCs w:val="0"/>
                <w:i w:val="0"/>
                <w:iCs w:val="0"/>
                <w:sz w:val="24"/>
                <w:szCs w:val="24"/>
                <w:lang w:val="en-US"/>
              </w:rPr>
              <w:t xml:space="preserve"> before/during/after sidelink unicast link establishment procedure. </w:t>
            </w:r>
          </w:p>
        </w:tc>
      </w:tr>
      <w:tr w:rsidR="00571150" w14:paraId="2CDBA5A1" w14:textId="77777777">
        <w:trPr>
          <w:trHeight w:val="266"/>
        </w:trPr>
        <w:tc>
          <w:tcPr>
            <w:tcW w:w="1625" w:type="dxa"/>
          </w:tcPr>
          <w:p w14:paraId="491C4FCC" w14:textId="77777777" w:rsidR="00571150" w:rsidRDefault="00317426">
            <w:pPr>
              <w:autoSpaceDE w:val="0"/>
              <w:autoSpaceDN w:val="0"/>
              <w:rPr>
                <w:rFonts w:eastAsiaTheme="minorEastAsia"/>
              </w:rPr>
            </w:pPr>
            <w:r>
              <w:rPr>
                <w:rFonts w:eastAsiaTheme="minorEastAsia"/>
              </w:rPr>
              <w:t>OPPO</w:t>
            </w:r>
          </w:p>
        </w:tc>
        <w:tc>
          <w:tcPr>
            <w:tcW w:w="8013" w:type="dxa"/>
          </w:tcPr>
          <w:p w14:paraId="5E2E2F5B" w14:textId="77777777" w:rsidR="00571150" w:rsidRDefault="00317426">
            <w:pPr>
              <w:rPr>
                <w:rFonts w:eastAsiaTheme="minorEastAsia"/>
              </w:rPr>
            </w:pPr>
            <w:r>
              <w:rPr>
                <w:rFonts w:eastAsiaTheme="minorEastAsia"/>
              </w:rPr>
              <w:t>Proposal 6: PSCCH DMRS/PSSCH DMRS can be used as reference signal for initial beam pairing.</w:t>
            </w:r>
          </w:p>
        </w:tc>
      </w:tr>
      <w:tr w:rsidR="00571150" w14:paraId="16051834" w14:textId="77777777">
        <w:trPr>
          <w:trHeight w:val="266"/>
        </w:trPr>
        <w:tc>
          <w:tcPr>
            <w:tcW w:w="1625" w:type="dxa"/>
          </w:tcPr>
          <w:p w14:paraId="016DD6BA" w14:textId="77777777" w:rsidR="00571150" w:rsidRDefault="00317426">
            <w:pPr>
              <w:autoSpaceDE w:val="0"/>
              <w:autoSpaceDN w:val="0"/>
              <w:rPr>
                <w:rFonts w:eastAsiaTheme="minorEastAsia"/>
              </w:rPr>
            </w:pPr>
            <w:r>
              <w:rPr>
                <w:rFonts w:eastAsiaTheme="minorEastAsia"/>
              </w:rPr>
              <w:t>LG</w:t>
            </w:r>
          </w:p>
        </w:tc>
        <w:tc>
          <w:tcPr>
            <w:tcW w:w="8013" w:type="dxa"/>
          </w:tcPr>
          <w:p w14:paraId="6DD34AC0" w14:textId="77777777" w:rsidR="00571150" w:rsidRDefault="00317426">
            <w:pPr>
              <w:pStyle w:val="LGTdoc"/>
              <w:spacing w:afterLines="0" w:line="240" w:lineRule="auto"/>
            </w:pPr>
            <w:r>
              <w:t xml:space="preserve">Observation 6: Considering that the measurement requirements based on PSCCH-DMRS and PSSCH DMRS for FR2 shall be specified and the measurement requirement based on SL CSI-RS for FR2 may or may not be specified, it is not preferred to deprioritize PSCCH DMRS and/or PSSCH DMRS for beam management in this stage. </w:t>
            </w:r>
          </w:p>
          <w:p w14:paraId="5DE795E5" w14:textId="77777777" w:rsidR="00571150" w:rsidRDefault="00317426">
            <w:pPr>
              <w:pStyle w:val="LGTdoc"/>
              <w:spacing w:afterLines="0" w:line="240" w:lineRule="auto"/>
            </w:pPr>
            <w:r>
              <w:t>Proposal 5: For the sidelink initial beam pairing, if the SL measurement results is used, one or more of following RS types are supported:</w:t>
            </w:r>
          </w:p>
          <w:p w14:paraId="186E5806" w14:textId="77777777" w:rsidR="00571150" w:rsidRDefault="00317426">
            <w:pPr>
              <w:pStyle w:val="LGTdoc"/>
              <w:numPr>
                <w:ilvl w:val="0"/>
                <w:numId w:val="69"/>
              </w:numPr>
              <w:spacing w:afterLines="0" w:line="240" w:lineRule="auto"/>
              <w:ind w:left="800"/>
            </w:pPr>
            <w:r>
              <w:t xml:space="preserve">Alt 1: PSCCH DMRS and/or PSSCH DMRS associated with </w:t>
            </w:r>
            <w:r>
              <w:lastRenderedPageBreak/>
              <w:t>PSCCH/PSSCH carrying unicast link establishment message</w:t>
            </w:r>
          </w:p>
          <w:p w14:paraId="5C338BE2" w14:textId="77777777" w:rsidR="00571150" w:rsidRDefault="00317426">
            <w:pPr>
              <w:pStyle w:val="LGTdoc"/>
              <w:numPr>
                <w:ilvl w:val="0"/>
                <w:numId w:val="69"/>
              </w:numPr>
              <w:spacing w:afterLines="0" w:line="240" w:lineRule="auto"/>
              <w:ind w:left="800"/>
            </w:pPr>
            <w:r>
              <w:t>Alt 2: SL CSI-RS within PSCCH/PSSCH carrying unicast link establishment message</w:t>
            </w:r>
          </w:p>
          <w:p w14:paraId="408A55A9" w14:textId="77777777" w:rsidR="00571150" w:rsidRDefault="00317426">
            <w:pPr>
              <w:pStyle w:val="LGTdoc"/>
              <w:numPr>
                <w:ilvl w:val="0"/>
                <w:numId w:val="69"/>
              </w:numPr>
              <w:spacing w:afterLines="0" w:line="240" w:lineRule="auto"/>
              <w:ind w:left="800"/>
            </w:pPr>
            <w:r>
              <w:t>Alt 3: Standalone SL CSI-RS which is QCLed with PSCCH DMRS and/or PSSCH DMRS associated with PSCCH/PSSCH carrying unicast link establishment message in Type D</w:t>
            </w:r>
          </w:p>
        </w:tc>
      </w:tr>
    </w:tbl>
    <w:p w14:paraId="5C7E3444" w14:textId="77777777" w:rsidR="00571150" w:rsidRDefault="00571150"/>
    <w:p w14:paraId="70A80970" w14:textId="77777777" w:rsidR="00571150" w:rsidRDefault="00317426">
      <w:pPr>
        <w:pStyle w:val="Heading4"/>
      </w:pPr>
      <w:r>
        <w:t>Beam measurement, reporting and indication</w:t>
      </w:r>
    </w:p>
    <w:p w14:paraId="797F0DBD" w14:textId="77777777" w:rsidR="00571150" w:rsidRDefault="00317426">
      <w:pPr>
        <w:rPr>
          <w:iCs/>
        </w:rPr>
      </w:pPr>
      <w:r>
        <w:rPr>
          <w:iCs/>
        </w:rPr>
        <w:t xml:space="preserve">Since the reference signals/channels for initial beam pairing are open as in Section 3.1.1.2, the corresponding beam measurement, reporting and indication are separately discussed. The detailed discussions are listed below: </w:t>
      </w:r>
    </w:p>
    <w:p w14:paraId="1A3EF5D6" w14:textId="77777777" w:rsidR="00571150" w:rsidRDefault="00571150">
      <w:pPr>
        <w:rPr>
          <w:iCs/>
        </w:rPr>
      </w:pPr>
    </w:p>
    <w:p w14:paraId="7C69D50D" w14:textId="77777777" w:rsidR="00571150" w:rsidRDefault="00317426">
      <w:pPr>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1-1.</w:t>
      </w:r>
    </w:p>
    <w:p w14:paraId="031F4A6A" w14:textId="77777777" w:rsidR="00571150" w:rsidRDefault="00571150">
      <w:pPr>
        <w:rPr>
          <w:iCs/>
        </w:rPr>
      </w:pPr>
    </w:p>
    <w:p w14:paraId="62766D31" w14:textId="77777777" w:rsidR="00571150" w:rsidRDefault="00317426">
      <w:pPr>
        <w:rPr>
          <w:iCs/>
        </w:rPr>
      </w:pPr>
      <w:r>
        <w:rPr>
          <w:iCs/>
        </w:rPr>
        <w:t>The following table provides a summary of company proposals on the sidelink beam measurement, reporting and indication for initial beam pairing:</w:t>
      </w:r>
    </w:p>
    <w:p w14:paraId="7447E2D7"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4ECA7EBB" w14:textId="77777777">
        <w:trPr>
          <w:trHeight w:val="276"/>
        </w:trPr>
        <w:tc>
          <w:tcPr>
            <w:tcW w:w="1625" w:type="dxa"/>
          </w:tcPr>
          <w:p w14:paraId="04D6547C" w14:textId="77777777" w:rsidR="00571150" w:rsidRDefault="00317426">
            <w:pPr>
              <w:autoSpaceDE w:val="0"/>
              <w:autoSpaceDN w:val="0"/>
              <w:rPr>
                <w:b/>
                <w:bCs/>
              </w:rPr>
            </w:pPr>
            <w:r>
              <w:rPr>
                <w:b/>
                <w:bCs/>
              </w:rPr>
              <w:t>Company</w:t>
            </w:r>
          </w:p>
        </w:tc>
        <w:tc>
          <w:tcPr>
            <w:tcW w:w="8013" w:type="dxa"/>
          </w:tcPr>
          <w:p w14:paraId="2D73CE9F" w14:textId="77777777" w:rsidR="00571150" w:rsidRDefault="00317426">
            <w:pPr>
              <w:autoSpaceDE w:val="0"/>
              <w:autoSpaceDN w:val="0"/>
              <w:rPr>
                <w:b/>
                <w:bCs/>
              </w:rPr>
            </w:pPr>
            <w:r>
              <w:rPr>
                <w:b/>
                <w:bCs/>
              </w:rPr>
              <w:t>Company proposal related to this issue</w:t>
            </w:r>
          </w:p>
        </w:tc>
      </w:tr>
      <w:tr w:rsidR="00571150" w14:paraId="3F49F810" w14:textId="77777777">
        <w:trPr>
          <w:trHeight w:val="276"/>
        </w:trPr>
        <w:tc>
          <w:tcPr>
            <w:tcW w:w="1625" w:type="dxa"/>
          </w:tcPr>
          <w:p w14:paraId="496CA506" w14:textId="77777777" w:rsidR="00571150" w:rsidRDefault="00317426">
            <w:pPr>
              <w:autoSpaceDE w:val="0"/>
              <w:autoSpaceDN w:val="0"/>
            </w:pPr>
            <w:r>
              <w:t>CMCC</w:t>
            </w:r>
          </w:p>
        </w:tc>
        <w:tc>
          <w:tcPr>
            <w:tcW w:w="8013" w:type="dxa"/>
          </w:tcPr>
          <w:p w14:paraId="6803AFE5" w14:textId="77777777" w:rsidR="00571150" w:rsidRDefault="00317426">
            <w:r>
              <w:t>Proposal 9: During initial beam pairing, beam reporting can be carried by MAC CE or PSFCH.</w:t>
            </w:r>
          </w:p>
          <w:p w14:paraId="707FC06D" w14:textId="77777777" w:rsidR="00571150" w:rsidRDefault="00317426">
            <w:r>
              <w:t>Proposal 10: For the association b/w S-SSB/SL CSI-RS resource and the resource for beam reporting:</w:t>
            </w:r>
          </w:p>
          <w:p w14:paraId="70060670" w14:textId="77777777" w:rsidR="00571150" w:rsidRDefault="00317426">
            <w:pPr>
              <w:pStyle w:val="ListParagraph"/>
              <w:numPr>
                <w:ilvl w:val="0"/>
                <w:numId w:val="71"/>
              </w:numPr>
              <w:rPr>
                <w:rFonts w:ascii="Times New Roman" w:hAnsi="Times New Roman"/>
                <w:sz w:val="24"/>
                <w:szCs w:val="24"/>
                <w:lang w:eastAsia="zh-CN"/>
              </w:rPr>
            </w:pPr>
            <w:r>
              <w:rPr>
                <w:rFonts w:ascii="Times New Roman" w:hAnsi="Times New Roman"/>
                <w:sz w:val="24"/>
                <w:szCs w:val="24"/>
                <w:lang w:eastAsia="zh-CN"/>
              </w:rPr>
              <w:t>If beam reporting is carried by MAC CE, the corresponding PSSCH resource is also selected by Tx UE, and then notify to Rx UE by reservation information;</w:t>
            </w:r>
          </w:p>
          <w:p w14:paraId="3231E5CF" w14:textId="77777777" w:rsidR="00571150" w:rsidRDefault="00317426">
            <w:pPr>
              <w:pStyle w:val="ListParagraph"/>
              <w:numPr>
                <w:ilvl w:val="0"/>
                <w:numId w:val="71"/>
              </w:numPr>
              <w:rPr>
                <w:rFonts w:ascii="Times New Roman" w:hAnsi="Times New Roman"/>
                <w:sz w:val="24"/>
                <w:szCs w:val="24"/>
                <w:lang w:eastAsia="zh-CN"/>
              </w:rPr>
            </w:pPr>
            <w:r>
              <w:rPr>
                <w:rFonts w:ascii="Times New Roman" w:hAnsi="Times New Roman"/>
                <w:sz w:val="24"/>
                <w:szCs w:val="24"/>
                <w:lang w:eastAsia="zh-CN"/>
              </w:rPr>
              <w:t>If beam reporting is carried by PSFCH, the corresponding PSFCH resource is identified from the resource of S-SSB/CSI-RS by reusing Rel-16 PSSCH-PSFCH mapping rule.</w:t>
            </w:r>
          </w:p>
        </w:tc>
      </w:tr>
      <w:tr w:rsidR="00571150" w14:paraId="7A5895A8" w14:textId="77777777">
        <w:trPr>
          <w:trHeight w:val="276"/>
        </w:trPr>
        <w:tc>
          <w:tcPr>
            <w:tcW w:w="1625" w:type="dxa"/>
          </w:tcPr>
          <w:p w14:paraId="13BE4AB1" w14:textId="77777777" w:rsidR="00571150" w:rsidRDefault="00317426">
            <w:pPr>
              <w:autoSpaceDE w:val="0"/>
              <w:autoSpaceDN w:val="0"/>
            </w:pPr>
            <w:r>
              <w:t>OPPO</w:t>
            </w:r>
          </w:p>
        </w:tc>
        <w:tc>
          <w:tcPr>
            <w:tcW w:w="8013" w:type="dxa"/>
          </w:tcPr>
          <w:p w14:paraId="064429B8" w14:textId="77777777" w:rsidR="00571150" w:rsidRDefault="00317426">
            <w:pPr>
              <w:rPr>
                <w:rFonts w:eastAsiaTheme="minorEastAsia"/>
              </w:rPr>
            </w:pPr>
            <w:r>
              <w:rPr>
                <w:rFonts w:eastAsiaTheme="minorEastAsia"/>
              </w:rPr>
              <w:t>Proposal 7: SL RSRP can be considered as measurement metric for SL initial beam pairing.</w:t>
            </w:r>
          </w:p>
          <w:p w14:paraId="00011AEA" w14:textId="77777777" w:rsidR="00571150" w:rsidRDefault="00317426">
            <w:pPr>
              <w:rPr>
                <w:rFonts w:eastAsiaTheme="minorEastAsia"/>
              </w:rPr>
            </w:pPr>
            <w:r>
              <w:rPr>
                <w:rFonts w:eastAsiaTheme="minorEastAsia"/>
              </w:rPr>
              <w:t xml:space="preserve">Proposal 8: </w:t>
            </w:r>
          </w:p>
          <w:p w14:paraId="457236C9" w14:textId="77777777" w:rsidR="00571150" w:rsidRDefault="00317426">
            <w:pPr>
              <w:pStyle w:val="ListParagraph"/>
              <w:widowControl w:val="0"/>
              <w:numPr>
                <w:ilvl w:val="0"/>
                <w:numId w:val="72"/>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If SL CSI-RS is used as reference signal for SL initial beam pairing, RX UE can report CSI-RS resource indicator (CRI) to TX UE.</w:t>
            </w:r>
          </w:p>
          <w:p w14:paraId="49AC8434" w14:textId="77777777" w:rsidR="00571150" w:rsidRDefault="00317426">
            <w:pPr>
              <w:pStyle w:val="ListParagraph"/>
              <w:widowControl w:val="0"/>
              <w:numPr>
                <w:ilvl w:val="0"/>
                <w:numId w:val="72"/>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 xml:space="preserve">If PSCCH DMRS/PSSCH DMRS is used as reference signal for SL initial </w:t>
            </w:r>
            <w:r>
              <w:rPr>
                <w:rFonts w:ascii="Times New Roman" w:eastAsia="Microsoft YaHei" w:hAnsi="Times New Roman"/>
                <w:sz w:val="24"/>
                <w:szCs w:val="24"/>
                <w:lang w:val="en-GB"/>
              </w:rPr>
              <w:lastRenderedPageBreak/>
              <w:t>beam pairing, RX UE can report slot information to TX UE.</w:t>
            </w:r>
          </w:p>
        </w:tc>
      </w:tr>
      <w:tr w:rsidR="00571150" w14:paraId="4DB9FACE" w14:textId="77777777">
        <w:trPr>
          <w:trHeight w:val="276"/>
        </w:trPr>
        <w:tc>
          <w:tcPr>
            <w:tcW w:w="1625" w:type="dxa"/>
          </w:tcPr>
          <w:p w14:paraId="337234E9" w14:textId="77777777" w:rsidR="00571150" w:rsidRDefault="00317426">
            <w:pPr>
              <w:autoSpaceDE w:val="0"/>
              <w:autoSpaceDN w:val="0"/>
            </w:pPr>
            <w:r>
              <w:lastRenderedPageBreak/>
              <w:t>Meditatek</w:t>
            </w:r>
          </w:p>
        </w:tc>
        <w:tc>
          <w:tcPr>
            <w:tcW w:w="8013" w:type="dxa"/>
          </w:tcPr>
          <w:p w14:paraId="3F649142" w14:textId="77777777" w:rsidR="00571150" w:rsidRDefault="00317426">
            <w:bookmarkStart w:id="143" w:name="_Ref134797345"/>
            <w:bookmarkStart w:id="144" w:name="_Hlk131780136"/>
            <w:r>
              <w:t xml:space="preserve">Observation </w:t>
            </w:r>
            <w:fldSimple w:instr=" SEQ Observation \* ARABIC ">
              <w:r>
                <w:t>9</w:t>
              </w:r>
            </w:fldSimple>
            <w:r>
              <w:rPr>
                <w:lang w:val="en-GB"/>
              </w:rPr>
              <w:t xml:space="preserve">: </w:t>
            </w:r>
            <w:r>
              <w:t>Due to the UE capability differences, pairing of UEs with unequal transmitting and/or receiving number of beams requires unequal times of beam sweeping.</w:t>
            </w:r>
            <w:bookmarkEnd w:id="143"/>
          </w:p>
          <w:p w14:paraId="102556D0" w14:textId="77777777" w:rsidR="00571150" w:rsidRDefault="00317426">
            <w:bookmarkStart w:id="145" w:name="_Ref134797704"/>
            <w:bookmarkEnd w:id="144"/>
            <w:r>
              <w:t xml:space="preserve">Proposal </w:t>
            </w:r>
            <w:fldSimple w:instr=" SEQ Proposal \* ARABIC ">
              <w:r>
                <w:t>8</w:t>
              </w:r>
            </w:fldSimple>
            <w:r>
              <w:t>: The supported beam number (e.g., coarse beam, fine beam, etc.) of Tx UE needs to be informed by Tx UE to Rx UE or other methods need to be done to guarantee a comprehensive measurement result during initial beam pairing.</w:t>
            </w:r>
            <w:bookmarkEnd w:id="145"/>
          </w:p>
          <w:p w14:paraId="03802822" w14:textId="77777777" w:rsidR="00571150" w:rsidRDefault="00317426">
            <w:bookmarkStart w:id="146" w:name="_Ref134797706"/>
            <w:r>
              <w:t xml:space="preserve">Proposal </w:t>
            </w:r>
            <w:fldSimple w:instr=" SEQ Proposal \* ARABIC ">
              <w:r>
                <w:t>9</w:t>
              </w:r>
            </w:fldSimple>
            <w:r>
              <w:t>: The following options can be considered to indicate the determined beams between Tx UE and Rx UE:</w:t>
            </w:r>
            <w:bookmarkEnd w:id="146"/>
          </w:p>
          <w:p w14:paraId="6690472A"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1: Rx UE sends feedback at the time occasion corresponding to the selected beam. </w:t>
            </w:r>
          </w:p>
          <w:p w14:paraId="4806F38B"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Option 2: Rx UE sends feedback at the resource location corresponding to the selected beam.</w:t>
            </w:r>
          </w:p>
        </w:tc>
      </w:tr>
      <w:tr w:rsidR="00571150" w14:paraId="511F153B" w14:textId="77777777">
        <w:trPr>
          <w:trHeight w:val="276"/>
        </w:trPr>
        <w:tc>
          <w:tcPr>
            <w:tcW w:w="1625" w:type="dxa"/>
          </w:tcPr>
          <w:p w14:paraId="72D78C78" w14:textId="77777777" w:rsidR="00571150" w:rsidRDefault="00317426">
            <w:pPr>
              <w:autoSpaceDE w:val="0"/>
              <w:autoSpaceDN w:val="0"/>
            </w:pPr>
            <w:r>
              <w:t>ETRI</w:t>
            </w:r>
          </w:p>
        </w:tc>
        <w:tc>
          <w:tcPr>
            <w:tcW w:w="8013" w:type="dxa"/>
          </w:tcPr>
          <w:p w14:paraId="5234DD6A" w14:textId="77777777" w:rsidR="00571150" w:rsidRDefault="00317426">
            <w:pPr>
              <w:rPr>
                <w:lang w:eastAsia="ko-KR"/>
              </w:rPr>
            </w:pPr>
            <w:r>
              <w:rPr>
                <w:lang w:eastAsia="ko-KR"/>
              </w:rPr>
              <w:t>Proposal 3:</w:t>
            </w:r>
            <w:r>
              <w:t xml:space="preserve"> </w:t>
            </w:r>
            <w:r>
              <w:rPr>
                <w:lang w:eastAsia="ko-KR"/>
              </w:rPr>
              <w:t>Similar to PRACH in NR Uu, PSFCH can be used for beam indication in NR SL initial beam-pairing.</w:t>
            </w:r>
          </w:p>
        </w:tc>
      </w:tr>
    </w:tbl>
    <w:p w14:paraId="307E5D97" w14:textId="77777777" w:rsidR="00571150" w:rsidRDefault="00571150"/>
    <w:p w14:paraId="7AD92592" w14:textId="77777777" w:rsidR="00571150" w:rsidRDefault="00317426">
      <w:pPr>
        <w:pStyle w:val="Heading4"/>
        <w:spacing w:before="0" w:after="0"/>
      </w:pPr>
      <w:r>
        <w:t>Others</w:t>
      </w:r>
    </w:p>
    <w:p w14:paraId="77834952" w14:textId="77777777" w:rsidR="00571150" w:rsidRDefault="00317426">
      <w:r>
        <w:t xml:space="preserve">Besides the issues discussed in above sections for sidelink initial beam pairing, FL would like to collect companies’ views on any other topics to be studied. This is in Question 1-1. </w:t>
      </w:r>
    </w:p>
    <w:p w14:paraId="02A0D597" w14:textId="77777777" w:rsidR="00571150" w:rsidRDefault="00571150"/>
    <w:p w14:paraId="6F2EACA3" w14:textId="77777777" w:rsidR="00571150" w:rsidRDefault="00317426">
      <w:r>
        <w:t>The following table provides a summary of company proposals on this issue:</w:t>
      </w:r>
    </w:p>
    <w:p w14:paraId="6CA1DE8D"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9643B7C" w14:textId="77777777">
        <w:trPr>
          <w:trHeight w:val="276"/>
        </w:trPr>
        <w:tc>
          <w:tcPr>
            <w:tcW w:w="1625" w:type="dxa"/>
          </w:tcPr>
          <w:p w14:paraId="18E3C960" w14:textId="77777777" w:rsidR="00571150" w:rsidRDefault="00317426">
            <w:pPr>
              <w:autoSpaceDE w:val="0"/>
              <w:autoSpaceDN w:val="0"/>
            </w:pPr>
            <w:r>
              <w:rPr>
                <w:b/>
                <w:bCs/>
              </w:rPr>
              <w:t>Company</w:t>
            </w:r>
          </w:p>
        </w:tc>
        <w:tc>
          <w:tcPr>
            <w:tcW w:w="8013" w:type="dxa"/>
          </w:tcPr>
          <w:p w14:paraId="75B12EFB" w14:textId="77777777" w:rsidR="00571150" w:rsidRDefault="00317426">
            <w:pPr>
              <w:autoSpaceDE w:val="0"/>
              <w:autoSpaceDN w:val="0"/>
            </w:pPr>
            <w:r>
              <w:rPr>
                <w:b/>
                <w:bCs/>
              </w:rPr>
              <w:t>Company proposal related to this issue</w:t>
            </w:r>
          </w:p>
        </w:tc>
      </w:tr>
      <w:tr w:rsidR="00571150" w14:paraId="75567C80" w14:textId="77777777">
        <w:trPr>
          <w:trHeight w:val="266"/>
        </w:trPr>
        <w:tc>
          <w:tcPr>
            <w:tcW w:w="1625" w:type="dxa"/>
          </w:tcPr>
          <w:p w14:paraId="054AD7E5" w14:textId="77777777" w:rsidR="00571150" w:rsidRDefault="00317426">
            <w:pPr>
              <w:autoSpaceDE w:val="0"/>
              <w:autoSpaceDN w:val="0"/>
              <w:rPr>
                <w:rFonts w:eastAsiaTheme="minorEastAsia"/>
              </w:rPr>
            </w:pPr>
            <w:r>
              <w:rPr>
                <w:rFonts w:eastAsiaTheme="minorEastAsia"/>
              </w:rPr>
              <w:t>Intel</w:t>
            </w:r>
          </w:p>
        </w:tc>
        <w:tc>
          <w:tcPr>
            <w:tcW w:w="8013" w:type="dxa"/>
          </w:tcPr>
          <w:p w14:paraId="2349297C" w14:textId="77777777" w:rsidR="00571150" w:rsidRDefault="00317426">
            <w:pPr>
              <w:pStyle w:val="3GPPText"/>
              <w:spacing w:before="0" w:after="0"/>
              <w:rPr>
                <w:szCs w:val="24"/>
              </w:rPr>
            </w:pPr>
            <w:r>
              <w:rPr>
                <w:szCs w:val="24"/>
                <w:lang w:val="en-GB"/>
              </w:rPr>
              <w:t xml:space="preserve">Proposal 3: Study which information can be used to assist the initial beam-pairing. </w:t>
            </w:r>
          </w:p>
          <w:p w14:paraId="48C943DA" w14:textId="77777777" w:rsidR="00571150" w:rsidRDefault="00317426">
            <w:pPr>
              <w:pStyle w:val="3GPPText"/>
              <w:spacing w:before="0" w:after="0"/>
              <w:rPr>
                <w:szCs w:val="24"/>
              </w:rPr>
            </w:pPr>
            <w:r>
              <w:rPr>
                <w:szCs w:val="24"/>
                <w:lang w:val="en-GB"/>
              </w:rPr>
              <w:t>Proposal 4: Study which information exchange is necessary to ensure that both UEs have the same understanding of the optimal beam at both devices.</w:t>
            </w:r>
          </w:p>
          <w:p w14:paraId="6C3CD8CF" w14:textId="77777777" w:rsidR="00571150" w:rsidRDefault="00317426">
            <w:r>
              <w:rPr>
                <w:lang w:val="en-GB"/>
              </w:rPr>
              <w:t>Proposal 5: Procedure P1 where both the Tx and the Rx UE perform beam sweeping is utilized for initial beam pairing.</w:t>
            </w:r>
          </w:p>
        </w:tc>
      </w:tr>
      <w:tr w:rsidR="00571150" w14:paraId="62CDC274" w14:textId="77777777">
        <w:trPr>
          <w:trHeight w:val="266"/>
        </w:trPr>
        <w:tc>
          <w:tcPr>
            <w:tcW w:w="1625" w:type="dxa"/>
          </w:tcPr>
          <w:p w14:paraId="11F32BB8" w14:textId="77777777" w:rsidR="00571150" w:rsidRDefault="00317426">
            <w:pPr>
              <w:autoSpaceDE w:val="0"/>
              <w:autoSpaceDN w:val="0"/>
              <w:rPr>
                <w:rFonts w:eastAsiaTheme="minorEastAsia"/>
              </w:rPr>
            </w:pPr>
            <w:r>
              <w:rPr>
                <w:rFonts w:eastAsiaTheme="minorEastAsia"/>
              </w:rPr>
              <w:t>Transsion</w:t>
            </w:r>
          </w:p>
        </w:tc>
        <w:tc>
          <w:tcPr>
            <w:tcW w:w="8013" w:type="dxa"/>
          </w:tcPr>
          <w:p w14:paraId="38E0F701" w14:textId="77777777" w:rsidR="00571150" w:rsidRDefault="00317426">
            <w:pPr>
              <w:autoSpaceDE w:val="0"/>
              <w:autoSpaceDN w:val="0"/>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2970ADF1" w14:textId="77777777" w:rsidR="00571150" w:rsidRDefault="00317426">
            <w:r>
              <w:t xml:space="preserve">Proposal 3: </w:t>
            </w:r>
            <w:r>
              <w:rPr>
                <w:rFonts w:eastAsia="SimSun"/>
              </w:rPr>
              <w:t>When performing receiv</w:t>
            </w:r>
            <w:r>
              <w:t>ing</w:t>
            </w:r>
            <w:r>
              <w:rPr>
                <w:rFonts w:eastAsia="SimSun"/>
              </w:rPr>
              <w:t xml:space="preserve"> beam training, the </w:t>
            </w:r>
            <w:r>
              <w:t>SL transmitting</w:t>
            </w:r>
            <w:r>
              <w:rPr>
                <w:rFonts w:eastAsia="SimSun"/>
              </w:rPr>
              <w:t xml:space="preserve"> UE can send the same beam on </w:t>
            </w:r>
            <w:r>
              <w:t>one sidelink</w:t>
            </w:r>
            <w:r>
              <w:rPr>
                <w:rFonts w:eastAsia="SimSun"/>
              </w:rPr>
              <w:t xml:space="preserve"> slot or multiple </w:t>
            </w:r>
            <w:r>
              <w:t>sidelink</w:t>
            </w:r>
            <w:r>
              <w:rPr>
                <w:rFonts w:eastAsia="SimSun"/>
              </w:rPr>
              <w:t xml:space="preserve"> slots with different </w:t>
            </w:r>
            <w:r>
              <w:t xml:space="preserve">SL </w:t>
            </w:r>
            <w:r>
              <w:rPr>
                <w:rFonts w:eastAsia="SimSun"/>
              </w:rPr>
              <w:t xml:space="preserve">CSI-RS resources, while the </w:t>
            </w:r>
            <w:r>
              <w:t>SL receiving</w:t>
            </w:r>
            <w:r>
              <w:rPr>
                <w:rFonts w:eastAsia="SimSun"/>
              </w:rPr>
              <w:t xml:space="preserve"> UE scans multiple receiv</w:t>
            </w:r>
            <w:r>
              <w:t>ing</w:t>
            </w:r>
            <w:r>
              <w:rPr>
                <w:rFonts w:eastAsia="SimSun"/>
              </w:rPr>
              <w:t xml:space="preserve"> beams within the </w:t>
            </w:r>
            <w:r>
              <w:t>sidelink</w:t>
            </w:r>
            <w:r>
              <w:rPr>
                <w:rFonts w:eastAsia="SimSun"/>
              </w:rPr>
              <w:t xml:space="preserve"> slot</w:t>
            </w:r>
            <w:r>
              <w:t xml:space="preserve"> or between multiple sidelink slots.</w:t>
            </w:r>
          </w:p>
        </w:tc>
      </w:tr>
      <w:tr w:rsidR="00571150" w14:paraId="1BFA27D7" w14:textId="77777777">
        <w:trPr>
          <w:trHeight w:val="266"/>
        </w:trPr>
        <w:tc>
          <w:tcPr>
            <w:tcW w:w="1625" w:type="dxa"/>
          </w:tcPr>
          <w:p w14:paraId="0AA9B60F" w14:textId="77777777" w:rsidR="00571150" w:rsidRDefault="00317426">
            <w:pPr>
              <w:autoSpaceDE w:val="0"/>
              <w:autoSpaceDN w:val="0"/>
              <w:rPr>
                <w:rFonts w:eastAsiaTheme="minorEastAsia"/>
              </w:rPr>
            </w:pPr>
            <w:r>
              <w:rPr>
                <w:rFonts w:eastAsiaTheme="minorEastAsia"/>
              </w:rPr>
              <w:t>Fraunhofer</w:t>
            </w:r>
          </w:p>
        </w:tc>
        <w:tc>
          <w:tcPr>
            <w:tcW w:w="8013" w:type="dxa"/>
          </w:tcPr>
          <w:p w14:paraId="2BBA0FBA" w14:textId="77777777" w:rsidR="00571150" w:rsidRDefault="00317426">
            <w:pPr>
              <w:pStyle w:val="3GPPNormalText"/>
              <w:spacing w:after="0" w:line="240" w:lineRule="auto"/>
              <w:rPr>
                <w:sz w:val="24"/>
              </w:rPr>
            </w:pPr>
            <w:r>
              <w:rPr>
                <w:sz w:val="24"/>
              </w:rPr>
              <w:t>Proposal 3: Study how the gNB can assist SL Mode 1 UEs during initial beam pairing.</w:t>
            </w:r>
          </w:p>
        </w:tc>
      </w:tr>
    </w:tbl>
    <w:p w14:paraId="66D731B4" w14:textId="77777777" w:rsidR="00571150" w:rsidRDefault="00571150"/>
    <w:p w14:paraId="689AB4FC" w14:textId="77777777" w:rsidR="00571150" w:rsidRDefault="00317426">
      <w:pPr>
        <w:pStyle w:val="Heading3"/>
      </w:pPr>
      <w:r>
        <w:lastRenderedPageBreak/>
        <w:t>[Closed] First round discussions</w:t>
      </w:r>
    </w:p>
    <w:p w14:paraId="121E0549" w14:textId="77777777" w:rsidR="00571150" w:rsidRDefault="00317426">
      <w:pPr>
        <w:pStyle w:val="Heading4"/>
      </w:pPr>
      <w:r>
        <w:t xml:space="preserve">[H] Proposal 1-1-a </w:t>
      </w:r>
    </w:p>
    <w:p w14:paraId="24BD7DEA" w14:textId="77777777" w:rsidR="00571150" w:rsidRDefault="00317426">
      <w:pPr>
        <w:rPr>
          <w:i/>
          <w:iCs/>
        </w:rPr>
      </w:pPr>
      <w:r>
        <w:rPr>
          <w:i/>
          <w:iCs/>
        </w:rPr>
        <w:t>Proposal 1-1-a: In the candidate procedure where initial beam pairing is performed before sidelink unicast link establishment,</w:t>
      </w:r>
    </w:p>
    <w:p w14:paraId="14943CE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15F1E515"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7BEE04B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1-1: S-SSB</w:t>
      </w:r>
    </w:p>
    <w:p w14:paraId="753788CA"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1-2: (standalone) SL CSI-RS</w:t>
      </w:r>
    </w:p>
    <w:p w14:paraId="6E87A31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6488B75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2-1: periodically</w:t>
      </w:r>
    </w:p>
    <w:p w14:paraId="6BEE8CE6"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39A03CE8"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34D52B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586C2148"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4745B45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UE1’s transmit beam and UE2’s receive beam are determined as the pair with the largest RSRP measurement</w:t>
      </w:r>
    </w:p>
    <w:p w14:paraId="5823C6F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F93EFE1"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19666CE6"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096C653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1E7472AF"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74606CC7"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3239F9E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whether/how to avoid unnecessary beam measurement and reporting from multiple UEs; how UE1 determines its transmit beam if it receives different beam reporting from different UEs</w:t>
      </w:r>
    </w:p>
    <w:p w14:paraId="7534735F" w14:textId="77777777" w:rsidR="00571150" w:rsidRDefault="00571150">
      <w:pPr>
        <w:rPr>
          <w:i/>
          <w:iCs/>
        </w:rPr>
      </w:pPr>
    </w:p>
    <w:p w14:paraId="783AF1A7" w14:textId="77777777" w:rsidR="00571150" w:rsidRDefault="00317426">
      <w:pPr>
        <w:rPr>
          <w:b/>
          <w:bCs/>
        </w:rPr>
      </w:pPr>
      <w:r>
        <w:rPr>
          <w:b/>
          <w:bCs/>
        </w:rPr>
        <w:t>Companies are welcome to provide modified proposal directly.</w:t>
      </w:r>
    </w:p>
    <w:p w14:paraId="08559479" w14:textId="77777777" w:rsidR="00571150" w:rsidRDefault="00571150">
      <w:pPr>
        <w:rPr>
          <w:i/>
          <w:iCs/>
        </w:rPr>
      </w:pPr>
    </w:p>
    <w:tbl>
      <w:tblPr>
        <w:tblStyle w:val="TableGrid"/>
        <w:tblW w:w="9665" w:type="dxa"/>
        <w:tblLayout w:type="fixed"/>
        <w:tblLook w:val="04A0" w:firstRow="1" w:lastRow="0" w:firstColumn="1" w:lastColumn="0" w:noHBand="0" w:noVBand="1"/>
      </w:tblPr>
      <w:tblGrid>
        <w:gridCol w:w="1255"/>
        <w:gridCol w:w="900"/>
        <w:gridCol w:w="1260"/>
        <w:gridCol w:w="1260"/>
        <w:gridCol w:w="4990"/>
      </w:tblGrid>
      <w:tr w:rsidR="00571150" w14:paraId="2C3AED2B" w14:textId="77777777">
        <w:trPr>
          <w:trHeight w:val="247"/>
        </w:trPr>
        <w:tc>
          <w:tcPr>
            <w:tcW w:w="1255" w:type="dxa"/>
          </w:tcPr>
          <w:p w14:paraId="562DA2B9" w14:textId="77777777" w:rsidR="00571150" w:rsidRDefault="00317426">
            <w:pPr>
              <w:autoSpaceDE w:val="0"/>
              <w:autoSpaceDN w:val="0"/>
              <w:rPr>
                <w:b/>
                <w:bCs/>
                <w:szCs w:val="28"/>
              </w:rPr>
            </w:pPr>
            <w:r>
              <w:rPr>
                <w:b/>
                <w:bCs/>
                <w:szCs w:val="28"/>
              </w:rPr>
              <w:t>Company</w:t>
            </w:r>
          </w:p>
        </w:tc>
        <w:tc>
          <w:tcPr>
            <w:tcW w:w="900" w:type="dxa"/>
          </w:tcPr>
          <w:p w14:paraId="2FC878F6" w14:textId="77777777" w:rsidR="00571150" w:rsidRDefault="00317426">
            <w:pPr>
              <w:autoSpaceDE w:val="0"/>
              <w:autoSpaceDN w:val="0"/>
              <w:rPr>
                <w:b/>
                <w:bCs/>
                <w:szCs w:val="28"/>
              </w:rPr>
            </w:pPr>
            <w:r>
              <w:rPr>
                <w:b/>
                <w:bCs/>
                <w:szCs w:val="28"/>
              </w:rPr>
              <w:t>Yes or No</w:t>
            </w:r>
          </w:p>
        </w:tc>
        <w:tc>
          <w:tcPr>
            <w:tcW w:w="1260" w:type="dxa"/>
          </w:tcPr>
          <w:p w14:paraId="38D54278" w14:textId="77777777" w:rsidR="00571150" w:rsidRDefault="00317426">
            <w:pPr>
              <w:rPr>
                <w:b/>
                <w:bCs/>
                <w:szCs w:val="28"/>
              </w:rPr>
            </w:pPr>
            <w:r>
              <w:rPr>
                <w:b/>
                <w:bCs/>
                <w:szCs w:val="28"/>
              </w:rPr>
              <w:t>Alt 1-1 or Alt 1-2</w:t>
            </w:r>
          </w:p>
        </w:tc>
        <w:tc>
          <w:tcPr>
            <w:tcW w:w="1260" w:type="dxa"/>
          </w:tcPr>
          <w:p w14:paraId="6863CBE9" w14:textId="77777777" w:rsidR="00571150" w:rsidRDefault="00317426">
            <w:pPr>
              <w:autoSpaceDE w:val="0"/>
              <w:autoSpaceDN w:val="0"/>
              <w:rPr>
                <w:b/>
                <w:bCs/>
                <w:szCs w:val="28"/>
              </w:rPr>
            </w:pPr>
            <w:r>
              <w:rPr>
                <w:b/>
                <w:bCs/>
                <w:szCs w:val="28"/>
              </w:rPr>
              <w:t>Alt 2-1 or Alt 2-2</w:t>
            </w:r>
          </w:p>
        </w:tc>
        <w:tc>
          <w:tcPr>
            <w:tcW w:w="4990" w:type="dxa"/>
          </w:tcPr>
          <w:p w14:paraId="57928D13" w14:textId="77777777" w:rsidR="00571150" w:rsidRDefault="00317426">
            <w:pPr>
              <w:autoSpaceDE w:val="0"/>
              <w:autoSpaceDN w:val="0"/>
              <w:rPr>
                <w:b/>
                <w:bCs/>
                <w:szCs w:val="28"/>
              </w:rPr>
            </w:pPr>
            <w:r>
              <w:rPr>
                <w:b/>
                <w:bCs/>
                <w:szCs w:val="28"/>
              </w:rPr>
              <w:t>Comments</w:t>
            </w:r>
          </w:p>
        </w:tc>
      </w:tr>
      <w:tr w:rsidR="00571150" w14:paraId="0EEA8CCA" w14:textId="77777777">
        <w:trPr>
          <w:trHeight w:val="247"/>
        </w:trPr>
        <w:tc>
          <w:tcPr>
            <w:tcW w:w="1255" w:type="dxa"/>
          </w:tcPr>
          <w:p w14:paraId="6BA9473C" w14:textId="77777777" w:rsidR="00571150" w:rsidRDefault="00317426">
            <w:pPr>
              <w:autoSpaceDE w:val="0"/>
              <w:autoSpaceDN w:val="0"/>
              <w:rPr>
                <w:b/>
                <w:bCs/>
                <w:szCs w:val="28"/>
              </w:rPr>
            </w:pPr>
            <w:r>
              <w:rPr>
                <w:rFonts w:asciiTheme="minorEastAsia" w:eastAsiaTheme="minorEastAsia" w:hAnsiTheme="minorEastAsia" w:hint="eastAsia"/>
                <w:b/>
                <w:bCs/>
                <w:szCs w:val="28"/>
              </w:rPr>
              <w:t>O</w:t>
            </w:r>
            <w:r>
              <w:rPr>
                <w:b/>
                <w:bCs/>
                <w:szCs w:val="28"/>
              </w:rPr>
              <w:t>PPO</w:t>
            </w:r>
          </w:p>
        </w:tc>
        <w:tc>
          <w:tcPr>
            <w:tcW w:w="900" w:type="dxa"/>
          </w:tcPr>
          <w:p w14:paraId="581EC6FA" w14:textId="77777777" w:rsidR="00571150" w:rsidRDefault="00317426">
            <w:pPr>
              <w:autoSpaceDE w:val="0"/>
              <w:autoSpaceDN w:val="0"/>
              <w:rPr>
                <w:rFonts w:eastAsiaTheme="minorEastAsia"/>
                <w:b/>
                <w:bCs/>
                <w:szCs w:val="28"/>
              </w:rPr>
            </w:pPr>
            <w:r>
              <w:rPr>
                <w:rFonts w:eastAsiaTheme="minorEastAsia"/>
                <w:b/>
                <w:bCs/>
                <w:szCs w:val="28"/>
              </w:rPr>
              <w:t>No</w:t>
            </w:r>
          </w:p>
        </w:tc>
        <w:tc>
          <w:tcPr>
            <w:tcW w:w="1260" w:type="dxa"/>
          </w:tcPr>
          <w:p w14:paraId="2FC43A2A" w14:textId="77777777" w:rsidR="00571150" w:rsidRDefault="00571150">
            <w:pPr>
              <w:autoSpaceDE w:val="0"/>
              <w:autoSpaceDN w:val="0"/>
              <w:rPr>
                <w:b/>
                <w:bCs/>
                <w:szCs w:val="28"/>
              </w:rPr>
            </w:pPr>
          </w:p>
        </w:tc>
        <w:tc>
          <w:tcPr>
            <w:tcW w:w="1260" w:type="dxa"/>
          </w:tcPr>
          <w:p w14:paraId="15F832D4" w14:textId="77777777" w:rsidR="00571150" w:rsidRDefault="00571150">
            <w:pPr>
              <w:autoSpaceDE w:val="0"/>
              <w:autoSpaceDN w:val="0"/>
              <w:rPr>
                <w:b/>
                <w:bCs/>
                <w:szCs w:val="28"/>
              </w:rPr>
            </w:pPr>
          </w:p>
        </w:tc>
        <w:tc>
          <w:tcPr>
            <w:tcW w:w="4990" w:type="dxa"/>
          </w:tcPr>
          <w:p w14:paraId="6DC2B31F" w14:textId="77777777" w:rsidR="00571150" w:rsidRDefault="00317426">
            <w:pPr>
              <w:autoSpaceDE w:val="0"/>
              <w:autoSpaceDN w:val="0"/>
              <w:rPr>
                <w:rFonts w:eastAsiaTheme="minorEastAsia"/>
                <w:b/>
                <w:bCs/>
                <w:szCs w:val="28"/>
              </w:rPr>
            </w:pPr>
            <w:r>
              <w:rPr>
                <w:rFonts w:eastAsiaTheme="minorEastAsia"/>
                <w:b/>
                <w:bCs/>
                <w:szCs w:val="28"/>
              </w:rPr>
              <w:t>We don’t think it is feasible to perform initial beam forming before unicast establishment.</w:t>
            </w:r>
          </w:p>
          <w:p w14:paraId="615EB0BC" w14:textId="77777777" w:rsidR="00571150" w:rsidRDefault="00317426">
            <w:pPr>
              <w:autoSpaceDE w:val="0"/>
              <w:autoSpaceDN w:val="0"/>
            </w:pPr>
            <w:r>
              <w:rPr>
                <w:rFonts w:eastAsiaTheme="minorEastAsia" w:hint="eastAsia"/>
                <w:bCs/>
                <w:szCs w:val="28"/>
              </w:rPr>
              <w:lastRenderedPageBreak/>
              <w:t>A</w:t>
            </w:r>
            <w:r>
              <w:rPr>
                <w:rFonts w:eastAsiaTheme="minorEastAsia"/>
                <w:bCs/>
                <w:szCs w:val="28"/>
              </w:rPr>
              <w:t xml:space="preserve">ccording to </w:t>
            </w:r>
            <w:r>
              <w:t xml:space="preserve">Figure 6.3.3.1-1 of </w:t>
            </w:r>
            <w:r>
              <w:rPr>
                <w:rFonts w:eastAsiaTheme="minorEastAsia"/>
                <w:bCs/>
                <w:szCs w:val="28"/>
              </w:rPr>
              <w:t>TS23.287</w:t>
            </w:r>
            <w:r>
              <w:t xml:space="preserve">, during unicast establishment, the DCR can be sent in unicast or broadcast mode. While according to the following description in section 5.6.1.1 of </w:t>
            </w:r>
            <w:r>
              <w:rPr>
                <w:rFonts w:eastAsiaTheme="minorEastAsia"/>
                <w:bCs/>
                <w:szCs w:val="28"/>
              </w:rPr>
              <w:t>TS23.287</w:t>
            </w:r>
            <w:r>
              <w:t xml:space="preserve"> </w:t>
            </w:r>
            <w:r>
              <w:rPr>
                <w:i/>
              </w:rPr>
              <w:t>“</w:t>
            </w:r>
            <w:r>
              <w:rPr>
                <w:i/>
                <w:u w:val="single"/>
                <w:lang w:eastAsia="ko-KR"/>
              </w:rPr>
              <w:t xml:space="preserve">Source and destination Layer-2 IDs are included in layer-2 frames sent on the layer-2 link of the PC5 reference point identifying the layer-2 source and destination of these frames. </w:t>
            </w:r>
            <w:r>
              <w:rPr>
                <w:i/>
                <w:highlight w:val="yellow"/>
                <w:u w:val="single"/>
                <w:lang w:eastAsia="ko-KR"/>
              </w:rPr>
              <w:t>Source Layer-2 IDs are always self-assigned</w:t>
            </w:r>
            <w:r>
              <w:rPr>
                <w:i/>
                <w:u w:val="single"/>
                <w:lang w:eastAsia="ko-KR"/>
              </w:rPr>
              <w:t xml:space="preserve"> by the UE originating the corresponding layer-2 frames</w:t>
            </w:r>
            <w:r>
              <w:rPr>
                <w:i/>
                <w:lang w:eastAsia="ko-KR"/>
              </w:rPr>
              <w:t>.</w:t>
            </w:r>
            <w:r>
              <w:t>”, and section 5.6.1.4 “</w:t>
            </w:r>
            <w:r>
              <w:rPr>
                <w:i/>
                <w:highlight w:val="yellow"/>
                <w:u w:val="single"/>
              </w:rPr>
              <w:t>The Layer-2 ID of the communication peer</w:t>
            </w:r>
            <w:r>
              <w:rPr>
                <w:i/>
                <w:u w:val="single"/>
              </w:rPr>
              <w:t xml:space="preserve">, identified by the Application Layer ID, may be discovered during the establishment of the PC5 unicast link, or </w:t>
            </w:r>
            <w:r>
              <w:rPr>
                <w:i/>
                <w:highlight w:val="yellow"/>
                <w:u w:val="single"/>
              </w:rPr>
              <w:t>known to the UE via prior V2X communications</w:t>
            </w:r>
            <w:r>
              <w:rPr>
                <w:i/>
                <w:u w:val="single"/>
              </w:rPr>
              <w:t>,</w:t>
            </w:r>
            <w:r>
              <w:rPr>
                <w:i/>
                <w:color w:val="FF0000"/>
                <w:u w:val="single"/>
              </w:rPr>
              <w:t xml:space="preserve"> </w:t>
            </w:r>
            <w:r>
              <w:rPr>
                <w:i/>
                <w:color w:val="FF0000"/>
                <w:highlight w:val="yellow"/>
                <w:u w:val="single"/>
              </w:rPr>
              <w:t>e.g. existing or prior unicast link to the same Application Layer ID</w:t>
            </w:r>
            <w:r>
              <w:rPr>
                <w:i/>
                <w:u w:val="single"/>
              </w:rPr>
              <w:t xml:space="preserve">, or </w:t>
            </w:r>
            <w:r>
              <w:rPr>
                <w:i/>
                <w:highlight w:val="yellow"/>
                <w:u w:val="single"/>
              </w:rPr>
              <w:t>obtained from application layer service announcements</w:t>
            </w:r>
            <w:r>
              <w:rPr>
                <w:i/>
                <w:u w:val="single"/>
              </w:rPr>
              <w:t xml:space="preserve">. </w:t>
            </w:r>
            <w:r>
              <w:rPr>
                <w:i/>
                <w:highlight w:val="yellow"/>
                <w:u w:val="single"/>
              </w:rPr>
              <w:t>The initial signalling for the establishment of the PC5 unicast link may use the known Layer-2 ID of the communication peer, or a default destination Layer-2 ID associated with the V2X service type</w:t>
            </w:r>
            <w:r>
              <w:rPr>
                <w:i/>
                <w:u w:val="single"/>
              </w:rPr>
              <w:t xml:space="preserve"> configured for PC5 unicast link establishment, as specified in clause</w:t>
            </w:r>
            <w:r>
              <w:rPr>
                <w:i/>
                <w:u w:val="single"/>
                <w:lang w:eastAsia="ko-KR"/>
              </w:rPr>
              <w:t> </w:t>
            </w:r>
            <w:r>
              <w:rPr>
                <w:i/>
                <w:u w:val="single"/>
              </w:rPr>
              <w:t>5.1.2.1</w:t>
            </w:r>
            <w:r>
              <w:t xml:space="preserve">”, only there is prior unicast link, the Layer ID of unicast pair can be known by the initiating UE and in which case the unicast mode can be performed for unicast establishment. Otherwise, a default destination Layer-2 dest ID associated with the V2X service type should be applied. In that case, the default destination ID is a common ID, not UE-specific. All other UE who are interested in this kind of service type can reply to this DCR message. </w:t>
            </w:r>
          </w:p>
          <w:p w14:paraId="08AEFB89" w14:textId="77777777" w:rsidR="00571150" w:rsidRDefault="00317426">
            <w:pPr>
              <w:autoSpaceDE w:val="0"/>
              <w:autoSpaceDN w:val="0"/>
              <w:rPr>
                <w:rFonts w:eastAsiaTheme="minorEastAsia"/>
                <w:b/>
                <w:bCs/>
                <w:szCs w:val="28"/>
              </w:rPr>
            </w:pPr>
            <w:r>
              <w:rPr>
                <w:rFonts w:eastAsiaTheme="minorEastAsia"/>
                <w:b/>
                <w:bCs/>
                <w:szCs w:val="28"/>
              </w:rPr>
              <w:t>For the case to establish a unicast link between 2 UEs for the first time, a default layer 2 destination ID associated to a kind of service type should be used. If the initial beam pairing is performed before unicast establishment between UE1 and UE2, there will be the following issues:</w:t>
            </w:r>
          </w:p>
          <w:p w14:paraId="3BF46513"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rPr>
              <w:t xml:space="preserve">The Layer 2 destination ID of UE2 is not known by UE1 before unicast establishment, how to determine the layer 2 dest ID for initial beam pairing is not known by UE1 when performing initial beam pairing. </w:t>
            </w:r>
          </w:p>
          <w:p w14:paraId="29D66D7C"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lang w:eastAsia="zh-CN"/>
              </w:rPr>
              <w:lastRenderedPageBreak/>
              <w:t>If a default layer 2 dest ID which is associated to a service type is used similar as unicast establishment procedure, all UEs who are interested in this service can response to the beam pairing procedure. It is hardly to determine a specific beam pair between UE1 and UE2</w:t>
            </w:r>
          </w:p>
          <w:p w14:paraId="2232F0E3"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lang w:eastAsia="zh-CN"/>
              </w:rPr>
              <w:t>If multiple UEs can perform beam reporting, how to differentiate the transmission resource of these UEs and how to avoid potential collision among these UEs are not clear.</w:t>
            </w:r>
          </w:p>
          <w:p w14:paraId="174FE8D8" w14:textId="77777777" w:rsidR="00571150" w:rsidRDefault="00571150">
            <w:pPr>
              <w:autoSpaceDE w:val="0"/>
              <w:autoSpaceDN w:val="0"/>
              <w:rPr>
                <w:rFonts w:eastAsiaTheme="minorEastAsia"/>
                <w:b/>
                <w:bCs/>
                <w:szCs w:val="28"/>
              </w:rPr>
            </w:pPr>
          </w:p>
          <w:p w14:paraId="6FA458AB" w14:textId="77777777" w:rsidR="00571150" w:rsidRDefault="00317426">
            <w:pPr>
              <w:autoSpaceDE w:val="0"/>
              <w:autoSpaceDN w:val="0"/>
              <w:rPr>
                <w:rFonts w:eastAsiaTheme="minorEastAsia"/>
                <w:b/>
                <w:bCs/>
                <w:szCs w:val="28"/>
              </w:rPr>
            </w:pPr>
            <w:r>
              <w:rPr>
                <w:rFonts w:eastAsiaTheme="minorEastAsia"/>
                <w:b/>
                <w:bCs/>
                <w:szCs w:val="28"/>
              </w:rPr>
              <w:t>According to the above analysis, we don’t think that initial beam pairing before unicast establishment is feasible. If RAN1 cannot converge on whether Layer 2 dest ID of the communication peer (UE2) can be known by UE1, and in which case, it can be known by UE1, RAN1 can send LS to RAN2/SA2 for confirmation or clarification.</w:t>
            </w:r>
          </w:p>
        </w:tc>
      </w:tr>
      <w:tr w:rsidR="00571150" w14:paraId="652308AE" w14:textId="77777777">
        <w:trPr>
          <w:trHeight w:val="247"/>
        </w:trPr>
        <w:tc>
          <w:tcPr>
            <w:tcW w:w="1255" w:type="dxa"/>
          </w:tcPr>
          <w:p w14:paraId="5727CDD0" w14:textId="77777777" w:rsidR="00571150" w:rsidRDefault="00317426">
            <w:pPr>
              <w:autoSpaceDE w:val="0"/>
              <w:autoSpaceDN w:val="0"/>
              <w:rPr>
                <w:szCs w:val="28"/>
              </w:rPr>
            </w:pPr>
            <w:r>
              <w:rPr>
                <w:b/>
                <w:bCs/>
                <w:szCs w:val="28"/>
              </w:rPr>
              <w:lastRenderedPageBreak/>
              <w:t>Intel</w:t>
            </w:r>
          </w:p>
        </w:tc>
        <w:tc>
          <w:tcPr>
            <w:tcW w:w="900" w:type="dxa"/>
          </w:tcPr>
          <w:p w14:paraId="2D0F99C0" w14:textId="77777777" w:rsidR="00571150" w:rsidRDefault="00317426">
            <w:pPr>
              <w:autoSpaceDE w:val="0"/>
              <w:autoSpaceDN w:val="0"/>
              <w:rPr>
                <w:b/>
                <w:bCs/>
                <w:szCs w:val="28"/>
              </w:rPr>
            </w:pPr>
            <w:r>
              <w:rPr>
                <w:b/>
                <w:bCs/>
                <w:szCs w:val="28"/>
              </w:rPr>
              <w:t>Yes</w:t>
            </w:r>
          </w:p>
        </w:tc>
        <w:tc>
          <w:tcPr>
            <w:tcW w:w="1260" w:type="dxa"/>
          </w:tcPr>
          <w:p w14:paraId="4A8A37E3" w14:textId="77777777" w:rsidR="00571150" w:rsidRDefault="00317426">
            <w:pPr>
              <w:autoSpaceDE w:val="0"/>
              <w:autoSpaceDN w:val="0"/>
              <w:rPr>
                <w:b/>
                <w:bCs/>
                <w:szCs w:val="28"/>
              </w:rPr>
            </w:pPr>
            <w:r>
              <w:rPr>
                <w:b/>
                <w:bCs/>
                <w:szCs w:val="28"/>
              </w:rPr>
              <w:t>Both</w:t>
            </w:r>
          </w:p>
        </w:tc>
        <w:tc>
          <w:tcPr>
            <w:tcW w:w="1260" w:type="dxa"/>
          </w:tcPr>
          <w:p w14:paraId="338ED0D7" w14:textId="77777777" w:rsidR="00571150" w:rsidRDefault="00317426">
            <w:pPr>
              <w:autoSpaceDE w:val="0"/>
              <w:autoSpaceDN w:val="0"/>
              <w:rPr>
                <w:b/>
                <w:bCs/>
                <w:szCs w:val="28"/>
              </w:rPr>
            </w:pPr>
            <w:r>
              <w:rPr>
                <w:b/>
                <w:bCs/>
                <w:szCs w:val="28"/>
              </w:rPr>
              <w:t>Comment</w:t>
            </w:r>
          </w:p>
        </w:tc>
        <w:tc>
          <w:tcPr>
            <w:tcW w:w="4990" w:type="dxa"/>
          </w:tcPr>
          <w:p w14:paraId="08EE85A0" w14:textId="77777777" w:rsidR="00571150" w:rsidRDefault="00317426">
            <w:pPr>
              <w:autoSpaceDE w:val="0"/>
              <w:autoSpaceDN w:val="0"/>
              <w:rPr>
                <w:b/>
                <w:bCs/>
                <w:szCs w:val="28"/>
              </w:rPr>
            </w:pPr>
            <w:r>
              <w:rPr>
                <w:b/>
                <w:bCs/>
                <w:szCs w:val="28"/>
              </w:rPr>
              <w:t xml:space="preserve">Regarding Alt 1-1 or Alt 1-2 additional conditions need to be discussed. In our understanding for the case that the SL is also the synchronization source using S-SSB to perform joint synchronization and beam detection might be the only option, except for the case that SL synchronization based </w:t>
            </w:r>
            <w:proofErr w:type="gramStart"/>
            <w:r>
              <w:rPr>
                <w:b/>
                <w:bCs/>
                <w:szCs w:val="28"/>
              </w:rPr>
              <w:t>an</w:t>
            </w:r>
            <w:proofErr w:type="gramEnd"/>
            <w:r>
              <w:rPr>
                <w:b/>
                <w:bCs/>
                <w:szCs w:val="28"/>
              </w:rPr>
              <w:t xml:space="preserve"> standalone CSI-RS for initial beam alignment are defined also for synchronization. </w:t>
            </w:r>
          </w:p>
          <w:p w14:paraId="41890379" w14:textId="77777777" w:rsidR="00571150" w:rsidRDefault="00571150">
            <w:pPr>
              <w:autoSpaceDE w:val="0"/>
              <w:autoSpaceDN w:val="0"/>
              <w:rPr>
                <w:b/>
                <w:bCs/>
                <w:szCs w:val="28"/>
              </w:rPr>
            </w:pPr>
          </w:p>
          <w:p w14:paraId="40570336" w14:textId="77777777" w:rsidR="00571150" w:rsidRDefault="00317426">
            <w:pPr>
              <w:autoSpaceDE w:val="0"/>
              <w:autoSpaceDN w:val="0"/>
              <w:rPr>
                <w:b/>
                <w:bCs/>
                <w:szCs w:val="28"/>
              </w:rPr>
            </w:pPr>
            <w:r>
              <w:rPr>
                <w:b/>
                <w:bCs/>
                <w:szCs w:val="28"/>
              </w:rPr>
              <w:t xml:space="preserve">Regarding Alt 2-1 or Alt 2-2 we also think additional conditions need to be discussed. In our understanding prior to transmissions a UE1 does not know if any UE2 is present and the same holds true for UE2. This means if they would both transmit with the same periodicity using the same resources, they could never know other are present. Thus, it is important that the transmit resource are (pre)-configured but not all taken by all UEs but rather randomly selected. </w:t>
            </w:r>
          </w:p>
        </w:tc>
      </w:tr>
      <w:tr w:rsidR="00571150" w14:paraId="7A1B0D71" w14:textId="77777777">
        <w:trPr>
          <w:trHeight w:val="247"/>
        </w:trPr>
        <w:tc>
          <w:tcPr>
            <w:tcW w:w="1255" w:type="dxa"/>
          </w:tcPr>
          <w:p w14:paraId="0C10E1CB" w14:textId="77777777" w:rsidR="00571150" w:rsidRDefault="00317426">
            <w:pPr>
              <w:autoSpaceDE w:val="0"/>
              <w:autoSpaceDN w:val="0"/>
              <w:rPr>
                <w:b/>
                <w:bCs/>
                <w:szCs w:val="28"/>
              </w:rPr>
            </w:pPr>
            <w:r>
              <w:rPr>
                <w:b/>
                <w:bCs/>
                <w:szCs w:val="28"/>
              </w:rPr>
              <w:t>Nokia, NSB</w:t>
            </w:r>
          </w:p>
        </w:tc>
        <w:tc>
          <w:tcPr>
            <w:tcW w:w="900" w:type="dxa"/>
          </w:tcPr>
          <w:p w14:paraId="7EB2CF68" w14:textId="77777777" w:rsidR="00571150" w:rsidRDefault="00317426">
            <w:pPr>
              <w:autoSpaceDE w:val="0"/>
              <w:autoSpaceDN w:val="0"/>
              <w:rPr>
                <w:b/>
                <w:bCs/>
                <w:szCs w:val="28"/>
              </w:rPr>
            </w:pPr>
            <w:r>
              <w:rPr>
                <w:b/>
                <w:bCs/>
                <w:szCs w:val="28"/>
              </w:rPr>
              <w:t>See comments</w:t>
            </w:r>
          </w:p>
        </w:tc>
        <w:tc>
          <w:tcPr>
            <w:tcW w:w="1260" w:type="dxa"/>
          </w:tcPr>
          <w:p w14:paraId="2CCBBE7F" w14:textId="77777777" w:rsidR="00571150" w:rsidRDefault="00317426">
            <w:pPr>
              <w:autoSpaceDE w:val="0"/>
              <w:autoSpaceDN w:val="0"/>
              <w:rPr>
                <w:b/>
                <w:bCs/>
                <w:szCs w:val="28"/>
              </w:rPr>
            </w:pPr>
            <w:r>
              <w:rPr>
                <w:b/>
                <w:bCs/>
                <w:szCs w:val="28"/>
              </w:rPr>
              <w:t>Alt 1-2</w:t>
            </w:r>
          </w:p>
        </w:tc>
        <w:tc>
          <w:tcPr>
            <w:tcW w:w="1260" w:type="dxa"/>
          </w:tcPr>
          <w:p w14:paraId="1F57CF67" w14:textId="77777777" w:rsidR="00571150" w:rsidRDefault="00317426">
            <w:pPr>
              <w:autoSpaceDE w:val="0"/>
              <w:autoSpaceDN w:val="0"/>
              <w:rPr>
                <w:b/>
                <w:bCs/>
                <w:szCs w:val="28"/>
              </w:rPr>
            </w:pPr>
            <w:r>
              <w:rPr>
                <w:b/>
                <w:bCs/>
                <w:szCs w:val="28"/>
              </w:rPr>
              <w:t>Alt 2-3 (added)</w:t>
            </w:r>
          </w:p>
        </w:tc>
        <w:tc>
          <w:tcPr>
            <w:tcW w:w="4990" w:type="dxa"/>
          </w:tcPr>
          <w:p w14:paraId="06BC5DEA" w14:textId="77777777" w:rsidR="00571150" w:rsidRDefault="00317426">
            <w:pPr>
              <w:autoSpaceDE w:val="0"/>
              <w:autoSpaceDN w:val="0"/>
              <w:rPr>
                <w:b/>
                <w:bCs/>
                <w:szCs w:val="28"/>
              </w:rPr>
            </w:pPr>
            <w:r>
              <w:rPr>
                <w:b/>
                <w:bCs/>
                <w:szCs w:val="28"/>
              </w:rPr>
              <w:t xml:space="preserve">The SL mechanism which is closest in actual behavior, rather than just in name, to Uu SSB is the transmission of </w:t>
            </w:r>
            <w:r>
              <w:rPr>
                <w:b/>
                <w:bCs/>
                <w:szCs w:val="28"/>
                <w:u w:val="single"/>
              </w:rPr>
              <w:t>discovery messages</w:t>
            </w:r>
            <w:r>
              <w:rPr>
                <w:b/>
                <w:bCs/>
                <w:szCs w:val="28"/>
              </w:rPr>
              <w:t xml:space="preserve"> in SL discovery model A: an announcing UE (UE1) – </w:t>
            </w:r>
            <w:r>
              <w:rPr>
                <w:b/>
                <w:bCs/>
                <w:szCs w:val="28"/>
              </w:rPr>
              <w:lastRenderedPageBreak/>
              <w:t>corresponding to a cell – announces its presence and can indicate its identity and services offered. A monitoring UE (UE2) can therefore determine whether it actually is interested in performing initial beam pairing with UE1.</w:t>
            </w:r>
          </w:p>
          <w:p w14:paraId="036B9608" w14:textId="77777777" w:rsidR="00571150" w:rsidRDefault="00571150">
            <w:pPr>
              <w:autoSpaceDE w:val="0"/>
              <w:autoSpaceDN w:val="0"/>
              <w:rPr>
                <w:b/>
                <w:bCs/>
                <w:szCs w:val="28"/>
              </w:rPr>
            </w:pPr>
          </w:p>
          <w:p w14:paraId="516750FA" w14:textId="77777777" w:rsidR="00571150" w:rsidRDefault="00317426">
            <w:pPr>
              <w:autoSpaceDE w:val="0"/>
              <w:autoSpaceDN w:val="0"/>
              <w:rPr>
                <w:b/>
                <w:bCs/>
                <w:szCs w:val="28"/>
              </w:rPr>
            </w:pPr>
            <w:r>
              <w:rPr>
                <w:b/>
                <w:bCs/>
                <w:szCs w:val="28"/>
              </w:rPr>
              <w:t>Moreover, the discovery message is transmitted over PSSCH. Therefore, all the existing mechanisms defined for PSSCH, but not for S-SSB, such as resource allocation with collision avoidance are available without additional effort.</w:t>
            </w:r>
          </w:p>
          <w:p w14:paraId="039A56C6" w14:textId="77777777" w:rsidR="00571150" w:rsidRDefault="00571150">
            <w:pPr>
              <w:autoSpaceDE w:val="0"/>
              <w:autoSpaceDN w:val="0"/>
              <w:rPr>
                <w:b/>
                <w:bCs/>
                <w:szCs w:val="28"/>
              </w:rPr>
            </w:pPr>
          </w:p>
          <w:p w14:paraId="52FF9623" w14:textId="77777777" w:rsidR="00571150" w:rsidRDefault="00317426">
            <w:pPr>
              <w:rPr>
                <w:i/>
                <w:iCs/>
              </w:rPr>
            </w:pPr>
            <w:r>
              <w:rPr>
                <w:i/>
                <w:iCs/>
              </w:rPr>
              <w:t>Proposal 1-1-a: In the candidate procedure where initial beam pairing is performed before sidelink unicast link establishment,</w:t>
            </w:r>
          </w:p>
          <w:p w14:paraId="322F9D00"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67A6CC2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04F22AF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1-1: S-SSB</w:t>
            </w:r>
          </w:p>
          <w:p w14:paraId="59670DCF"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1-2: </w:t>
            </w:r>
            <w:r>
              <w:rPr>
                <w:rFonts w:ascii="Times New Roman" w:hAnsi="Times New Roman"/>
                <w:i/>
                <w:iCs/>
                <w:strike/>
                <w:color w:val="FF0000"/>
                <w:sz w:val="24"/>
                <w:szCs w:val="24"/>
                <w:highlight w:val="yellow"/>
              </w:rPr>
              <w:t>(standalone)</w:t>
            </w:r>
            <w:r>
              <w:rPr>
                <w:rFonts w:ascii="Times New Roman" w:hAnsi="Times New Roman"/>
                <w:i/>
                <w:iCs/>
                <w:sz w:val="24"/>
                <w:szCs w:val="24"/>
              </w:rPr>
              <w:t xml:space="preserve"> SL CSI-RS</w:t>
            </w:r>
          </w:p>
          <w:p w14:paraId="6189B45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7AD9186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2-1: periodically</w:t>
            </w:r>
          </w:p>
          <w:p w14:paraId="758AA96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63917084"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D965649" w14:textId="77777777" w:rsidR="00571150" w:rsidRDefault="00317426">
            <w:pPr>
              <w:pStyle w:val="ListParagraph"/>
              <w:numPr>
                <w:ilvl w:val="2"/>
                <w:numId w:val="73"/>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Alt 2-3: within PSSCH carrying discovery message</w:t>
            </w:r>
          </w:p>
          <w:p w14:paraId="6B7922A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213375B4"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4E3738C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UE1’s transmit beam and UE2’s receive beam are determined as </w:t>
            </w:r>
            <w:r>
              <w:rPr>
                <w:rFonts w:ascii="Times New Roman" w:hAnsi="Times New Roman"/>
                <w:i/>
                <w:iCs/>
                <w:sz w:val="24"/>
                <w:szCs w:val="24"/>
              </w:rPr>
              <w:lastRenderedPageBreak/>
              <w:t>the pair with the largest RSRP measurement</w:t>
            </w:r>
          </w:p>
          <w:p w14:paraId="378B1C7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ECEDA36"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10964E8B"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714FE6F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215C5B9D"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6F334D6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1E2D718A"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highlight w:val="yellow"/>
              </w:rPr>
              <w:t>whether/</w:t>
            </w:r>
            <w:r>
              <w:rPr>
                <w:rFonts w:ascii="Times New Roman" w:hAnsi="Times New Roman"/>
                <w:i/>
                <w:iCs/>
                <w:sz w:val="24"/>
                <w:szCs w:val="24"/>
              </w:rPr>
              <w:t>how to avoid unnecessary beam measurement and reporting from multiple UEs; how UE1 determines its transmit beam if it receives different beam reporting from different UEs</w:t>
            </w:r>
          </w:p>
          <w:p w14:paraId="50697E31" w14:textId="77777777" w:rsidR="00571150" w:rsidRDefault="00571150">
            <w:pPr>
              <w:autoSpaceDE w:val="0"/>
              <w:autoSpaceDN w:val="0"/>
              <w:rPr>
                <w:b/>
                <w:bCs/>
                <w:szCs w:val="28"/>
              </w:rPr>
            </w:pPr>
          </w:p>
        </w:tc>
      </w:tr>
      <w:tr w:rsidR="00571150" w14:paraId="3E05E8A3" w14:textId="77777777">
        <w:trPr>
          <w:trHeight w:val="247"/>
        </w:trPr>
        <w:tc>
          <w:tcPr>
            <w:tcW w:w="1255" w:type="dxa"/>
          </w:tcPr>
          <w:p w14:paraId="7ADF9A9D" w14:textId="77777777" w:rsidR="00571150" w:rsidRDefault="00317426">
            <w:pPr>
              <w:autoSpaceDE w:val="0"/>
              <w:autoSpaceDN w:val="0"/>
              <w:rPr>
                <w:szCs w:val="28"/>
              </w:rPr>
            </w:pPr>
            <w:r>
              <w:rPr>
                <w:szCs w:val="28"/>
              </w:rPr>
              <w:lastRenderedPageBreak/>
              <w:t>Qualcomm</w:t>
            </w:r>
          </w:p>
        </w:tc>
        <w:tc>
          <w:tcPr>
            <w:tcW w:w="900" w:type="dxa"/>
          </w:tcPr>
          <w:p w14:paraId="6F3B6EE5" w14:textId="77777777" w:rsidR="00571150" w:rsidRDefault="00571150">
            <w:pPr>
              <w:autoSpaceDE w:val="0"/>
              <w:autoSpaceDN w:val="0"/>
              <w:rPr>
                <w:szCs w:val="28"/>
              </w:rPr>
            </w:pPr>
          </w:p>
        </w:tc>
        <w:tc>
          <w:tcPr>
            <w:tcW w:w="1260" w:type="dxa"/>
          </w:tcPr>
          <w:p w14:paraId="561A3CC1" w14:textId="77777777" w:rsidR="00571150" w:rsidRDefault="00571150">
            <w:pPr>
              <w:autoSpaceDE w:val="0"/>
              <w:autoSpaceDN w:val="0"/>
              <w:rPr>
                <w:szCs w:val="28"/>
              </w:rPr>
            </w:pPr>
          </w:p>
        </w:tc>
        <w:tc>
          <w:tcPr>
            <w:tcW w:w="1260" w:type="dxa"/>
          </w:tcPr>
          <w:p w14:paraId="479991CD" w14:textId="77777777" w:rsidR="00571150" w:rsidRDefault="00571150">
            <w:pPr>
              <w:autoSpaceDE w:val="0"/>
              <w:autoSpaceDN w:val="0"/>
              <w:rPr>
                <w:szCs w:val="28"/>
              </w:rPr>
            </w:pPr>
          </w:p>
        </w:tc>
        <w:tc>
          <w:tcPr>
            <w:tcW w:w="4990" w:type="dxa"/>
          </w:tcPr>
          <w:p w14:paraId="697B4F92" w14:textId="77777777" w:rsidR="00571150" w:rsidRDefault="00317426">
            <w:pPr>
              <w:autoSpaceDE w:val="0"/>
              <w:autoSpaceDN w:val="0"/>
              <w:rPr>
                <w:rFonts w:eastAsia="Yu Mincho"/>
                <w:szCs w:val="28"/>
                <w:lang w:eastAsia="ja-JP"/>
              </w:rPr>
            </w:pPr>
            <w:r>
              <w:rPr>
                <w:rFonts w:eastAsia="Yu Mincho" w:hint="eastAsia"/>
                <w:szCs w:val="28"/>
                <w:lang w:eastAsia="ja-JP"/>
              </w:rPr>
              <w:t>With</w:t>
            </w:r>
            <w:r>
              <w:rPr>
                <w:rFonts w:eastAsia="Yu Mincho"/>
                <w:szCs w:val="28"/>
                <w:lang w:eastAsia="ja-JP"/>
              </w:rPr>
              <w:t xml:space="preserve"> either Alt.1-1 or Alt.1-2, some changes are necessary on the RS anyway. We suggest to update the Alt.1-1 and Alt.1-2 as follows. </w:t>
            </w:r>
          </w:p>
          <w:p w14:paraId="3AA875AC" w14:textId="77777777" w:rsidR="00571150" w:rsidRDefault="00317426">
            <w:pPr>
              <w:autoSpaceDE w:val="0"/>
              <w:autoSpaceDN w:val="0"/>
              <w:rPr>
                <w:rFonts w:eastAsia="Yu Mincho"/>
                <w:i/>
                <w:iCs/>
                <w:szCs w:val="28"/>
                <w:lang w:eastAsia="ja-JP"/>
              </w:rPr>
            </w:pPr>
            <w:r>
              <w:rPr>
                <w:rFonts w:eastAsia="Yu Mincho"/>
                <w:i/>
                <w:iCs/>
                <w:szCs w:val="28"/>
                <w:lang w:eastAsia="ja-JP"/>
              </w:rPr>
              <w:t>Alt.1-1: S-SSB</w:t>
            </w:r>
            <w:r>
              <w:rPr>
                <w:rFonts w:eastAsia="Yu Mincho"/>
                <w:i/>
                <w:iCs/>
                <w:szCs w:val="28"/>
                <w:u w:val="single"/>
                <w:lang w:eastAsia="ja-JP"/>
              </w:rPr>
              <w:t xml:space="preserve"> or its modified format</w:t>
            </w:r>
          </w:p>
          <w:p w14:paraId="6BB714F5" w14:textId="77777777" w:rsidR="00571150" w:rsidRDefault="00317426">
            <w:pPr>
              <w:autoSpaceDE w:val="0"/>
              <w:autoSpaceDN w:val="0"/>
              <w:rPr>
                <w:rFonts w:eastAsia="Yu Mincho"/>
                <w:i/>
                <w:iCs/>
                <w:szCs w:val="28"/>
                <w:lang w:eastAsia="ja-JP"/>
              </w:rPr>
            </w:pPr>
            <w:r>
              <w:rPr>
                <w:rFonts w:eastAsia="Yu Mincho"/>
                <w:i/>
                <w:iCs/>
                <w:szCs w:val="28"/>
                <w:lang w:eastAsia="ja-JP"/>
              </w:rPr>
              <w:t>Alt.1-2: (standalone) SL CSI-RS</w:t>
            </w:r>
            <w:r>
              <w:rPr>
                <w:rFonts w:eastAsia="Yu Mincho"/>
                <w:i/>
                <w:iCs/>
                <w:szCs w:val="28"/>
                <w:u w:val="single"/>
                <w:lang w:eastAsia="ja-JP"/>
              </w:rPr>
              <w:t xml:space="preserve"> or its modified format</w:t>
            </w:r>
            <w:r>
              <w:rPr>
                <w:rFonts w:eastAsia="Yu Mincho"/>
                <w:i/>
                <w:iCs/>
                <w:szCs w:val="28"/>
                <w:lang w:eastAsia="ja-JP"/>
              </w:rPr>
              <w:t xml:space="preserve"> </w:t>
            </w:r>
          </w:p>
          <w:p w14:paraId="69ABF429" w14:textId="77777777" w:rsidR="00571150" w:rsidRDefault="00571150">
            <w:pPr>
              <w:autoSpaceDE w:val="0"/>
              <w:autoSpaceDN w:val="0"/>
              <w:rPr>
                <w:rFonts w:eastAsia="Yu Mincho"/>
                <w:szCs w:val="28"/>
                <w:lang w:eastAsia="ja-JP"/>
              </w:rPr>
            </w:pPr>
          </w:p>
          <w:p w14:paraId="04C2BE29"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ther than the above part, we are OK with the FL Proposal 1-1-a.</w:t>
            </w:r>
          </w:p>
        </w:tc>
      </w:tr>
      <w:tr w:rsidR="00571150" w14:paraId="3D19C079" w14:textId="77777777">
        <w:trPr>
          <w:trHeight w:val="247"/>
        </w:trPr>
        <w:tc>
          <w:tcPr>
            <w:tcW w:w="1255" w:type="dxa"/>
          </w:tcPr>
          <w:p w14:paraId="03BA8278" w14:textId="77777777" w:rsidR="00571150" w:rsidRDefault="00317426">
            <w:pPr>
              <w:autoSpaceDE w:val="0"/>
              <w:autoSpaceDN w:val="0"/>
              <w:rPr>
                <w:b/>
                <w:bCs/>
                <w:szCs w:val="28"/>
              </w:rPr>
            </w:pPr>
            <w:r>
              <w:rPr>
                <w:b/>
                <w:bCs/>
                <w:szCs w:val="28"/>
              </w:rPr>
              <w:t>Samsung</w:t>
            </w:r>
          </w:p>
        </w:tc>
        <w:tc>
          <w:tcPr>
            <w:tcW w:w="900" w:type="dxa"/>
          </w:tcPr>
          <w:p w14:paraId="252BF37D" w14:textId="77777777" w:rsidR="00571150" w:rsidRDefault="00571150">
            <w:pPr>
              <w:autoSpaceDE w:val="0"/>
              <w:autoSpaceDN w:val="0"/>
              <w:rPr>
                <w:b/>
                <w:bCs/>
                <w:szCs w:val="28"/>
              </w:rPr>
            </w:pPr>
          </w:p>
        </w:tc>
        <w:tc>
          <w:tcPr>
            <w:tcW w:w="1260" w:type="dxa"/>
          </w:tcPr>
          <w:p w14:paraId="2228B73D" w14:textId="77777777" w:rsidR="00571150" w:rsidRDefault="00571150">
            <w:pPr>
              <w:autoSpaceDE w:val="0"/>
              <w:autoSpaceDN w:val="0"/>
              <w:rPr>
                <w:b/>
                <w:bCs/>
                <w:szCs w:val="28"/>
              </w:rPr>
            </w:pPr>
          </w:p>
        </w:tc>
        <w:tc>
          <w:tcPr>
            <w:tcW w:w="1260" w:type="dxa"/>
          </w:tcPr>
          <w:p w14:paraId="0F0A54D0" w14:textId="77777777" w:rsidR="00571150" w:rsidRDefault="00571150">
            <w:pPr>
              <w:autoSpaceDE w:val="0"/>
              <w:autoSpaceDN w:val="0"/>
              <w:rPr>
                <w:b/>
                <w:bCs/>
                <w:szCs w:val="28"/>
              </w:rPr>
            </w:pPr>
          </w:p>
        </w:tc>
        <w:tc>
          <w:tcPr>
            <w:tcW w:w="4990" w:type="dxa"/>
          </w:tcPr>
          <w:p w14:paraId="1A646524" w14:textId="77777777" w:rsidR="00571150" w:rsidRDefault="00317426">
            <w:pPr>
              <w:autoSpaceDE w:val="0"/>
              <w:autoSpaceDN w:val="0"/>
              <w:rPr>
                <w:bCs/>
                <w:szCs w:val="28"/>
              </w:rPr>
            </w:pPr>
            <w:r>
              <w:rPr>
                <w:bCs/>
                <w:szCs w:val="28"/>
              </w:rPr>
              <w:t>We think that neither S-SSB or SL CSI-RS can be used for beam identification without significant enhancements. For example, how to identify a UE based on the received RS, and whether there is a mapping between a beam identifying reference signal and a slot. Before discussing some these details it is pre-mature to agree on this proposal.</w:t>
            </w:r>
          </w:p>
          <w:p w14:paraId="1888C4B0" w14:textId="77777777" w:rsidR="00571150" w:rsidRDefault="00317426">
            <w:pPr>
              <w:autoSpaceDE w:val="0"/>
              <w:autoSpaceDN w:val="0"/>
              <w:rPr>
                <w:bCs/>
                <w:szCs w:val="28"/>
              </w:rPr>
            </w:pPr>
            <w:r>
              <w:rPr>
                <w:bCs/>
                <w:szCs w:val="28"/>
              </w:rPr>
              <w:t xml:space="preserve">In step 2, UE2 is determining the best Tx-Rx pair for transmission from UE1 to UE2. UE2 should </w:t>
            </w:r>
            <w:r>
              <w:rPr>
                <w:bCs/>
                <w:szCs w:val="28"/>
              </w:rPr>
              <w:lastRenderedPageBreak/>
              <w:t>then have information to be able to identify the Tx beams of UE1, for example by having a mapping between the slot index and the Tx beam of UE1.</w:t>
            </w:r>
          </w:p>
          <w:p w14:paraId="51EE46AA" w14:textId="77777777" w:rsidR="00571150" w:rsidRDefault="00317426">
            <w:pPr>
              <w:autoSpaceDE w:val="0"/>
              <w:autoSpaceDN w:val="0"/>
              <w:rPr>
                <w:b/>
                <w:bCs/>
                <w:szCs w:val="28"/>
              </w:rPr>
            </w:pPr>
            <w:r>
              <w:rPr>
                <w:bCs/>
                <w:szCs w:val="28"/>
              </w:rPr>
              <w:t xml:space="preserve">We think that step 3 can be optional. For example, in step 2 if UE2 determined the Tx beam for UE1 and Rx beam for UE2, by correspondence, UE2 would have determined the Rx beam for UE1 and Tx beam for UE2. If UE2 is the UE initiating the link establishment and there is a mapping between the slot index and Rx beam at UE1 (analogous to the mapping between the slot index and Tx beam), UE2 can determine which slot to transmit the message on (this would correspond a Rx beam at UE1), UE2 uses a Tx beam that corresponds to its Rx beam when communicating with UE1 as identified in step 2. </w:t>
            </w:r>
          </w:p>
        </w:tc>
      </w:tr>
      <w:tr w:rsidR="00571150" w14:paraId="7EA31278" w14:textId="77777777">
        <w:trPr>
          <w:trHeight w:val="247"/>
        </w:trPr>
        <w:tc>
          <w:tcPr>
            <w:tcW w:w="1255" w:type="dxa"/>
          </w:tcPr>
          <w:p w14:paraId="1FF9BE32" w14:textId="77777777" w:rsidR="00571150" w:rsidRDefault="00317426">
            <w:pPr>
              <w:autoSpaceDE w:val="0"/>
              <w:autoSpaceDN w:val="0"/>
              <w:rPr>
                <w:b/>
                <w:bCs/>
                <w:szCs w:val="28"/>
              </w:rPr>
            </w:pPr>
            <w:r>
              <w:rPr>
                <w:rFonts w:hint="eastAsia"/>
                <w:bCs/>
                <w:szCs w:val="28"/>
                <w:lang w:eastAsia="ko-KR"/>
              </w:rPr>
              <w:lastRenderedPageBreak/>
              <w:t>L</w:t>
            </w:r>
            <w:r>
              <w:rPr>
                <w:bCs/>
                <w:szCs w:val="28"/>
                <w:lang w:eastAsia="ko-KR"/>
              </w:rPr>
              <w:t>GE</w:t>
            </w:r>
          </w:p>
        </w:tc>
        <w:tc>
          <w:tcPr>
            <w:tcW w:w="900" w:type="dxa"/>
          </w:tcPr>
          <w:p w14:paraId="4B024EA4" w14:textId="77777777" w:rsidR="00571150" w:rsidRDefault="00571150">
            <w:pPr>
              <w:autoSpaceDE w:val="0"/>
              <w:autoSpaceDN w:val="0"/>
              <w:rPr>
                <w:b/>
                <w:bCs/>
                <w:szCs w:val="28"/>
              </w:rPr>
            </w:pPr>
          </w:p>
        </w:tc>
        <w:tc>
          <w:tcPr>
            <w:tcW w:w="1260" w:type="dxa"/>
          </w:tcPr>
          <w:p w14:paraId="328FD88C" w14:textId="77777777" w:rsidR="00571150" w:rsidRDefault="00571150">
            <w:pPr>
              <w:autoSpaceDE w:val="0"/>
              <w:autoSpaceDN w:val="0"/>
              <w:rPr>
                <w:b/>
                <w:bCs/>
                <w:szCs w:val="28"/>
              </w:rPr>
            </w:pPr>
          </w:p>
        </w:tc>
        <w:tc>
          <w:tcPr>
            <w:tcW w:w="1260" w:type="dxa"/>
          </w:tcPr>
          <w:p w14:paraId="53734D12" w14:textId="77777777" w:rsidR="00571150" w:rsidRDefault="00571150">
            <w:pPr>
              <w:autoSpaceDE w:val="0"/>
              <w:autoSpaceDN w:val="0"/>
              <w:rPr>
                <w:b/>
                <w:bCs/>
                <w:szCs w:val="28"/>
              </w:rPr>
            </w:pPr>
          </w:p>
        </w:tc>
        <w:tc>
          <w:tcPr>
            <w:tcW w:w="4990" w:type="dxa"/>
          </w:tcPr>
          <w:p w14:paraId="0960A00E" w14:textId="77777777" w:rsidR="00571150" w:rsidRDefault="00317426">
            <w:pPr>
              <w:autoSpaceDE w:val="0"/>
              <w:autoSpaceDN w:val="0"/>
              <w:rPr>
                <w:bCs/>
                <w:szCs w:val="28"/>
                <w:lang w:eastAsia="ko-KR"/>
              </w:rPr>
            </w:pPr>
            <w:r>
              <w:rPr>
                <w:bCs/>
                <w:szCs w:val="28"/>
                <w:lang w:eastAsia="ko-KR"/>
              </w:rPr>
              <w:t xml:space="preserve">Regarding the recognition of ID issue, we share similar view with OPPO. </w:t>
            </w:r>
          </w:p>
          <w:p w14:paraId="5AE8FDDE" w14:textId="77777777" w:rsidR="00571150" w:rsidRDefault="00317426">
            <w:pPr>
              <w:autoSpaceDE w:val="0"/>
              <w:autoSpaceDN w:val="0"/>
              <w:rPr>
                <w:bCs/>
                <w:szCs w:val="28"/>
                <w:lang w:eastAsia="ko-KR"/>
              </w:rPr>
            </w:pPr>
            <w:r>
              <w:rPr>
                <w:bCs/>
                <w:szCs w:val="28"/>
                <w:lang w:eastAsia="ko-KR"/>
              </w:rPr>
              <w:t xml:space="preserve">It is necessary to clarify when the UE1 and/or UE2 can start the initial beam pairing procedure. </w:t>
            </w:r>
            <w:r>
              <w:rPr>
                <w:b/>
                <w:bCs/>
                <w:szCs w:val="28"/>
                <w:lang w:eastAsia="ko-KR"/>
              </w:rPr>
              <w:t>At least, we would need to consider the case when UE1’s PHY layer knows application information for PC5 unicast communication.</w:t>
            </w:r>
          </w:p>
          <w:p w14:paraId="3760241C" w14:textId="77777777" w:rsidR="00571150" w:rsidRDefault="00571150">
            <w:pPr>
              <w:autoSpaceDE w:val="0"/>
              <w:autoSpaceDN w:val="0"/>
              <w:rPr>
                <w:bCs/>
                <w:szCs w:val="28"/>
                <w:lang w:eastAsia="ko-KR"/>
              </w:rPr>
            </w:pPr>
          </w:p>
          <w:p w14:paraId="7E5626AD" w14:textId="77777777" w:rsidR="00571150" w:rsidRDefault="00317426">
            <w:pPr>
              <w:autoSpaceDE w:val="0"/>
              <w:autoSpaceDN w:val="0"/>
              <w:rPr>
                <w:bCs/>
                <w:szCs w:val="28"/>
                <w:lang w:eastAsia="ko-KR"/>
              </w:rPr>
            </w:pPr>
            <w:r>
              <w:rPr>
                <w:rFonts w:hint="eastAsia"/>
                <w:bCs/>
                <w:szCs w:val="28"/>
                <w:lang w:eastAsia="ko-KR"/>
              </w:rPr>
              <w:t xml:space="preserve">On the RS part, in our understanding, the study of S-SSB for initial beam pairing also includes its </w:t>
            </w:r>
            <w:r>
              <w:rPr>
                <w:bCs/>
                <w:szCs w:val="28"/>
                <w:lang w:eastAsia="ko-KR"/>
              </w:rPr>
              <w:t>feasibility</w:t>
            </w:r>
            <w:r>
              <w:rPr>
                <w:rFonts w:hint="eastAsia"/>
                <w:bCs/>
                <w:szCs w:val="28"/>
                <w:lang w:eastAsia="ko-KR"/>
              </w:rPr>
              <w:t>.</w:t>
            </w:r>
            <w:r>
              <w:rPr>
                <w:bCs/>
                <w:szCs w:val="28"/>
                <w:lang w:eastAsia="ko-KR"/>
              </w:rPr>
              <w:t xml:space="preserve"> In this point of view, </w:t>
            </w:r>
            <w:r>
              <w:rPr>
                <w:b/>
                <w:bCs/>
                <w:szCs w:val="28"/>
                <w:lang w:eastAsia="ko-KR"/>
              </w:rPr>
              <w:t>we can remove the S-SSB or add “if it is feasible”</w:t>
            </w:r>
            <w:r>
              <w:rPr>
                <w:bCs/>
                <w:szCs w:val="28"/>
                <w:lang w:eastAsia="ko-KR"/>
              </w:rPr>
              <w:t xml:space="preserve">. </w:t>
            </w:r>
          </w:p>
          <w:p w14:paraId="4A16B940" w14:textId="77777777" w:rsidR="00571150" w:rsidRDefault="00317426">
            <w:pPr>
              <w:autoSpaceDE w:val="0"/>
              <w:autoSpaceDN w:val="0"/>
              <w:rPr>
                <w:bCs/>
                <w:szCs w:val="28"/>
                <w:lang w:eastAsia="ko-KR"/>
              </w:rPr>
            </w:pPr>
            <w:r>
              <w:rPr>
                <w:rFonts w:hint="eastAsia"/>
                <w:bCs/>
                <w:szCs w:val="28"/>
                <w:lang w:eastAsia="ko-KR"/>
              </w:rPr>
              <w:t xml:space="preserve">Regarding </w:t>
            </w:r>
            <w:r>
              <w:rPr>
                <w:bCs/>
                <w:szCs w:val="28"/>
                <w:lang w:eastAsia="ko-KR"/>
              </w:rPr>
              <w:t xml:space="preserve">“standalone”, we share similar view with Nokia. At this moment, </w:t>
            </w:r>
            <w:r>
              <w:rPr>
                <w:b/>
                <w:bCs/>
                <w:szCs w:val="28"/>
                <w:lang w:eastAsia="ko-KR"/>
              </w:rPr>
              <w:t>“(standalone)” needs to be removed</w:t>
            </w:r>
            <w:r>
              <w:rPr>
                <w:bCs/>
                <w:szCs w:val="28"/>
                <w:lang w:eastAsia="ko-KR"/>
              </w:rPr>
              <w:t xml:space="preserve">. SCI indication is a good way to resolve resource collisions and can efficiently manage RS monitoring/measurement at RX UE side. </w:t>
            </w:r>
          </w:p>
          <w:p w14:paraId="64CDB692" w14:textId="77777777" w:rsidR="00571150" w:rsidRDefault="00571150">
            <w:pPr>
              <w:autoSpaceDE w:val="0"/>
              <w:autoSpaceDN w:val="0"/>
              <w:rPr>
                <w:bCs/>
                <w:szCs w:val="28"/>
                <w:lang w:eastAsia="ko-KR"/>
              </w:rPr>
            </w:pPr>
          </w:p>
          <w:p w14:paraId="42E1F593" w14:textId="77777777" w:rsidR="00571150" w:rsidRDefault="00317426">
            <w:pPr>
              <w:autoSpaceDE w:val="0"/>
              <w:autoSpaceDN w:val="0"/>
              <w:rPr>
                <w:bCs/>
                <w:szCs w:val="28"/>
                <w:lang w:eastAsia="ko-KR"/>
              </w:rPr>
            </w:pPr>
            <w:r>
              <w:rPr>
                <w:rFonts w:hint="eastAsia"/>
                <w:bCs/>
                <w:szCs w:val="28"/>
                <w:lang w:eastAsia="ko-KR"/>
              </w:rPr>
              <w:t xml:space="preserve">Regarding Alt 2-1 and 2-2, </w:t>
            </w:r>
            <w:r>
              <w:rPr>
                <w:bCs/>
                <w:szCs w:val="28"/>
                <w:lang w:eastAsia="ko-KR"/>
              </w:rPr>
              <w:t xml:space="preserve">it would be needed to clarify whether the RS can be dropped or not on the intended resources. To be specific, in NR SL, UE can skip transmitting SL channel/signals with various reasons such as congestion control, UL/SL collision, and so on. Depending on the clarification or discussion, we may also need to consider aperiodic manner transmission as well </w:t>
            </w:r>
            <w:r>
              <w:rPr>
                <w:bCs/>
                <w:szCs w:val="28"/>
                <w:lang w:eastAsia="ko-KR"/>
              </w:rPr>
              <w:lastRenderedPageBreak/>
              <w:t xml:space="preserve">even though the final form the RS transmission looks like periodic or semi-persistent periodic. </w:t>
            </w:r>
          </w:p>
          <w:p w14:paraId="7196EFE0" w14:textId="77777777" w:rsidR="00571150" w:rsidRDefault="00317426">
            <w:pPr>
              <w:autoSpaceDE w:val="0"/>
              <w:autoSpaceDN w:val="0"/>
              <w:rPr>
                <w:bCs/>
                <w:szCs w:val="28"/>
                <w:lang w:eastAsia="ko-KR"/>
              </w:rPr>
            </w:pPr>
            <w:r>
              <w:rPr>
                <w:bCs/>
                <w:szCs w:val="28"/>
                <w:lang w:eastAsia="ko-KR"/>
              </w:rPr>
              <w:t xml:space="preserve">Moreover, if the RS transmission can be skipped and UE2 does not know the situation, it is possible that UE2 measure RSRP on the unused RS resources. In this point of view, </w:t>
            </w:r>
            <w:r>
              <w:rPr>
                <w:b/>
                <w:bCs/>
                <w:szCs w:val="28"/>
                <w:lang w:eastAsia="ko-KR"/>
              </w:rPr>
              <w:t>we need to remove “</w:t>
            </w:r>
            <w:r>
              <w:rPr>
                <w:b/>
                <w:i/>
                <w:iCs/>
              </w:rPr>
              <w:t>UE1’s transmit beam and UE2’s receive beam are determined as the pair with the largest RSRP measurement</w:t>
            </w:r>
            <w:r>
              <w:rPr>
                <w:b/>
                <w:bCs/>
                <w:szCs w:val="28"/>
                <w:lang w:eastAsia="ko-KR"/>
              </w:rPr>
              <w:t>” or put it FFS to reconsider this.</w:t>
            </w:r>
            <w:r>
              <w:rPr>
                <w:bCs/>
                <w:szCs w:val="28"/>
                <w:lang w:eastAsia="ko-KR"/>
              </w:rPr>
              <w:t xml:space="preserve"> </w:t>
            </w:r>
          </w:p>
          <w:p w14:paraId="467D5EA8" w14:textId="77777777" w:rsidR="00571150" w:rsidRDefault="00571150">
            <w:pPr>
              <w:autoSpaceDE w:val="0"/>
              <w:autoSpaceDN w:val="0"/>
              <w:rPr>
                <w:bCs/>
                <w:szCs w:val="28"/>
                <w:lang w:eastAsia="ko-KR"/>
              </w:rPr>
            </w:pPr>
          </w:p>
          <w:p w14:paraId="52A53DA7" w14:textId="77777777" w:rsidR="00571150" w:rsidRDefault="00317426">
            <w:pPr>
              <w:autoSpaceDE w:val="0"/>
              <w:autoSpaceDN w:val="0"/>
              <w:rPr>
                <w:bCs/>
                <w:szCs w:val="28"/>
                <w:lang w:eastAsia="ko-KR"/>
              </w:rPr>
            </w:pPr>
            <w:r>
              <w:rPr>
                <w:bCs/>
                <w:szCs w:val="28"/>
                <w:lang w:eastAsia="ko-KR"/>
              </w:rPr>
              <w:t xml:space="preserve">At last, </w:t>
            </w:r>
            <w:r>
              <w:rPr>
                <w:b/>
                <w:bCs/>
                <w:szCs w:val="28"/>
                <w:lang w:eastAsia="ko-KR"/>
              </w:rPr>
              <w:t>we also thinks that “whether” in Step 3 needs to be removed</w:t>
            </w:r>
            <w:r>
              <w:rPr>
                <w:bCs/>
                <w:szCs w:val="28"/>
                <w:lang w:eastAsia="ko-KR"/>
              </w:rPr>
              <w:t xml:space="preserve">. </w:t>
            </w:r>
          </w:p>
          <w:p w14:paraId="283B1BB7" w14:textId="77777777" w:rsidR="00571150" w:rsidRDefault="00317426">
            <w:pPr>
              <w:autoSpaceDE w:val="0"/>
              <w:autoSpaceDN w:val="0"/>
              <w:rPr>
                <w:b/>
                <w:bCs/>
                <w:szCs w:val="28"/>
              </w:rPr>
            </w:pPr>
            <w:r>
              <w:rPr>
                <w:bCs/>
                <w:szCs w:val="28"/>
                <w:lang w:eastAsia="ko-KR"/>
              </w:rPr>
              <w:t xml:space="preserve">NR SL itself can be performed in distributed manner. If we do not consider this situation, most UEs can try to transmit its own RS, and it will definitely make high congestion. </w:t>
            </w:r>
          </w:p>
        </w:tc>
      </w:tr>
      <w:tr w:rsidR="00571150" w14:paraId="6653208C" w14:textId="77777777">
        <w:trPr>
          <w:trHeight w:val="247"/>
        </w:trPr>
        <w:tc>
          <w:tcPr>
            <w:tcW w:w="1255" w:type="dxa"/>
          </w:tcPr>
          <w:p w14:paraId="51088160" w14:textId="77777777" w:rsidR="00571150" w:rsidRDefault="00317426">
            <w:pPr>
              <w:autoSpaceDE w:val="0"/>
              <w:autoSpaceDN w:val="0"/>
              <w:rPr>
                <w:bCs/>
                <w:szCs w:val="28"/>
                <w:lang w:eastAsia="ko-KR"/>
              </w:rPr>
            </w:pPr>
            <w:r>
              <w:rPr>
                <w:bCs/>
                <w:szCs w:val="28"/>
                <w:lang w:eastAsia="ko-KR"/>
              </w:rPr>
              <w:lastRenderedPageBreak/>
              <w:t>JHU APL</w:t>
            </w:r>
          </w:p>
        </w:tc>
        <w:tc>
          <w:tcPr>
            <w:tcW w:w="900" w:type="dxa"/>
          </w:tcPr>
          <w:p w14:paraId="4E581C69" w14:textId="77777777" w:rsidR="00571150" w:rsidRDefault="00317426">
            <w:pPr>
              <w:autoSpaceDE w:val="0"/>
              <w:autoSpaceDN w:val="0"/>
              <w:rPr>
                <w:b/>
                <w:bCs/>
                <w:szCs w:val="28"/>
              </w:rPr>
            </w:pPr>
            <w:r>
              <w:rPr>
                <w:b/>
                <w:bCs/>
                <w:szCs w:val="28"/>
              </w:rPr>
              <w:t>Yes</w:t>
            </w:r>
          </w:p>
        </w:tc>
        <w:tc>
          <w:tcPr>
            <w:tcW w:w="1260" w:type="dxa"/>
          </w:tcPr>
          <w:p w14:paraId="2546CE80" w14:textId="77777777" w:rsidR="00571150" w:rsidRDefault="00317426">
            <w:pPr>
              <w:autoSpaceDE w:val="0"/>
              <w:autoSpaceDN w:val="0"/>
              <w:rPr>
                <w:b/>
                <w:bCs/>
                <w:szCs w:val="28"/>
              </w:rPr>
            </w:pPr>
            <w:r>
              <w:rPr>
                <w:b/>
                <w:bCs/>
                <w:szCs w:val="28"/>
              </w:rPr>
              <w:t xml:space="preserve">Alt 1-1 </w:t>
            </w:r>
          </w:p>
        </w:tc>
        <w:tc>
          <w:tcPr>
            <w:tcW w:w="1260" w:type="dxa"/>
          </w:tcPr>
          <w:p w14:paraId="286CBCA0" w14:textId="77777777" w:rsidR="00571150" w:rsidRDefault="00317426">
            <w:pPr>
              <w:autoSpaceDE w:val="0"/>
              <w:autoSpaceDN w:val="0"/>
              <w:rPr>
                <w:b/>
                <w:bCs/>
                <w:szCs w:val="28"/>
              </w:rPr>
            </w:pPr>
            <w:r>
              <w:rPr>
                <w:b/>
                <w:bCs/>
                <w:szCs w:val="28"/>
              </w:rPr>
              <w:t>Alt 2-2</w:t>
            </w:r>
          </w:p>
        </w:tc>
        <w:tc>
          <w:tcPr>
            <w:tcW w:w="4990" w:type="dxa"/>
          </w:tcPr>
          <w:p w14:paraId="6E8CFB79" w14:textId="77777777" w:rsidR="00571150" w:rsidRDefault="00317426">
            <w:pPr>
              <w:autoSpaceDE w:val="0"/>
              <w:autoSpaceDN w:val="0"/>
              <w:rPr>
                <w:b/>
                <w:bCs/>
                <w:szCs w:val="28"/>
              </w:rPr>
            </w:pPr>
            <w:r>
              <w:rPr>
                <w:b/>
                <w:bCs/>
                <w:szCs w:val="28"/>
              </w:rPr>
              <w:t xml:space="preserve">Alt 1-1: S-SSB transmissions have to be modified to include UE1 and UE2 IDs and the frequency of transmissions should be similar that in SSB. </w:t>
            </w:r>
          </w:p>
          <w:p w14:paraId="31983763" w14:textId="77777777" w:rsidR="00571150" w:rsidRDefault="00317426">
            <w:pPr>
              <w:autoSpaceDE w:val="0"/>
              <w:autoSpaceDN w:val="0"/>
              <w:rPr>
                <w:b/>
                <w:bCs/>
                <w:szCs w:val="28"/>
              </w:rPr>
            </w:pPr>
            <w:r>
              <w:rPr>
                <w:b/>
                <w:bCs/>
                <w:szCs w:val="28"/>
              </w:rPr>
              <w:t>Alt 1-2: SL CSI-RS resource have to be pre-configured for initial beam pairing.</w:t>
            </w:r>
          </w:p>
          <w:p w14:paraId="37919021" w14:textId="77777777" w:rsidR="00571150" w:rsidRDefault="00317426">
            <w:pPr>
              <w:autoSpaceDE w:val="0"/>
              <w:autoSpaceDN w:val="0"/>
              <w:rPr>
                <w:bCs/>
                <w:szCs w:val="28"/>
                <w:lang w:eastAsia="ko-KR"/>
              </w:rPr>
            </w:pPr>
            <w:r>
              <w:rPr>
                <w:b/>
                <w:bCs/>
                <w:szCs w:val="28"/>
              </w:rPr>
              <w:t xml:space="preserve">Alt 2-1: Periodic transmission of a reference signal may lead to waste of resources as beam pairing is necessary only data is available. </w:t>
            </w:r>
          </w:p>
        </w:tc>
      </w:tr>
      <w:tr w:rsidR="00571150" w14:paraId="2000E388" w14:textId="77777777">
        <w:trPr>
          <w:trHeight w:val="247"/>
        </w:trPr>
        <w:tc>
          <w:tcPr>
            <w:tcW w:w="1255" w:type="dxa"/>
          </w:tcPr>
          <w:p w14:paraId="1E147D8B" w14:textId="77777777" w:rsidR="00571150" w:rsidRDefault="00317426">
            <w:pPr>
              <w:autoSpaceDE w:val="0"/>
              <w:autoSpaceDN w:val="0"/>
              <w:rPr>
                <w:bCs/>
                <w:szCs w:val="28"/>
                <w:lang w:eastAsia="ko-KR"/>
              </w:rPr>
            </w:pPr>
            <w:r>
              <w:rPr>
                <w:b/>
                <w:bCs/>
                <w:szCs w:val="28"/>
              </w:rPr>
              <w:t>CATT</w:t>
            </w:r>
          </w:p>
        </w:tc>
        <w:tc>
          <w:tcPr>
            <w:tcW w:w="900" w:type="dxa"/>
          </w:tcPr>
          <w:p w14:paraId="1320F971" w14:textId="77777777" w:rsidR="00571150" w:rsidRDefault="00317426">
            <w:pPr>
              <w:autoSpaceDE w:val="0"/>
              <w:autoSpaceDN w:val="0"/>
              <w:rPr>
                <w:b/>
                <w:bCs/>
                <w:szCs w:val="28"/>
              </w:rPr>
            </w:pPr>
            <w:r>
              <w:rPr>
                <w:b/>
                <w:bCs/>
                <w:szCs w:val="28"/>
              </w:rPr>
              <w:t>Yes</w:t>
            </w:r>
          </w:p>
        </w:tc>
        <w:tc>
          <w:tcPr>
            <w:tcW w:w="1260" w:type="dxa"/>
          </w:tcPr>
          <w:p w14:paraId="730E2383" w14:textId="77777777" w:rsidR="00571150" w:rsidRDefault="00317426">
            <w:pPr>
              <w:autoSpaceDE w:val="0"/>
              <w:autoSpaceDN w:val="0"/>
              <w:rPr>
                <w:b/>
                <w:bCs/>
                <w:szCs w:val="28"/>
              </w:rPr>
            </w:pPr>
            <w:r>
              <w:rPr>
                <w:b/>
                <w:bCs/>
                <w:szCs w:val="28"/>
              </w:rPr>
              <w:t>Both</w:t>
            </w:r>
          </w:p>
        </w:tc>
        <w:tc>
          <w:tcPr>
            <w:tcW w:w="1260" w:type="dxa"/>
          </w:tcPr>
          <w:p w14:paraId="00755307" w14:textId="77777777" w:rsidR="00571150" w:rsidRDefault="00317426">
            <w:pPr>
              <w:autoSpaceDE w:val="0"/>
              <w:autoSpaceDN w:val="0"/>
              <w:rPr>
                <w:b/>
                <w:bCs/>
                <w:szCs w:val="28"/>
              </w:rPr>
            </w:pPr>
            <w:r>
              <w:rPr>
                <w:b/>
                <w:bCs/>
                <w:szCs w:val="28"/>
              </w:rPr>
              <w:t>both</w:t>
            </w:r>
          </w:p>
        </w:tc>
        <w:tc>
          <w:tcPr>
            <w:tcW w:w="4990" w:type="dxa"/>
          </w:tcPr>
          <w:p w14:paraId="2FFEDF87" w14:textId="77777777" w:rsidR="00571150" w:rsidRDefault="00317426">
            <w:pPr>
              <w:rPr>
                <w:i/>
                <w:iCs/>
              </w:rPr>
            </w:pPr>
            <w:r>
              <w:rPr>
                <w:i/>
                <w:iCs/>
                <w:szCs w:val="28"/>
              </w:rPr>
              <w:t xml:space="preserve">1.      </w:t>
            </w:r>
            <w:r>
              <w:rPr>
                <w:i/>
                <w:iCs/>
              </w:rPr>
              <w:t xml:space="preserve">In step 3, </w:t>
            </w:r>
          </w:p>
          <w:p w14:paraId="5FD2096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UE2’s beam reporting </w:t>
            </w:r>
            <w:r>
              <w:rPr>
                <w:rFonts w:ascii="Times New Roman" w:hAnsi="Times New Roman"/>
                <w:i/>
                <w:iCs/>
                <w:strike/>
                <w:color w:val="FF0000"/>
                <w:sz w:val="24"/>
                <w:szCs w:val="24"/>
              </w:rPr>
              <w:t>resource</w:t>
            </w:r>
            <w:r>
              <w:rPr>
                <w:rFonts w:ascii="Times New Roman" w:hAnsi="Times New Roman"/>
                <w:i/>
                <w:iCs/>
                <w:color w:val="FF0000"/>
                <w:sz w:val="24"/>
                <w:szCs w:val="24"/>
              </w:rPr>
              <w:t xml:space="preserve"> </w:t>
            </w:r>
            <w:r>
              <w:rPr>
                <w:rFonts w:ascii="Times New Roman" w:hAnsi="Times New Roman"/>
                <w:i/>
                <w:iCs/>
                <w:sz w:val="24"/>
                <w:szCs w:val="24"/>
              </w:rPr>
              <w:t>is associated with determined UE1’s transmit beam.</w:t>
            </w:r>
          </w:p>
          <w:p w14:paraId="17C04F3D"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47AC8E9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41E7BA0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whether/how to avoid unnecessary beam measurement and reporting from multiple UEs; how UE1 determines its transmit beam if it receives different beam reporting from different UEs</w:t>
            </w:r>
          </w:p>
          <w:p w14:paraId="71D8AA0F" w14:textId="77777777" w:rsidR="00571150" w:rsidRDefault="00571150">
            <w:pPr>
              <w:autoSpaceDE w:val="0"/>
              <w:autoSpaceDN w:val="0"/>
              <w:rPr>
                <w:b/>
                <w:bCs/>
                <w:szCs w:val="28"/>
              </w:rPr>
            </w:pPr>
          </w:p>
        </w:tc>
      </w:tr>
      <w:tr w:rsidR="00571150" w14:paraId="7881EE0A" w14:textId="77777777">
        <w:trPr>
          <w:trHeight w:val="247"/>
        </w:trPr>
        <w:tc>
          <w:tcPr>
            <w:tcW w:w="1255" w:type="dxa"/>
          </w:tcPr>
          <w:p w14:paraId="5D25A967" w14:textId="77777777" w:rsidR="00571150" w:rsidRDefault="00317426">
            <w:pPr>
              <w:autoSpaceDE w:val="0"/>
              <w:autoSpaceDN w:val="0"/>
              <w:rPr>
                <w:b/>
                <w:bCs/>
                <w:szCs w:val="28"/>
              </w:rPr>
            </w:pPr>
            <w:r>
              <w:rPr>
                <w:rFonts w:eastAsiaTheme="minorEastAsia" w:hint="eastAsia"/>
                <w:bCs/>
                <w:szCs w:val="28"/>
              </w:rPr>
              <w:lastRenderedPageBreak/>
              <w:t>v</w:t>
            </w:r>
            <w:r>
              <w:rPr>
                <w:rFonts w:eastAsiaTheme="minorEastAsia"/>
                <w:bCs/>
                <w:szCs w:val="28"/>
              </w:rPr>
              <w:t>ivo</w:t>
            </w:r>
          </w:p>
        </w:tc>
        <w:tc>
          <w:tcPr>
            <w:tcW w:w="900" w:type="dxa"/>
          </w:tcPr>
          <w:p w14:paraId="08E0BBD3" w14:textId="77777777" w:rsidR="00571150" w:rsidRDefault="00571150">
            <w:pPr>
              <w:autoSpaceDE w:val="0"/>
              <w:autoSpaceDN w:val="0"/>
              <w:rPr>
                <w:b/>
                <w:bCs/>
                <w:szCs w:val="28"/>
              </w:rPr>
            </w:pPr>
          </w:p>
        </w:tc>
        <w:tc>
          <w:tcPr>
            <w:tcW w:w="1260" w:type="dxa"/>
          </w:tcPr>
          <w:p w14:paraId="3092343E" w14:textId="77777777" w:rsidR="00571150" w:rsidRDefault="00317426">
            <w:pPr>
              <w:autoSpaceDE w:val="0"/>
              <w:autoSpaceDN w:val="0"/>
              <w:rPr>
                <w:b/>
                <w:bCs/>
                <w:szCs w:val="28"/>
              </w:rPr>
            </w:pPr>
            <w:r>
              <w:rPr>
                <w:rFonts w:eastAsiaTheme="minorEastAsia"/>
                <w:b/>
                <w:bCs/>
                <w:szCs w:val="28"/>
              </w:rPr>
              <w:t>Alt.1-2</w:t>
            </w:r>
          </w:p>
        </w:tc>
        <w:tc>
          <w:tcPr>
            <w:tcW w:w="1260" w:type="dxa"/>
          </w:tcPr>
          <w:p w14:paraId="73EAF6E7" w14:textId="77777777" w:rsidR="00571150" w:rsidRDefault="00317426">
            <w:pPr>
              <w:autoSpaceDE w:val="0"/>
              <w:autoSpaceDN w:val="0"/>
              <w:rPr>
                <w:b/>
                <w:bCs/>
                <w:szCs w:val="28"/>
              </w:rPr>
            </w:pPr>
            <w:r>
              <w:rPr>
                <w:rFonts w:eastAsiaTheme="minorEastAsia" w:hint="eastAsia"/>
                <w:b/>
                <w:bCs/>
                <w:szCs w:val="28"/>
              </w:rPr>
              <w:t>A</w:t>
            </w:r>
            <w:r>
              <w:rPr>
                <w:rFonts w:eastAsiaTheme="minorEastAsia"/>
                <w:b/>
                <w:bCs/>
                <w:szCs w:val="28"/>
              </w:rPr>
              <w:t>lt 2-2</w:t>
            </w:r>
          </w:p>
        </w:tc>
        <w:tc>
          <w:tcPr>
            <w:tcW w:w="4990" w:type="dxa"/>
          </w:tcPr>
          <w:p w14:paraId="180EE798" w14:textId="77777777" w:rsidR="00571150" w:rsidRDefault="00317426">
            <w:pPr>
              <w:autoSpaceDE w:val="0"/>
              <w:autoSpaceDN w:val="0"/>
              <w:rPr>
                <w:bCs/>
                <w:szCs w:val="28"/>
                <w:lang w:eastAsia="ko-KR"/>
              </w:rPr>
            </w:pPr>
            <w:r>
              <w:rPr>
                <w:bCs/>
                <w:szCs w:val="28"/>
                <w:lang w:eastAsia="ko-KR"/>
              </w:rPr>
              <w:t>Regarding the ID issue mentioned by OPPO or LGE, we also think the higher layer ID should be known at PHY layer, even the ID defined by SA2 should be known by high layer, e.g., application ID or target user ID. Otherwise, there are many redundant beam reporting from irrelevant UE and some redundant beam measurement behavior.</w:t>
            </w:r>
          </w:p>
          <w:p w14:paraId="0ED76672" w14:textId="77777777" w:rsidR="00571150" w:rsidRDefault="00317426">
            <w:pPr>
              <w:rPr>
                <w:i/>
                <w:iCs/>
                <w:szCs w:val="28"/>
              </w:rPr>
            </w:pPr>
            <w:r>
              <w:rPr>
                <w:bCs/>
                <w:szCs w:val="28"/>
                <w:lang w:eastAsia="ko-KR"/>
              </w:rPr>
              <w:t>Since it is sure whether/when the higher layer can provide such IDs, it is better to send LS to SA2/RAN2 to ask whether/how the ID can be provided to PHY layer</w:t>
            </w:r>
          </w:p>
        </w:tc>
      </w:tr>
      <w:tr w:rsidR="00571150" w14:paraId="5A3B0B9B" w14:textId="77777777">
        <w:trPr>
          <w:trHeight w:val="247"/>
        </w:trPr>
        <w:tc>
          <w:tcPr>
            <w:tcW w:w="1255" w:type="dxa"/>
          </w:tcPr>
          <w:p w14:paraId="2B95F28A"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900" w:type="dxa"/>
          </w:tcPr>
          <w:p w14:paraId="32866A2E"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1260" w:type="dxa"/>
          </w:tcPr>
          <w:p w14:paraId="69A43C94" w14:textId="77777777" w:rsidR="00571150" w:rsidRDefault="00317426">
            <w:pPr>
              <w:autoSpaceDE w:val="0"/>
              <w:autoSpaceDN w:val="0"/>
              <w:rPr>
                <w:rFonts w:eastAsiaTheme="minorEastAsia"/>
                <w:b/>
                <w:bCs/>
                <w:szCs w:val="28"/>
              </w:rPr>
            </w:pPr>
            <w:r>
              <w:rPr>
                <w:rFonts w:hint="eastAsia"/>
                <w:szCs w:val="28"/>
                <w:lang w:eastAsia="ko-KR"/>
              </w:rPr>
              <w:t>A</w:t>
            </w:r>
            <w:r>
              <w:rPr>
                <w:szCs w:val="28"/>
                <w:lang w:eastAsia="ko-KR"/>
              </w:rPr>
              <w:t>lt 1-2</w:t>
            </w:r>
          </w:p>
        </w:tc>
        <w:tc>
          <w:tcPr>
            <w:tcW w:w="1260" w:type="dxa"/>
          </w:tcPr>
          <w:p w14:paraId="5CB4D9BF" w14:textId="77777777" w:rsidR="00571150" w:rsidRDefault="00317426">
            <w:pPr>
              <w:autoSpaceDE w:val="0"/>
              <w:autoSpaceDN w:val="0"/>
              <w:rPr>
                <w:rFonts w:eastAsiaTheme="minorEastAsia"/>
                <w:b/>
                <w:bCs/>
                <w:szCs w:val="28"/>
              </w:rPr>
            </w:pPr>
            <w:r>
              <w:rPr>
                <w:rFonts w:hint="eastAsia"/>
                <w:szCs w:val="28"/>
                <w:lang w:eastAsia="ko-KR"/>
              </w:rPr>
              <w:t>A</w:t>
            </w:r>
            <w:r>
              <w:rPr>
                <w:szCs w:val="28"/>
                <w:lang w:eastAsia="ko-KR"/>
              </w:rPr>
              <w:t>lt 2-2</w:t>
            </w:r>
          </w:p>
        </w:tc>
        <w:tc>
          <w:tcPr>
            <w:tcW w:w="4990" w:type="dxa"/>
          </w:tcPr>
          <w:p w14:paraId="21126861" w14:textId="77777777" w:rsidR="00571150" w:rsidRDefault="00571150">
            <w:pPr>
              <w:autoSpaceDE w:val="0"/>
              <w:autoSpaceDN w:val="0"/>
              <w:rPr>
                <w:bCs/>
                <w:szCs w:val="28"/>
                <w:lang w:eastAsia="ko-KR"/>
              </w:rPr>
            </w:pPr>
          </w:p>
        </w:tc>
      </w:tr>
      <w:tr w:rsidR="00571150" w14:paraId="0A00A58F" w14:textId="77777777">
        <w:trPr>
          <w:trHeight w:val="247"/>
        </w:trPr>
        <w:tc>
          <w:tcPr>
            <w:tcW w:w="1255" w:type="dxa"/>
          </w:tcPr>
          <w:p w14:paraId="26392642" w14:textId="77777777" w:rsidR="00571150" w:rsidRDefault="00317426">
            <w:pPr>
              <w:autoSpaceDE w:val="0"/>
              <w:autoSpaceDN w:val="0"/>
              <w:rPr>
                <w:szCs w:val="28"/>
                <w:lang w:eastAsia="ko-KR"/>
              </w:rPr>
            </w:pPr>
            <w:r>
              <w:rPr>
                <w:b/>
                <w:bCs/>
                <w:szCs w:val="28"/>
              </w:rPr>
              <w:t>NEC</w:t>
            </w:r>
          </w:p>
        </w:tc>
        <w:tc>
          <w:tcPr>
            <w:tcW w:w="900" w:type="dxa"/>
          </w:tcPr>
          <w:p w14:paraId="797D697F" w14:textId="77777777" w:rsidR="00571150" w:rsidRDefault="00317426">
            <w:pPr>
              <w:autoSpaceDE w:val="0"/>
              <w:autoSpaceDN w:val="0"/>
              <w:rPr>
                <w:szCs w:val="28"/>
                <w:lang w:eastAsia="ko-KR"/>
              </w:rPr>
            </w:pPr>
            <w:r>
              <w:rPr>
                <w:rFonts w:eastAsiaTheme="minorEastAsia" w:hint="eastAsia"/>
                <w:b/>
                <w:bCs/>
                <w:szCs w:val="28"/>
              </w:rPr>
              <w:t>O</w:t>
            </w:r>
            <w:r>
              <w:rPr>
                <w:rFonts w:eastAsiaTheme="minorEastAsia"/>
                <w:b/>
                <w:bCs/>
                <w:szCs w:val="28"/>
              </w:rPr>
              <w:t>K</w:t>
            </w:r>
          </w:p>
        </w:tc>
        <w:tc>
          <w:tcPr>
            <w:tcW w:w="1260" w:type="dxa"/>
          </w:tcPr>
          <w:p w14:paraId="5B451DD4"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1-2</w:t>
            </w:r>
          </w:p>
        </w:tc>
        <w:tc>
          <w:tcPr>
            <w:tcW w:w="1260" w:type="dxa"/>
          </w:tcPr>
          <w:p w14:paraId="05962F0D"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2-2</w:t>
            </w:r>
          </w:p>
        </w:tc>
        <w:tc>
          <w:tcPr>
            <w:tcW w:w="4990" w:type="dxa"/>
          </w:tcPr>
          <w:p w14:paraId="6D97C1D0" w14:textId="77777777" w:rsidR="00571150" w:rsidRDefault="00317426">
            <w:pPr>
              <w:rPr>
                <w:rFonts w:eastAsiaTheme="minorEastAsia"/>
                <w:iCs/>
                <w:szCs w:val="28"/>
              </w:rPr>
            </w:pPr>
            <w:r>
              <w:rPr>
                <w:rFonts w:eastAsiaTheme="minorEastAsia" w:hint="eastAsia"/>
                <w:iCs/>
                <w:szCs w:val="28"/>
              </w:rPr>
              <w:t>F</w:t>
            </w:r>
            <w:r>
              <w:rPr>
                <w:rFonts w:eastAsiaTheme="minorEastAsia"/>
                <w:iCs/>
                <w:szCs w:val="28"/>
              </w:rPr>
              <w:t>irstly, we think OPPO's comment makes sense in terms of the feasibility of performing beam pairing before unicast establishment.</w:t>
            </w:r>
          </w:p>
          <w:p w14:paraId="71F33C53" w14:textId="77777777" w:rsidR="00571150" w:rsidRDefault="00571150">
            <w:pPr>
              <w:rPr>
                <w:rFonts w:eastAsiaTheme="minorEastAsia"/>
                <w:iCs/>
                <w:szCs w:val="28"/>
              </w:rPr>
            </w:pPr>
          </w:p>
          <w:p w14:paraId="1B5E2E6C" w14:textId="77777777" w:rsidR="00571150" w:rsidRDefault="00317426">
            <w:pPr>
              <w:rPr>
                <w:rFonts w:eastAsiaTheme="minorEastAsia"/>
                <w:iCs/>
                <w:szCs w:val="28"/>
              </w:rPr>
            </w:pPr>
            <w:r>
              <w:rPr>
                <w:rFonts w:eastAsiaTheme="minorEastAsia"/>
                <w:iCs/>
                <w:szCs w:val="28"/>
              </w:rPr>
              <w:t>Having said this, regarding the proposal itself, we have following comments:</w:t>
            </w:r>
          </w:p>
          <w:p w14:paraId="072798DD" w14:textId="77777777" w:rsidR="00571150" w:rsidRDefault="00317426">
            <w:pPr>
              <w:rPr>
                <w:rFonts w:eastAsiaTheme="minorEastAsia"/>
                <w:iCs/>
                <w:szCs w:val="28"/>
              </w:rPr>
            </w:pPr>
            <w:r>
              <w:rPr>
                <w:rFonts w:eastAsiaTheme="minorEastAsia"/>
                <w:iCs/>
                <w:szCs w:val="28"/>
              </w:rPr>
              <w:t>For Alt1-1, if we use the S-SSB for initial beam pairing, as some other companies commented, some ID information should be added in the legacy S-SSB and other necessary enhancements seems necessary. We're not sure whether/how the synchronization performance will be impacted.</w:t>
            </w:r>
          </w:p>
          <w:p w14:paraId="15200F89" w14:textId="77777777" w:rsidR="00571150" w:rsidRDefault="00317426">
            <w:pPr>
              <w:autoSpaceDE w:val="0"/>
              <w:autoSpaceDN w:val="0"/>
              <w:rPr>
                <w:bCs/>
                <w:szCs w:val="28"/>
                <w:lang w:eastAsia="ko-KR"/>
              </w:rPr>
            </w:pPr>
            <w:r>
              <w:rPr>
                <w:rFonts w:eastAsiaTheme="minorEastAsia"/>
                <w:iCs/>
                <w:szCs w:val="28"/>
              </w:rPr>
              <w:t xml:space="preserve">  </w:t>
            </w:r>
          </w:p>
        </w:tc>
      </w:tr>
      <w:tr w:rsidR="00571150" w14:paraId="15298E7F" w14:textId="77777777">
        <w:trPr>
          <w:trHeight w:val="247"/>
        </w:trPr>
        <w:tc>
          <w:tcPr>
            <w:tcW w:w="1255" w:type="dxa"/>
          </w:tcPr>
          <w:p w14:paraId="55DC078F"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751AE405" w14:textId="77777777" w:rsidR="00571150" w:rsidRDefault="00571150">
            <w:pPr>
              <w:autoSpaceDE w:val="0"/>
              <w:autoSpaceDN w:val="0"/>
              <w:rPr>
                <w:szCs w:val="28"/>
                <w:lang w:eastAsia="ko-KR"/>
              </w:rPr>
            </w:pPr>
          </w:p>
        </w:tc>
        <w:tc>
          <w:tcPr>
            <w:tcW w:w="1260" w:type="dxa"/>
          </w:tcPr>
          <w:p w14:paraId="23AA8350" w14:textId="77777777" w:rsidR="00571150" w:rsidRDefault="00317426">
            <w:pPr>
              <w:autoSpaceDE w:val="0"/>
              <w:autoSpaceDN w:val="0"/>
              <w:rPr>
                <w:rFonts w:eastAsia="PMingLiU"/>
                <w:szCs w:val="28"/>
                <w:lang w:eastAsia="zh-TW"/>
              </w:rPr>
            </w:pPr>
            <w:r>
              <w:rPr>
                <w:rFonts w:eastAsia="PMingLiU" w:hint="eastAsia"/>
                <w:szCs w:val="28"/>
                <w:lang w:eastAsia="zh-TW"/>
              </w:rPr>
              <w:t>1</w:t>
            </w:r>
            <w:r>
              <w:rPr>
                <w:rFonts w:eastAsia="PMingLiU"/>
                <w:szCs w:val="28"/>
                <w:lang w:eastAsia="zh-TW"/>
              </w:rPr>
              <w:t>-2</w:t>
            </w:r>
          </w:p>
        </w:tc>
        <w:tc>
          <w:tcPr>
            <w:tcW w:w="1260" w:type="dxa"/>
          </w:tcPr>
          <w:p w14:paraId="5F7C5254" w14:textId="77777777" w:rsidR="00571150" w:rsidRDefault="00317426">
            <w:pPr>
              <w:autoSpaceDE w:val="0"/>
              <w:autoSpaceDN w:val="0"/>
              <w:rPr>
                <w:rFonts w:eastAsia="PMingLiU"/>
                <w:szCs w:val="28"/>
                <w:lang w:eastAsia="zh-TW"/>
              </w:rPr>
            </w:pPr>
            <w:r>
              <w:rPr>
                <w:rFonts w:eastAsia="PMingLiU" w:hint="eastAsia"/>
                <w:szCs w:val="28"/>
                <w:lang w:eastAsia="zh-TW"/>
              </w:rPr>
              <w:t>2</w:t>
            </w:r>
            <w:r>
              <w:rPr>
                <w:rFonts w:eastAsia="PMingLiU"/>
                <w:szCs w:val="28"/>
                <w:lang w:eastAsia="zh-TW"/>
              </w:rPr>
              <w:t>-2</w:t>
            </w:r>
          </w:p>
        </w:tc>
        <w:tc>
          <w:tcPr>
            <w:tcW w:w="4990" w:type="dxa"/>
          </w:tcPr>
          <w:p w14:paraId="3F6F382F" w14:textId="77777777" w:rsidR="00571150" w:rsidRDefault="00317426">
            <w:pPr>
              <w:autoSpaceDE w:val="0"/>
              <w:autoSpaceDN w:val="0"/>
              <w:rPr>
                <w:rStyle w:val="ui-provider"/>
              </w:rPr>
            </w:pPr>
            <w:r>
              <w:rPr>
                <w:rStyle w:val="ui-provider"/>
              </w:rPr>
              <w:t xml:space="preserve">Agree with OPPO. The feasibility of destination/source ID before link establishment can be studied first, or clarify the changes that is needed to be done to carry ID information. If destination ID cannot be obtained before link establishment, then all the other UE2s within the coverage of UE1 would response to it and try to do initial beam pairing, which seems unreasonable. </w:t>
            </w:r>
          </w:p>
          <w:p w14:paraId="28CB2A7C" w14:textId="77777777" w:rsidR="00571150" w:rsidRDefault="00317426">
            <w:pPr>
              <w:autoSpaceDE w:val="0"/>
              <w:autoSpaceDN w:val="0"/>
              <w:rPr>
                <w:bCs/>
                <w:szCs w:val="28"/>
                <w:lang w:eastAsia="ko-KR"/>
              </w:rPr>
            </w:pPr>
            <w:r>
              <w:rPr>
                <w:rStyle w:val="ui-provider"/>
              </w:rPr>
              <w:t>Furthermore, we should study the necessity of beam maintenance during link establishment for this case. </w:t>
            </w:r>
          </w:p>
        </w:tc>
      </w:tr>
      <w:tr w:rsidR="00571150" w14:paraId="2D3741D1" w14:textId="77777777">
        <w:trPr>
          <w:trHeight w:val="247"/>
        </w:trPr>
        <w:tc>
          <w:tcPr>
            <w:tcW w:w="1255" w:type="dxa"/>
          </w:tcPr>
          <w:p w14:paraId="764C617F"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900" w:type="dxa"/>
          </w:tcPr>
          <w:p w14:paraId="6B452A4A" w14:textId="77777777" w:rsidR="00571150" w:rsidRDefault="00571150">
            <w:pPr>
              <w:autoSpaceDE w:val="0"/>
              <w:autoSpaceDN w:val="0"/>
              <w:rPr>
                <w:szCs w:val="28"/>
                <w:lang w:eastAsia="ko-KR"/>
              </w:rPr>
            </w:pPr>
          </w:p>
        </w:tc>
        <w:tc>
          <w:tcPr>
            <w:tcW w:w="1260" w:type="dxa"/>
          </w:tcPr>
          <w:p w14:paraId="57743B1D" w14:textId="77777777" w:rsidR="00571150" w:rsidRDefault="00317426">
            <w:pPr>
              <w:autoSpaceDE w:val="0"/>
              <w:autoSpaceDN w:val="0"/>
              <w:rPr>
                <w:rFonts w:eastAsia="PMingLiU"/>
                <w:szCs w:val="28"/>
                <w:lang w:eastAsia="zh-TW"/>
              </w:rPr>
            </w:pPr>
            <w:r>
              <w:rPr>
                <w:b/>
                <w:bCs/>
                <w:szCs w:val="28"/>
              </w:rPr>
              <w:t>Alt 1-2</w:t>
            </w:r>
          </w:p>
        </w:tc>
        <w:tc>
          <w:tcPr>
            <w:tcW w:w="1260" w:type="dxa"/>
          </w:tcPr>
          <w:p w14:paraId="210CA679" w14:textId="77777777" w:rsidR="00571150" w:rsidRDefault="00317426">
            <w:pPr>
              <w:autoSpaceDE w:val="0"/>
              <w:autoSpaceDN w:val="0"/>
              <w:rPr>
                <w:rFonts w:eastAsia="PMingLiU"/>
                <w:szCs w:val="28"/>
                <w:lang w:eastAsia="zh-TW"/>
              </w:rPr>
            </w:pPr>
            <w:r>
              <w:rPr>
                <w:rFonts w:eastAsiaTheme="minorEastAsia"/>
                <w:b/>
                <w:bCs/>
                <w:szCs w:val="28"/>
              </w:rPr>
              <w:t>Alt 2-2</w:t>
            </w:r>
          </w:p>
        </w:tc>
        <w:tc>
          <w:tcPr>
            <w:tcW w:w="4990" w:type="dxa"/>
          </w:tcPr>
          <w:p w14:paraId="7D5B28C0" w14:textId="77777777" w:rsidR="00571150" w:rsidRDefault="00317426">
            <w:pPr>
              <w:autoSpaceDE w:val="0"/>
              <w:autoSpaceDN w:val="0"/>
              <w:rPr>
                <w:rStyle w:val="ui-provider"/>
              </w:rPr>
            </w:pPr>
            <w:r>
              <w:rPr>
                <w:bCs/>
                <w:szCs w:val="28"/>
              </w:rPr>
              <w:t>We are ok with the FL’s proposal 1-1-a. We are also fine with the additions provided by Nokia.</w:t>
            </w:r>
          </w:p>
        </w:tc>
      </w:tr>
      <w:tr w:rsidR="00571150" w14:paraId="5A9E4EB3" w14:textId="77777777">
        <w:trPr>
          <w:trHeight w:val="247"/>
        </w:trPr>
        <w:tc>
          <w:tcPr>
            <w:tcW w:w="1255" w:type="dxa"/>
          </w:tcPr>
          <w:p w14:paraId="3BE4B057" w14:textId="77777777" w:rsidR="00571150" w:rsidRDefault="00317426">
            <w:pPr>
              <w:autoSpaceDE w:val="0"/>
              <w:autoSpaceDN w:val="0"/>
              <w:rPr>
                <w:rFonts w:eastAsiaTheme="minorEastAsia"/>
                <w:bCs/>
                <w:szCs w:val="28"/>
              </w:rPr>
            </w:pPr>
            <w:r>
              <w:rPr>
                <w:szCs w:val="28"/>
              </w:rPr>
              <w:t>Toyota</w:t>
            </w:r>
          </w:p>
        </w:tc>
        <w:tc>
          <w:tcPr>
            <w:tcW w:w="900" w:type="dxa"/>
          </w:tcPr>
          <w:p w14:paraId="4F4DC309" w14:textId="77777777" w:rsidR="00571150" w:rsidRDefault="00317426">
            <w:pPr>
              <w:autoSpaceDE w:val="0"/>
              <w:autoSpaceDN w:val="0"/>
              <w:rPr>
                <w:szCs w:val="28"/>
                <w:lang w:eastAsia="ko-KR"/>
              </w:rPr>
            </w:pPr>
            <w:r>
              <w:rPr>
                <w:szCs w:val="28"/>
              </w:rPr>
              <w:t xml:space="preserve">Yes with </w:t>
            </w:r>
            <w:r>
              <w:rPr>
                <w:szCs w:val="28"/>
              </w:rPr>
              <w:lastRenderedPageBreak/>
              <w:t>comments</w:t>
            </w:r>
          </w:p>
        </w:tc>
        <w:tc>
          <w:tcPr>
            <w:tcW w:w="1260" w:type="dxa"/>
          </w:tcPr>
          <w:p w14:paraId="75400A68" w14:textId="77777777" w:rsidR="00571150" w:rsidRDefault="00571150">
            <w:pPr>
              <w:autoSpaceDE w:val="0"/>
              <w:autoSpaceDN w:val="0"/>
              <w:rPr>
                <w:b/>
                <w:bCs/>
                <w:szCs w:val="28"/>
              </w:rPr>
            </w:pPr>
          </w:p>
        </w:tc>
        <w:tc>
          <w:tcPr>
            <w:tcW w:w="1260" w:type="dxa"/>
          </w:tcPr>
          <w:p w14:paraId="34DC2554" w14:textId="77777777" w:rsidR="00571150" w:rsidRDefault="00571150">
            <w:pPr>
              <w:autoSpaceDE w:val="0"/>
              <w:autoSpaceDN w:val="0"/>
              <w:rPr>
                <w:rFonts w:eastAsiaTheme="minorEastAsia"/>
                <w:b/>
                <w:bCs/>
                <w:szCs w:val="28"/>
              </w:rPr>
            </w:pPr>
          </w:p>
        </w:tc>
        <w:tc>
          <w:tcPr>
            <w:tcW w:w="4990" w:type="dxa"/>
          </w:tcPr>
          <w:p w14:paraId="7C90D091" w14:textId="77777777" w:rsidR="00571150" w:rsidRDefault="00317426">
            <w:pPr>
              <w:autoSpaceDE w:val="0"/>
              <w:autoSpaceDN w:val="0"/>
              <w:rPr>
                <w:bCs/>
                <w:szCs w:val="28"/>
              </w:rPr>
            </w:pPr>
            <w:r>
              <w:rPr>
                <w:szCs w:val="28"/>
              </w:rPr>
              <w:t xml:space="preserve">We are OK with the proposal for further study. Regarding FFS in Step 3, in our view, it is </w:t>
            </w:r>
            <w:r>
              <w:rPr>
                <w:szCs w:val="28"/>
              </w:rPr>
              <w:lastRenderedPageBreak/>
              <w:t xml:space="preserve">necessary to avoid unnecessary beam measurement and reporting from multiple UEs. Otherwise, it </w:t>
            </w:r>
            <w:r>
              <w:rPr>
                <w:szCs w:val="28"/>
                <w:lang w:eastAsia="ja-JP"/>
              </w:rPr>
              <w:t xml:space="preserve">would </w:t>
            </w:r>
            <w:r>
              <w:rPr>
                <w:rFonts w:hint="eastAsia"/>
                <w:szCs w:val="28"/>
                <w:lang w:eastAsia="ja-JP"/>
              </w:rPr>
              <w:t>c</w:t>
            </w:r>
            <w:r>
              <w:rPr>
                <w:szCs w:val="28"/>
              </w:rPr>
              <w:t>ause a waste of resources and increase power consumption. However, it is not clear how to avoid unnecessary beam measurement and reporting before unicast link establishment because UE 2 doesn’t know with which UE 1 initial beam pair should be established.</w:t>
            </w:r>
          </w:p>
        </w:tc>
      </w:tr>
      <w:tr w:rsidR="00571150" w14:paraId="14C938BB" w14:textId="77777777">
        <w:trPr>
          <w:trHeight w:val="247"/>
        </w:trPr>
        <w:tc>
          <w:tcPr>
            <w:tcW w:w="1255" w:type="dxa"/>
          </w:tcPr>
          <w:p w14:paraId="063E04F8" w14:textId="77777777" w:rsidR="00571150" w:rsidRDefault="00317426">
            <w:pPr>
              <w:autoSpaceDE w:val="0"/>
              <w:autoSpaceDN w:val="0"/>
              <w:rPr>
                <w:rFonts w:eastAsia="SimSun"/>
                <w:b/>
                <w:bCs/>
                <w:szCs w:val="28"/>
              </w:rPr>
            </w:pPr>
            <w:r>
              <w:rPr>
                <w:rFonts w:eastAsia="SimSun" w:hint="eastAsia"/>
                <w:b/>
                <w:bCs/>
                <w:szCs w:val="28"/>
              </w:rPr>
              <w:lastRenderedPageBreak/>
              <w:t>ZTE,Sanechips</w:t>
            </w:r>
          </w:p>
        </w:tc>
        <w:tc>
          <w:tcPr>
            <w:tcW w:w="900" w:type="dxa"/>
          </w:tcPr>
          <w:p w14:paraId="14514CB4" w14:textId="77777777" w:rsidR="00571150" w:rsidRDefault="00317426">
            <w:pPr>
              <w:autoSpaceDE w:val="0"/>
              <w:autoSpaceDN w:val="0"/>
              <w:rPr>
                <w:rFonts w:eastAsia="SimSun"/>
                <w:b/>
                <w:bCs/>
                <w:szCs w:val="28"/>
              </w:rPr>
            </w:pPr>
            <w:r>
              <w:rPr>
                <w:rFonts w:eastAsia="SimSun" w:hint="eastAsia"/>
                <w:b/>
                <w:bCs/>
                <w:szCs w:val="28"/>
              </w:rPr>
              <w:t>OK for progress</w:t>
            </w:r>
          </w:p>
        </w:tc>
        <w:tc>
          <w:tcPr>
            <w:tcW w:w="1260" w:type="dxa"/>
          </w:tcPr>
          <w:p w14:paraId="0DF8481F" w14:textId="77777777" w:rsidR="00571150" w:rsidRDefault="00317426">
            <w:pPr>
              <w:autoSpaceDE w:val="0"/>
              <w:autoSpaceDN w:val="0"/>
              <w:rPr>
                <w:rFonts w:eastAsia="SimSun"/>
                <w:b/>
                <w:bCs/>
                <w:szCs w:val="28"/>
              </w:rPr>
            </w:pPr>
            <w:r>
              <w:rPr>
                <w:rFonts w:eastAsia="SimSun" w:hint="eastAsia"/>
                <w:b/>
                <w:bCs/>
                <w:szCs w:val="28"/>
              </w:rPr>
              <w:t>Comment</w:t>
            </w:r>
          </w:p>
        </w:tc>
        <w:tc>
          <w:tcPr>
            <w:tcW w:w="1260" w:type="dxa"/>
          </w:tcPr>
          <w:p w14:paraId="08F37F9E" w14:textId="77777777" w:rsidR="00571150" w:rsidRDefault="00317426">
            <w:pPr>
              <w:autoSpaceDE w:val="0"/>
              <w:autoSpaceDN w:val="0"/>
              <w:rPr>
                <w:rFonts w:eastAsia="SimSun"/>
                <w:b/>
                <w:bCs/>
                <w:szCs w:val="28"/>
              </w:rPr>
            </w:pPr>
            <w:r>
              <w:rPr>
                <w:rFonts w:eastAsia="SimSun" w:hint="eastAsia"/>
                <w:b/>
                <w:bCs/>
                <w:szCs w:val="28"/>
              </w:rPr>
              <w:t>2-1</w:t>
            </w:r>
          </w:p>
        </w:tc>
        <w:tc>
          <w:tcPr>
            <w:tcW w:w="4990" w:type="dxa"/>
          </w:tcPr>
          <w:p w14:paraId="00738647" w14:textId="77777777" w:rsidR="00571150" w:rsidRDefault="00317426">
            <w:pPr>
              <w:autoSpaceDE w:val="0"/>
              <w:autoSpaceDN w:val="0"/>
              <w:rPr>
                <w:rFonts w:eastAsia="SimSun"/>
                <w:b/>
                <w:bCs/>
                <w:szCs w:val="28"/>
              </w:rPr>
            </w:pPr>
            <w:r>
              <w:rPr>
                <w:rFonts w:eastAsia="SimSun" w:hint="eastAsia"/>
                <w:b/>
                <w:bCs/>
                <w:szCs w:val="28"/>
              </w:rPr>
              <w:t>For reference signal, we believe the usage of DMRS should not be pre-cluded. The use case for DMRS is as follows:</w:t>
            </w:r>
          </w:p>
          <w:p w14:paraId="6AF2F5E8" w14:textId="77777777" w:rsidR="00571150" w:rsidRDefault="00317426">
            <w:pPr>
              <w:autoSpaceDE w:val="0"/>
              <w:autoSpaceDN w:val="0"/>
              <w:rPr>
                <w:rFonts w:eastAsia="SimSun"/>
                <w:b/>
                <w:bCs/>
                <w:szCs w:val="28"/>
              </w:rPr>
            </w:pPr>
            <w:r>
              <w:rPr>
                <w:rFonts w:eastAsia="SimSun" w:hint="eastAsia"/>
                <w:b/>
                <w:bCs/>
                <w:szCs w:val="28"/>
              </w:rPr>
              <w:t>UEA is performing beam establishment with UEB using DMRS either during or after link establishment. UEC can leverage the DMRS from UEA to perform beam training. In this way, the overhead is marginal.</w:t>
            </w:r>
          </w:p>
          <w:p w14:paraId="05D0B441" w14:textId="77777777" w:rsidR="00571150" w:rsidRDefault="00317426">
            <w:pPr>
              <w:autoSpaceDE w:val="0"/>
              <w:autoSpaceDN w:val="0"/>
              <w:rPr>
                <w:rFonts w:eastAsia="SimSun"/>
                <w:b/>
                <w:bCs/>
                <w:szCs w:val="28"/>
              </w:rPr>
            </w:pPr>
            <w:r>
              <w:rPr>
                <w:rFonts w:eastAsia="SimSun" w:hint="eastAsia"/>
                <w:b/>
                <w:bCs/>
                <w:szCs w:val="28"/>
              </w:rPr>
              <w:t>Given the situation, we propose to add DMRS as an add-on to the S-SSB/CSI-RS.</w:t>
            </w:r>
          </w:p>
          <w:p w14:paraId="329FE114" w14:textId="77777777" w:rsidR="00571150" w:rsidRDefault="00317426">
            <w:pPr>
              <w:autoSpaceDE w:val="0"/>
              <w:autoSpaceDN w:val="0"/>
              <w:rPr>
                <w:rFonts w:eastAsia="SimSun"/>
                <w:b/>
                <w:bCs/>
                <w:szCs w:val="28"/>
                <w:highlight w:val="yellow"/>
              </w:rPr>
            </w:pPr>
            <w:r>
              <w:rPr>
                <w:rFonts w:eastAsia="SimSun" w:hint="eastAsia"/>
                <w:b/>
                <w:bCs/>
                <w:szCs w:val="28"/>
                <w:highlight w:val="yellow"/>
              </w:rPr>
              <w:t>DMRS can be used as add-on</w:t>
            </w:r>
          </w:p>
          <w:p w14:paraId="3A8A9056" w14:textId="77777777" w:rsidR="00571150" w:rsidRDefault="00571150">
            <w:pPr>
              <w:autoSpaceDE w:val="0"/>
              <w:autoSpaceDN w:val="0"/>
              <w:rPr>
                <w:rFonts w:eastAsia="SimSun"/>
                <w:b/>
                <w:bCs/>
                <w:szCs w:val="28"/>
                <w:highlight w:val="yellow"/>
              </w:rPr>
            </w:pPr>
          </w:p>
          <w:p w14:paraId="70D00570" w14:textId="77777777" w:rsidR="00571150" w:rsidRDefault="00317426">
            <w:pPr>
              <w:autoSpaceDE w:val="0"/>
              <w:autoSpaceDN w:val="0"/>
              <w:rPr>
                <w:rFonts w:eastAsia="SimSun"/>
                <w:b/>
                <w:bCs/>
                <w:szCs w:val="28"/>
              </w:rPr>
            </w:pPr>
            <w:r>
              <w:rPr>
                <w:rFonts w:eastAsia="SimSun" w:hint="eastAsia"/>
                <w:b/>
                <w:bCs/>
                <w:szCs w:val="28"/>
              </w:rPr>
              <w:t>Between periodic or semi-static transmission, we believe periodic is more appropriate because UEA can hardly determine when the beam training process is sufficient.</w:t>
            </w:r>
          </w:p>
          <w:p w14:paraId="776D7D7D" w14:textId="77777777" w:rsidR="00571150" w:rsidRDefault="00571150">
            <w:pPr>
              <w:autoSpaceDE w:val="0"/>
              <w:autoSpaceDN w:val="0"/>
              <w:rPr>
                <w:rFonts w:eastAsia="SimSun"/>
                <w:b/>
                <w:bCs/>
                <w:szCs w:val="28"/>
              </w:rPr>
            </w:pPr>
          </w:p>
          <w:p w14:paraId="3E742284" w14:textId="77777777" w:rsidR="00571150" w:rsidRDefault="00571150">
            <w:pPr>
              <w:autoSpaceDE w:val="0"/>
              <w:autoSpaceDN w:val="0"/>
              <w:rPr>
                <w:rFonts w:eastAsia="SimSun"/>
                <w:b/>
                <w:bCs/>
                <w:szCs w:val="28"/>
              </w:rPr>
            </w:pPr>
          </w:p>
          <w:p w14:paraId="085CF068" w14:textId="77777777" w:rsidR="00571150" w:rsidRDefault="00317426">
            <w:pPr>
              <w:autoSpaceDE w:val="0"/>
              <w:autoSpaceDN w:val="0"/>
              <w:rPr>
                <w:rFonts w:eastAsia="SimSun"/>
                <w:b/>
                <w:bCs/>
                <w:szCs w:val="28"/>
              </w:rPr>
            </w:pPr>
            <w:r>
              <w:rPr>
                <w:rFonts w:eastAsia="SimSun" w:hint="eastAsia"/>
                <w:b/>
                <w:bCs/>
                <w:szCs w:val="28"/>
              </w:rPr>
              <w:t>As for UE2</w:t>
            </w:r>
            <w:r>
              <w:rPr>
                <w:rFonts w:eastAsia="SimSun"/>
                <w:b/>
                <w:bCs/>
                <w:szCs w:val="28"/>
              </w:rPr>
              <w:t>’</w:t>
            </w:r>
            <w:r>
              <w:rPr>
                <w:rFonts w:eastAsia="SimSun" w:hint="eastAsia"/>
                <w:b/>
                <w:bCs/>
                <w:szCs w:val="28"/>
              </w:rPr>
              <w:t>s transmit beam determination, the following seems to be based on beam correspondence, but for beam training before link establishment, how can beam correspondence be assumed, in the end, the UE2 may not be establishing link or perform communication with UE1?</w:t>
            </w:r>
          </w:p>
          <w:p w14:paraId="707F8013"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6613EE1"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3BB61FD2" w14:textId="77777777" w:rsidR="00571150" w:rsidRDefault="00571150">
            <w:pPr>
              <w:pStyle w:val="ListParagraph"/>
              <w:ind w:left="0"/>
              <w:rPr>
                <w:rFonts w:ascii="Times New Roman" w:hAnsi="Times New Roman"/>
                <w:i/>
                <w:iCs/>
                <w:sz w:val="24"/>
                <w:szCs w:val="24"/>
              </w:rPr>
            </w:pPr>
          </w:p>
          <w:p w14:paraId="54EF8C36" w14:textId="77777777" w:rsidR="00571150" w:rsidRDefault="00317426">
            <w:pPr>
              <w:spacing w:before="120" w:after="120"/>
              <w:rPr>
                <w:rFonts w:eastAsia="SimSun"/>
              </w:rPr>
            </w:pPr>
            <w:r>
              <w:rPr>
                <w:rFonts w:eastAsia="SimSun" w:hint="eastAsia"/>
              </w:rPr>
              <w:lastRenderedPageBreak/>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04E2D40E" w14:textId="77777777" w:rsidR="00571150" w:rsidRDefault="00571150">
            <w:pPr>
              <w:pStyle w:val="ListParagraph"/>
              <w:ind w:left="0"/>
              <w:rPr>
                <w:rFonts w:ascii="Times New Roman" w:hAnsi="Times New Roman"/>
                <w:i/>
                <w:iCs/>
                <w:sz w:val="24"/>
                <w:szCs w:val="24"/>
              </w:rPr>
            </w:pPr>
          </w:p>
          <w:p w14:paraId="0CEDC7CC" w14:textId="77777777" w:rsidR="00571150" w:rsidRDefault="00571150">
            <w:pPr>
              <w:pStyle w:val="ListParagraph"/>
              <w:ind w:left="0"/>
              <w:rPr>
                <w:rFonts w:ascii="Times New Roman" w:hAnsi="Times New Roman"/>
                <w:i/>
                <w:iCs/>
                <w:sz w:val="24"/>
                <w:szCs w:val="24"/>
              </w:rPr>
            </w:pPr>
          </w:p>
          <w:p w14:paraId="1916A51E" w14:textId="77777777" w:rsidR="00571150" w:rsidRDefault="00571150">
            <w:pPr>
              <w:autoSpaceDE w:val="0"/>
              <w:autoSpaceDN w:val="0"/>
              <w:rPr>
                <w:rFonts w:eastAsia="SimSun"/>
                <w:b/>
                <w:bCs/>
                <w:szCs w:val="28"/>
              </w:rPr>
            </w:pPr>
          </w:p>
        </w:tc>
      </w:tr>
      <w:tr w:rsidR="00571150" w14:paraId="09653237" w14:textId="77777777">
        <w:trPr>
          <w:trHeight w:val="247"/>
        </w:trPr>
        <w:tc>
          <w:tcPr>
            <w:tcW w:w="1255" w:type="dxa"/>
          </w:tcPr>
          <w:p w14:paraId="069226B1" w14:textId="77777777" w:rsidR="00571150" w:rsidRDefault="00317426">
            <w:pPr>
              <w:autoSpaceDE w:val="0"/>
              <w:autoSpaceDN w:val="0"/>
              <w:rPr>
                <w:szCs w:val="28"/>
              </w:rPr>
            </w:pPr>
            <w:r>
              <w:rPr>
                <w:b/>
                <w:bCs/>
                <w:szCs w:val="28"/>
              </w:rPr>
              <w:lastRenderedPageBreak/>
              <w:t>Lenovo</w:t>
            </w:r>
          </w:p>
        </w:tc>
        <w:tc>
          <w:tcPr>
            <w:tcW w:w="900" w:type="dxa"/>
          </w:tcPr>
          <w:p w14:paraId="2FE31617" w14:textId="77777777" w:rsidR="00571150" w:rsidRDefault="00317426">
            <w:pPr>
              <w:autoSpaceDE w:val="0"/>
              <w:autoSpaceDN w:val="0"/>
              <w:rPr>
                <w:szCs w:val="28"/>
              </w:rPr>
            </w:pPr>
            <w:r>
              <w:rPr>
                <w:rFonts w:eastAsiaTheme="minorEastAsia"/>
                <w:b/>
                <w:bCs/>
                <w:szCs w:val="28"/>
              </w:rPr>
              <w:t>Yes with comment</w:t>
            </w:r>
          </w:p>
        </w:tc>
        <w:tc>
          <w:tcPr>
            <w:tcW w:w="1260" w:type="dxa"/>
          </w:tcPr>
          <w:p w14:paraId="35D33644" w14:textId="77777777" w:rsidR="00571150" w:rsidRDefault="00571150">
            <w:pPr>
              <w:autoSpaceDE w:val="0"/>
              <w:autoSpaceDN w:val="0"/>
              <w:rPr>
                <w:b/>
                <w:bCs/>
                <w:szCs w:val="28"/>
              </w:rPr>
            </w:pPr>
          </w:p>
        </w:tc>
        <w:tc>
          <w:tcPr>
            <w:tcW w:w="1260" w:type="dxa"/>
          </w:tcPr>
          <w:p w14:paraId="02D5943E" w14:textId="77777777" w:rsidR="00571150" w:rsidRDefault="00571150">
            <w:pPr>
              <w:autoSpaceDE w:val="0"/>
              <w:autoSpaceDN w:val="0"/>
              <w:rPr>
                <w:rFonts w:eastAsiaTheme="minorEastAsia"/>
                <w:b/>
                <w:bCs/>
                <w:szCs w:val="28"/>
              </w:rPr>
            </w:pPr>
          </w:p>
        </w:tc>
        <w:tc>
          <w:tcPr>
            <w:tcW w:w="4990" w:type="dxa"/>
          </w:tcPr>
          <w:p w14:paraId="56A4B137" w14:textId="77777777" w:rsidR="00571150" w:rsidRDefault="00317426">
            <w:pPr>
              <w:rPr>
                <w:i/>
                <w:iCs/>
                <w:szCs w:val="28"/>
              </w:rPr>
            </w:pPr>
            <w:r>
              <w:rPr>
                <w:i/>
                <w:iCs/>
                <w:szCs w:val="28"/>
              </w:rPr>
              <w:t>Regarding step 1, we propose a revision marked in red as follows:</w:t>
            </w:r>
          </w:p>
          <w:p w14:paraId="072F68A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40CE4E5E"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sz w:val="24"/>
                <w:szCs w:val="24"/>
              </w:rPr>
              <w:t xml:space="preserve">Alt 1-1: S-SSB </w:t>
            </w:r>
            <w:r>
              <w:rPr>
                <w:rFonts w:ascii="Times New Roman" w:hAnsi="Times New Roman"/>
                <w:i/>
                <w:iCs/>
                <w:color w:val="FF0000"/>
                <w:sz w:val="24"/>
                <w:szCs w:val="24"/>
              </w:rPr>
              <w:t>or enhanced S-SSB</w:t>
            </w:r>
          </w:p>
          <w:p w14:paraId="45A1507A"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sz w:val="24"/>
                <w:szCs w:val="24"/>
              </w:rPr>
              <w:t xml:space="preserve">Alt 1-2: (standalone) SL CSI-RS </w:t>
            </w:r>
            <w:r>
              <w:rPr>
                <w:rFonts w:ascii="Times New Roman" w:hAnsi="Times New Roman"/>
                <w:i/>
                <w:iCs/>
                <w:color w:val="FF0000"/>
                <w:sz w:val="24"/>
                <w:szCs w:val="24"/>
              </w:rPr>
              <w:t>or enhanced SL CSI-RS</w:t>
            </w:r>
          </w:p>
          <w:p w14:paraId="58993A7A" w14:textId="77777777" w:rsidR="00571150" w:rsidRDefault="00571150">
            <w:pPr>
              <w:autoSpaceDE w:val="0"/>
              <w:autoSpaceDN w:val="0"/>
              <w:rPr>
                <w:szCs w:val="28"/>
              </w:rPr>
            </w:pPr>
          </w:p>
        </w:tc>
      </w:tr>
      <w:tr w:rsidR="00571150" w14:paraId="2648B154" w14:textId="77777777">
        <w:trPr>
          <w:trHeight w:val="247"/>
        </w:trPr>
        <w:tc>
          <w:tcPr>
            <w:tcW w:w="1255" w:type="dxa"/>
          </w:tcPr>
          <w:p w14:paraId="0A441DEF"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900" w:type="dxa"/>
          </w:tcPr>
          <w:p w14:paraId="723D04E8" w14:textId="77777777" w:rsidR="00571150" w:rsidRDefault="00571150">
            <w:pPr>
              <w:autoSpaceDE w:val="0"/>
              <w:autoSpaceDN w:val="0"/>
              <w:rPr>
                <w:szCs w:val="28"/>
              </w:rPr>
            </w:pPr>
          </w:p>
        </w:tc>
        <w:tc>
          <w:tcPr>
            <w:tcW w:w="1260" w:type="dxa"/>
          </w:tcPr>
          <w:p w14:paraId="29F22321" w14:textId="77777777" w:rsidR="00571150" w:rsidRDefault="00571150">
            <w:pPr>
              <w:autoSpaceDE w:val="0"/>
              <w:autoSpaceDN w:val="0"/>
              <w:rPr>
                <w:b/>
                <w:bCs/>
                <w:szCs w:val="28"/>
              </w:rPr>
            </w:pPr>
          </w:p>
        </w:tc>
        <w:tc>
          <w:tcPr>
            <w:tcW w:w="1260" w:type="dxa"/>
          </w:tcPr>
          <w:p w14:paraId="493A83BA" w14:textId="77777777" w:rsidR="00571150" w:rsidRDefault="00571150">
            <w:pPr>
              <w:autoSpaceDE w:val="0"/>
              <w:autoSpaceDN w:val="0"/>
              <w:rPr>
                <w:rFonts w:eastAsiaTheme="minorEastAsia"/>
                <w:b/>
                <w:bCs/>
                <w:szCs w:val="28"/>
              </w:rPr>
            </w:pPr>
          </w:p>
        </w:tc>
        <w:tc>
          <w:tcPr>
            <w:tcW w:w="4990" w:type="dxa"/>
          </w:tcPr>
          <w:p w14:paraId="64DC4F22" w14:textId="77777777" w:rsidR="00571150" w:rsidRDefault="00317426">
            <w:pPr>
              <w:rPr>
                <w:rFonts w:eastAsia="Yu Mincho"/>
                <w:szCs w:val="28"/>
                <w:lang w:eastAsia="ja-JP"/>
              </w:rPr>
            </w:pPr>
            <w:r>
              <w:rPr>
                <w:rFonts w:eastAsia="Yu Mincho" w:hint="eastAsia"/>
                <w:szCs w:val="28"/>
                <w:lang w:eastAsia="ja-JP"/>
              </w:rPr>
              <w:t>F</w:t>
            </w:r>
            <w:r>
              <w:rPr>
                <w:rFonts w:eastAsia="Yu Mincho"/>
                <w:szCs w:val="28"/>
                <w:lang w:eastAsia="ja-JP"/>
              </w:rPr>
              <w:t>or step 3, currently beam reporting resource is not clear yet. We suggest adding an FFS below to study details of beam reporting resource.</w:t>
            </w:r>
          </w:p>
          <w:p w14:paraId="72D4C003" w14:textId="77777777" w:rsidR="00571150" w:rsidRDefault="00571150">
            <w:pPr>
              <w:rPr>
                <w:rFonts w:eastAsiaTheme="minorEastAsia"/>
                <w:i/>
                <w:iCs/>
                <w:szCs w:val="28"/>
              </w:rPr>
            </w:pPr>
          </w:p>
          <w:p w14:paraId="66D72C2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67C6823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457DE626"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FFS details of beam reporting resource</w:t>
            </w:r>
          </w:p>
          <w:p w14:paraId="09F310CE"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4CD86FE0" w14:textId="77777777" w:rsidR="00571150" w:rsidRDefault="00317426">
            <w:pPr>
              <w:autoSpaceDE w:val="0"/>
              <w:autoSpaceDN w:val="0"/>
              <w:rPr>
                <w:szCs w:val="28"/>
              </w:rPr>
            </w:pPr>
            <w:r>
              <w:rPr>
                <w:i/>
                <w:iCs/>
              </w:rPr>
              <w:t>FFS details of beam reporting</w:t>
            </w:r>
          </w:p>
        </w:tc>
      </w:tr>
    </w:tbl>
    <w:p w14:paraId="4DC7ABE5" w14:textId="77777777" w:rsidR="00571150" w:rsidRDefault="00571150"/>
    <w:p w14:paraId="001A5BDE" w14:textId="77777777" w:rsidR="00571150" w:rsidRDefault="00317426">
      <w:r>
        <w:rPr>
          <w:highlight w:val="cyan"/>
        </w:rPr>
        <w:t>The corresponding agreement is made in Monday online session.</w:t>
      </w:r>
      <w:r>
        <w:t xml:space="preserve"> </w:t>
      </w:r>
    </w:p>
    <w:p w14:paraId="0E4307CD" w14:textId="77777777" w:rsidR="00571150" w:rsidRDefault="00571150"/>
    <w:p w14:paraId="3C8F0723" w14:textId="77777777" w:rsidR="00571150" w:rsidRDefault="00317426">
      <w:pPr>
        <w:pStyle w:val="Heading4"/>
      </w:pPr>
      <w:r>
        <w:t>[H] Proposal 1-2-a</w:t>
      </w:r>
    </w:p>
    <w:p w14:paraId="56118C62" w14:textId="77777777" w:rsidR="00571150" w:rsidRDefault="00317426">
      <w:pPr>
        <w:rPr>
          <w:i/>
          <w:iCs/>
        </w:rPr>
      </w:pPr>
      <w:r>
        <w:rPr>
          <w:i/>
          <w:iCs/>
        </w:rPr>
        <w:t>Proposal 1-2-a: In the candidate procedure where initial beam pairing is performed during sidelink unicast link establishment,</w:t>
      </w:r>
    </w:p>
    <w:p w14:paraId="7A436044"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lastRenderedPageBreak/>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05D11AA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41F81537"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6552C0AF"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 UE2 determines UE1’s transmit beam and UE2’s receive beam as the pair with the largest RSRP measurement.</w:t>
      </w:r>
    </w:p>
    <w:p w14:paraId="32B6F46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2FCA2247"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7891CCFD"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0C7205E4"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container (e.g., PSCCH/PSSCH, PSFCH) and </w:t>
      </w:r>
      <w:r>
        <w:rPr>
          <w:rFonts w:ascii="Times New Roman" w:hAnsi="Times New Roman"/>
          <w:i/>
          <w:iCs/>
          <w:sz w:val="24"/>
          <w:szCs w:val="24"/>
        </w:rPr>
        <w:t>association</w:t>
      </w:r>
    </w:p>
    <w:p w14:paraId="0D58B899"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1FAE84F9"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0530119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201E7145"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4AEC2122" w14:textId="77777777" w:rsidR="00571150" w:rsidRDefault="00571150">
      <w:pPr>
        <w:rPr>
          <w:i/>
          <w:iCs/>
        </w:rPr>
      </w:pPr>
    </w:p>
    <w:tbl>
      <w:tblPr>
        <w:tblStyle w:val="TableGrid"/>
        <w:tblW w:w="9845" w:type="dxa"/>
        <w:tblLayout w:type="fixed"/>
        <w:tblLook w:val="04A0" w:firstRow="1" w:lastRow="0" w:firstColumn="1" w:lastColumn="0" w:noHBand="0" w:noVBand="1"/>
      </w:tblPr>
      <w:tblGrid>
        <w:gridCol w:w="1255"/>
        <w:gridCol w:w="900"/>
        <w:gridCol w:w="1260"/>
        <w:gridCol w:w="1710"/>
        <w:gridCol w:w="4720"/>
      </w:tblGrid>
      <w:tr w:rsidR="00571150" w14:paraId="59995897" w14:textId="77777777">
        <w:trPr>
          <w:trHeight w:val="247"/>
        </w:trPr>
        <w:tc>
          <w:tcPr>
            <w:tcW w:w="1255" w:type="dxa"/>
          </w:tcPr>
          <w:p w14:paraId="5FBFF09D" w14:textId="77777777" w:rsidR="00571150" w:rsidRDefault="00317426">
            <w:pPr>
              <w:autoSpaceDE w:val="0"/>
              <w:autoSpaceDN w:val="0"/>
              <w:rPr>
                <w:b/>
                <w:bCs/>
                <w:szCs w:val="28"/>
              </w:rPr>
            </w:pPr>
            <w:r>
              <w:rPr>
                <w:b/>
                <w:bCs/>
                <w:szCs w:val="28"/>
              </w:rPr>
              <w:t>Company</w:t>
            </w:r>
          </w:p>
        </w:tc>
        <w:tc>
          <w:tcPr>
            <w:tcW w:w="900" w:type="dxa"/>
          </w:tcPr>
          <w:p w14:paraId="617E9A04" w14:textId="77777777" w:rsidR="00571150" w:rsidRDefault="00317426">
            <w:pPr>
              <w:autoSpaceDE w:val="0"/>
              <w:autoSpaceDN w:val="0"/>
              <w:rPr>
                <w:b/>
                <w:bCs/>
                <w:szCs w:val="28"/>
              </w:rPr>
            </w:pPr>
            <w:r>
              <w:rPr>
                <w:b/>
                <w:bCs/>
                <w:szCs w:val="28"/>
              </w:rPr>
              <w:t>Yes or No</w:t>
            </w:r>
          </w:p>
        </w:tc>
        <w:tc>
          <w:tcPr>
            <w:tcW w:w="1260" w:type="dxa"/>
          </w:tcPr>
          <w:p w14:paraId="50E76345" w14:textId="77777777" w:rsidR="00571150" w:rsidRDefault="00317426">
            <w:pPr>
              <w:rPr>
                <w:b/>
                <w:bCs/>
                <w:szCs w:val="28"/>
              </w:rPr>
            </w:pPr>
            <w:r>
              <w:rPr>
                <w:b/>
                <w:bCs/>
                <w:szCs w:val="28"/>
              </w:rPr>
              <w:t>Alt 1-1 or Alt 1-2</w:t>
            </w:r>
          </w:p>
        </w:tc>
        <w:tc>
          <w:tcPr>
            <w:tcW w:w="1710" w:type="dxa"/>
          </w:tcPr>
          <w:p w14:paraId="57D82369" w14:textId="77777777" w:rsidR="00571150" w:rsidRDefault="00317426">
            <w:pPr>
              <w:autoSpaceDE w:val="0"/>
              <w:autoSpaceDN w:val="0"/>
              <w:rPr>
                <w:b/>
                <w:bCs/>
                <w:szCs w:val="28"/>
              </w:rPr>
            </w:pPr>
            <w:r>
              <w:rPr>
                <w:b/>
                <w:bCs/>
                <w:szCs w:val="28"/>
              </w:rPr>
              <w:t>Alt 2-1, Alt 2-2, or Alt 2-3</w:t>
            </w:r>
          </w:p>
        </w:tc>
        <w:tc>
          <w:tcPr>
            <w:tcW w:w="4720" w:type="dxa"/>
          </w:tcPr>
          <w:p w14:paraId="19D348B7" w14:textId="77777777" w:rsidR="00571150" w:rsidRDefault="00317426">
            <w:pPr>
              <w:autoSpaceDE w:val="0"/>
              <w:autoSpaceDN w:val="0"/>
              <w:rPr>
                <w:b/>
                <w:bCs/>
                <w:szCs w:val="28"/>
              </w:rPr>
            </w:pPr>
            <w:r>
              <w:rPr>
                <w:b/>
                <w:bCs/>
                <w:szCs w:val="28"/>
              </w:rPr>
              <w:t>Comments</w:t>
            </w:r>
          </w:p>
        </w:tc>
      </w:tr>
      <w:tr w:rsidR="00571150" w14:paraId="421F5B6D" w14:textId="77777777">
        <w:trPr>
          <w:trHeight w:val="247"/>
        </w:trPr>
        <w:tc>
          <w:tcPr>
            <w:tcW w:w="1255" w:type="dxa"/>
          </w:tcPr>
          <w:p w14:paraId="6AE876F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900" w:type="dxa"/>
          </w:tcPr>
          <w:p w14:paraId="7328C0F6" w14:textId="77777777" w:rsidR="00571150" w:rsidRDefault="00317426">
            <w:pPr>
              <w:autoSpaceDE w:val="0"/>
              <w:autoSpaceDN w:val="0"/>
              <w:rPr>
                <w:rFonts w:eastAsiaTheme="minorEastAsia"/>
                <w:b/>
                <w:bCs/>
                <w:szCs w:val="28"/>
              </w:rPr>
            </w:pPr>
            <w:r>
              <w:rPr>
                <w:rFonts w:eastAsiaTheme="minorEastAsia"/>
                <w:b/>
                <w:bCs/>
                <w:szCs w:val="28"/>
              </w:rPr>
              <w:t>Yes with comment</w:t>
            </w:r>
          </w:p>
        </w:tc>
        <w:tc>
          <w:tcPr>
            <w:tcW w:w="1260" w:type="dxa"/>
          </w:tcPr>
          <w:p w14:paraId="7D7F9879" w14:textId="77777777" w:rsidR="00571150" w:rsidRDefault="00571150">
            <w:pPr>
              <w:autoSpaceDE w:val="0"/>
              <w:autoSpaceDN w:val="0"/>
              <w:rPr>
                <w:b/>
                <w:bCs/>
                <w:szCs w:val="28"/>
              </w:rPr>
            </w:pPr>
          </w:p>
        </w:tc>
        <w:tc>
          <w:tcPr>
            <w:tcW w:w="1710" w:type="dxa"/>
          </w:tcPr>
          <w:p w14:paraId="23094495" w14:textId="77777777" w:rsidR="00571150" w:rsidRDefault="00571150">
            <w:pPr>
              <w:autoSpaceDE w:val="0"/>
              <w:autoSpaceDN w:val="0"/>
              <w:rPr>
                <w:b/>
                <w:bCs/>
                <w:szCs w:val="28"/>
              </w:rPr>
            </w:pPr>
          </w:p>
        </w:tc>
        <w:tc>
          <w:tcPr>
            <w:tcW w:w="4720" w:type="dxa"/>
          </w:tcPr>
          <w:p w14:paraId="3598CDE3" w14:textId="77777777" w:rsidR="00571150" w:rsidRDefault="00317426">
            <w:pPr>
              <w:autoSpaceDE w:val="0"/>
              <w:autoSpaceDN w:val="0"/>
              <w:rPr>
                <w:rFonts w:eastAsiaTheme="minorEastAsia"/>
                <w:b/>
                <w:bCs/>
                <w:szCs w:val="28"/>
              </w:rPr>
            </w:pPr>
            <w:r>
              <w:rPr>
                <w:rFonts w:eastAsiaTheme="minorEastAsia"/>
                <w:b/>
                <w:bCs/>
                <w:szCs w:val="28"/>
              </w:rPr>
              <w:t xml:space="preserve">For the sub-bullet under step2, does that mean beam correspondence is supported by UE2? If yes, we have some concern. For Uu beam management, beam correspondence including 2 sub features: beam correspondence with beam sweeping (beam is determined through beam sweeping method), and beam correspondence without beam sweeping (TX beam can be determined by RX beam or vice versa). UE should report which sub-feature is supported. In our view, the sub-feature for beam correspondence with beam sweeping should be default method since it can be supported by all UEs. The sub-feature for beam correspondence w/o beam sweeping should be optional since some UEs maybe not support that. </w:t>
            </w:r>
          </w:p>
        </w:tc>
      </w:tr>
      <w:tr w:rsidR="00571150" w14:paraId="0CD2F71A" w14:textId="77777777">
        <w:trPr>
          <w:trHeight w:val="247"/>
        </w:trPr>
        <w:tc>
          <w:tcPr>
            <w:tcW w:w="1255" w:type="dxa"/>
          </w:tcPr>
          <w:p w14:paraId="480335E5" w14:textId="77777777" w:rsidR="00571150" w:rsidRDefault="00317426">
            <w:pPr>
              <w:autoSpaceDE w:val="0"/>
              <w:autoSpaceDN w:val="0"/>
              <w:rPr>
                <w:b/>
                <w:bCs/>
                <w:szCs w:val="28"/>
              </w:rPr>
            </w:pPr>
            <w:r>
              <w:rPr>
                <w:b/>
                <w:bCs/>
                <w:szCs w:val="28"/>
              </w:rPr>
              <w:lastRenderedPageBreak/>
              <w:t>Intel</w:t>
            </w:r>
          </w:p>
        </w:tc>
        <w:tc>
          <w:tcPr>
            <w:tcW w:w="900" w:type="dxa"/>
          </w:tcPr>
          <w:p w14:paraId="3E376F1A" w14:textId="77777777" w:rsidR="00571150" w:rsidRDefault="00317426">
            <w:pPr>
              <w:autoSpaceDE w:val="0"/>
              <w:autoSpaceDN w:val="0"/>
              <w:rPr>
                <w:b/>
                <w:bCs/>
                <w:szCs w:val="28"/>
              </w:rPr>
            </w:pPr>
            <w:r>
              <w:rPr>
                <w:b/>
                <w:bCs/>
                <w:szCs w:val="28"/>
              </w:rPr>
              <w:t>Yes</w:t>
            </w:r>
          </w:p>
        </w:tc>
        <w:tc>
          <w:tcPr>
            <w:tcW w:w="1260" w:type="dxa"/>
          </w:tcPr>
          <w:p w14:paraId="6FAE1B46" w14:textId="77777777" w:rsidR="00571150" w:rsidRDefault="00317426">
            <w:pPr>
              <w:autoSpaceDE w:val="0"/>
              <w:autoSpaceDN w:val="0"/>
              <w:rPr>
                <w:b/>
                <w:bCs/>
                <w:szCs w:val="28"/>
              </w:rPr>
            </w:pPr>
            <w:r>
              <w:rPr>
                <w:b/>
                <w:bCs/>
                <w:szCs w:val="28"/>
              </w:rPr>
              <w:t>Alt 1-2</w:t>
            </w:r>
          </w:p>
        </w:tc>
        <w:tc>
          <w:tcPr>
            <w:tcW w:w="1710" w:type="dxa"/>
          </w:tcPr>
          <w:p w14:paraId="05593CAD" w14:textId="77777777" w:rsidR="00571150" w:rsidRDefault="00317426">
            <w:pPr>
              <w:autoSpaceDE w:val="0"/>
              <w:autoSpaceDN w:val="0"/>
              <w:rPr>
                <w:b/>
                <w:bCs/>
                <w:szCs w:val="28"/>
              </w:rPr>
            </w:pPr>
            <w:r>
              <w:rPr>
                <w:b/>
                <w:bCs/>
                <w:szCs w:val="28"/>
              </w:rPr>
              <w:t>Alt 2-2</w:t>
            </w:r>
          </w:p>
        </w:tc>
        <w:tc>
          <w:tcPr>
            <w:tcW w:w="4720" w:type="dxa"/>
          </w:tcPr>
          <w:p w14:paraId="4B797038" w14:textId="77777777" w:rsidR="00571150" w:rsidRDefault="00317426">
            <w:pPr>
              <w:autoSpaceDE w:val="0"/>
              <w:autoSpaceDN w:val="0"/>
              <w:rPr>
                <w:b/>
                <w:bCs/>
                <w:szCs w:val="28"/>
              </w:rPr>
            </w:pPr>
            <w:r>
              <w:rPr>
                <w:b/>
                <w:bCs/>
                <w:szCs w:val="28"/>
              </w:rPr>
              <w:t xml:space="preserve">Like the comment on proposal 1-1-a in our understanding it is important that the Tx resource for this method are (pre)-configured but the occasions to perform the role of UE1 or UE2 are selected at random. Another procedure cannot guarantee that that both UEs not persistently collide by selecting the same role for initial beam alignment. </w:t>
            </w:r>
          </w:p>
        </w:tc>
      </w:tr>
      <w:tr w:rsidR="00571150" w14:paraId="1AC9DCE4" w14:textId="77777777">
        <w:trPr>
          <w:trHeight w:val="247"/>
        </w:trPr>
        <w:tc>
          <w:tcPr>
            <w:tcW w:w="1255" w:type="dxa"/>
          </w:tcPr>
          <w:p w14:paraId="145E635C" w14:textId="77777777" w:rsidR="00571150" w:rsidRDefault="00317426">
            <w:pPr>
              <w:autoSpaceDE w:val="0"/>
              <w:autoSpaceDN w:val="0"/>
              <w:rPr>
                <w:b/>
                <w:bCs/>
                <w:szCs w:val="28"/>
              </w:rPr>
            </w:pPr>
            <w:r>
              <w:rPr>
                <w:b/>
                <w:bCs/>
                <w:szCs w:val="28"/>
              </w:rPr>
              <w:t>Nokia, NSB</w:t>
            </w:r>
          </w:p>
        </w:tc>
        <w:tc>
          <w:tcPr>
            <w:tcW w:w="900" w:type="dxa"/>
          </w:tcPr>
          <w:p w14:paraId="04167BC5" w14:textId="77777777" w:rsidR="00571150" w:rsidRDefault="00317426">
            <w:pPr>
              <w:autoSpaceDE w:val="0"/>
              <w:autoSpaceDN w:val="0"/>
              <w:rPr>
                <w:b/>
                <w:bCs/>
                <w:szCs w:val="28"/>
              </w:rPr>
            </w:pPr>
            <w:r>
              <w:rPr>
                <w:b/>
                <w:bCs/>
                <w:szCs w:val="28"/>
              </w:rPr>
              <w:t>Yes, with addition</w:t>
            </w:r>
          </w:p>
        </w:tc>
        <w:tc>
          <w:tcPr>
            <w:tcW w:w="1260" w:type="dxa"/>
          </w:tcPr>
          <w:p w14:paraId="6D96E2A5" w14:textId="77777777" w:rsidR="00571150" w:rsidRDefault="00317426">
            <w:pPr>
              <w:autoSpaceDE w:val="0"/>
              <w:autoSpaceDN w:val="0"/>
              <w:rPr>
                <w:b/>
                <w:bCs/>
                <w:szCs w:val="28"/>
              </w:rPr>
            </w:pPr>
            <w:r>
              <w:rPr>
                <w:b/>
                <w:bCs/>
                <w:szCs w:val="28"/>
              </w:rPr>
              <w:t>Alt 1-1</w:t>
            </w:r>
          </w:p>
        </w:tc>
        <w:tc>
          <w:tcPr>
            <w:tcW w:w="1710" w:type="dxa"/>
          </w:tcPr>
          <w:p w14:paraId="5081C8FB" w14:textId="77777777" w:rsidR="00571150" w:rsidRDefault="00317426">
            <w:pPr>
              <w:autoSpaceDE w:val="0"/>
              <w:autoSpaceDN w:val="0"/>
              <w:rPr>
                <w:b/>
                <w:bCs/>
                <w:szCs w:val="28"/>
              </w:rPr>
            </w:pPr>
            <w:r>
              <w:rPr>
                <w:b/>
                <w:bCs/>
                <w:szCs w:val="28"/>
              </w:rPr>
              <w:t>Alt 2-1, Alt 2-3</w:t>
            </w:r>
          </w:p>
        </w:tc>
        <w:tc>
          <w:tcPr>
            <w:tcW w:w="4720" w:type="dxa"/>
          </w:tcPr>
          <w:p w14:paraId="1E081489" w14:textId="77777777" w:rsidR="00571150" w:rsidRDefault="00317426">
            <w:pPr>
              <w:rPr>
                <w:i/>
                <w:iCs/>
              </w:rPr>
            </w:pPr>
            <w:r>
              <w:rPr>
                <w:i/>
                <w:iCs/>
              </w:rPr>
              <w:t>Proposal 1-2-a: In the candidate procedure where initial beam pairing is performed during sidelink unicast link establishment,</w:t>
            </w:r>
          </w:p>
          <w:p w14:paraId="37088CF5"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5E146DE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50C8AA5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3D3B44F0"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UE2 determines UE1’s transmit beam and UE2’s receive beam as the pair with the largest RSRP measurement </w:t>
            </w:r>
            <w:r>
              <w:rPr>
                <w:rFonts w:ascii="Times New Roman" w:hAnsi="Times New Roman"/>
                <w:i/>
                <w:iCs/>
                <w:color w:val="FF0000"/>
                <w:sz w:val="24"/>
                <w:szCs w:val="24"/>
                <w:highlight w:val="yellow"/>
              </w:rPr>
              <w:t>based on the RSRP measurements available at the time of beam indication</w:t>
            </w:r>
            <w:r>
              <w:rPr>
                <w:rFonts w:ascii="Times New Roman" w:hAnsi="Times New Roman"/>
                <w:i/>
                <w:iCs/>
                <w:sz w:val="24"/>
                <w:szCs w:val="24"/>
              </w:rPr>
              <w:t>.</w:t>
            </w:r>
          </w:p>
          <w:p w14:paraId="25D07EA9"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4A97DA35"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3E9B01AA"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5B9BAB8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w:t>
            </w:r>
            <w:r>
              <w:rPr>
                <w:rFonts w:ascii="Times New Roman" w:hAnsi="Times New Roman"/>
                <w:i/>
                <w:sz w:val="24"/>
                <w:szCs w:val="24"/>
              </w:rPr>
              <w:lastRenderedPageBreak/>
              <w:t xml:space="preserve">container (e.g., PSCCH/PSSCH, PSFCH) and </w:t>
            </w:r>
            <w:r>
              <w:rPr>
                <w:rFonts w:ascii="Times New Roman" w:hAnsi="Times New Roman"/>
                <w:i/>
                <w:iCs/>
                <w:sz w:val="24"/>
                <w:szCs w:val="24"/>
              </w:rPr>
              <w:t>association</w:t>
            </w:r>
          </w:p>
          <w:p w14:paraId="7E0F380B"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28E6097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1C04E8E1"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0366B564"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164972E8" w14:textId="77777777" w:rsidR="00571150" w:rsidRDefault="00571150">
            <w:pPr>
              <w:autoSpaceDE w:val="0"/>
              <w:autoSpaceDN w:val="0"/>
              <w:rPr>
                <w:b/>
                <w:bCs/>
                <w:szCs w:val="28"/>
              </w:rPr>
            </w:pPr>
          </w:p>
        </w:tc>
      </w:tr>
      <w:tr w:rsidR="00571150" w14:paraId="703C24F8" w14:textId="77777777">
        <w:trPr>
          <w:trHeight w:val="247"/>
        </w:trPr>
        <w:tc>
          <w:tcPr>
            <w:tcW w:w="1255" w:type="dxa"/>
          </w:tcPr>
          <w:p w14:paraId="4D2BC98E"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900" w:type="dxa"/>
          </w:tcPr>
          <w:p w14:paraId="23E0254E" w14:textId="77777777" w:rsidR="00571150" w:rsidRDefault="00571150">
            <w:pPr>
              <w:autoSpaceDE w:val="0"/>
              <w:autoSpaceDN w:val="0"/>
              <w:rPr>
                <w:szCs w:val="28"/>
              </w:rPr>
            </w:pPr>
          </w:p>
        </w:tc>
        <w:tc>
          <w:tcPr>
            <w:tcW w:w="1260" w:type="dxa"/>
          </w:tcPr>
          <w:p w14:paraId="6903D735" w14:textId="77777777" w:rsidR="00571150" w:rsidRDefault="00571150">
            <w:pPr>
              <w:autoSpaceDE w:val="0"/>
              <w:autoSpaceDN w:val="0"/>
              <w:rPr>
                <w:szCs w:val="28"/>
              </w:rPr>
            </w:pPr>
          </w:p>
        </w:tc>
        <w:tc>
          <w:tcPr>
            <w:tcW w:w="1710" w:type="dxa"/>
          </w:tcPr>
          <w:p w14:paraId="5363FD18" w14:textId="77777777" w:rsidR="00571150" w:rsidRDefault="00571150">
            <w:pPr>
              <w:autoSpaceDE w:val="0"/>
              <w:autoSpaceDN w:val="0"/>
              <w:rPr>
                <w:szCs w:val="28"/>
              </w:rPr>
            </w:pPr>
          </w:p>
        </w:tc>
        <w:tc>
          <w:tcPr>
            <w:tcW w:w="4720" w:type="dxa"/>
          </w:tcPr>
          <w:p w14:paraId="3DF170B0" w14:textId="77777777" w:rsidR="00571150" w:rsidRDefault="00317426">
            <w:pPr>
              <w:autoSpaceDE w:val="0"/>
              <w:autoSpaceDN w:val="0"/>
              <w:rPr>
                <w:rFonts w:eastAsia="Yu Mincho"/>
                <w:szCs w:val="28"/>
                <w:lang w:eastAsia="ja-JP"/>
              </w:rPr>
            </w:pPr>
            <w:r>
              <w:rPr>
                <w:rFonts w:eastAsia="Yu Mincho"/>
                <w:szCs w:val="28"/>
                <w:lang w:eastAsia="ja-JP"/>
              </w:rPr>
              <w:t>On Step 1 Alt.1-1, some clarifications are necessary:</w:t>
            </w:r>
          </w:p>
          <w:p w14:paraId="727CEA26" w14:textId="77777777" w:rsidR="00571150" w:rsidRDefault="00317426">
            <w:pPr>
              <w:pStyle w:val="ListParagraph"/>
              <w:numPr>
                <w:ilvl w:val="0"/>
                <w:numId w:val="70"/>
              </w:numPr>
              <w:autoSpaceDE w:val="0"/>
              <w:autoSpaceDN w:val="0"/>
              <w:rPr>
                <w:rFonts w:eastAsia="Yu Mincho"/>
                <w:szCs w:val="28"/>
                <w:lang w:eastAsia="ja-JP"/>
              </w:rPr>
            </w:pPr>
            <w:r>
              <w:rPr>
                <w:rFonts w:eastAsia="Yu Mincho"/>
                <w:szCs w:val="28"/>
                <w:lang w:eastAsia="ja-JP"/>
              </w:rPr>
              <w:t>Whether the same beam or different beam is used for PSCCH/PSSCH (and their DMRSs) carrying the unicast-link establishment message and the associated SL CSI-RS? If it uses the same beam, why it has to be transmitted with the PSCCH/PSSCH (why cannot rely on DMRS)? If they use different beams, how does the UE receives both SCI-1/SCI-2 and the indicated SL CSI-RS transmitted via different beams/panels?</w:t>
            </w:r>
          </w:p>
          <w:p w14:paraId="3D2FA852" w14:textId="77777777" w:rsidR="00571150" w:rsidRDefault="00317426">
            <w:pPr>
              <w:pStyle w:val="ListParagraph"/>
              <w:numPr>
                <w:ilvl w:val="0"/>
                <w:numId w:val="70"/>
              </w:numPr>
              <w:autoSpaceDE w:val="0"/>
              <w:autoSpaceDN w:val="0"/>
              <w:rPr>
                <w:rFonts w:eastAsia="Yu Mincho"/>
                <w:szCs w:val="28"/>
                <w:lang w:eastAsia="ja-JP"/>
              </w:rPr>
            </w:pPr>
            <w:r>
              <w:rPr>
                <w:rFonts w:eastAsia="Yu Mincho"/>
                <w:szCs w:val="28"/>
                <w:lang w:eastAsia="ja-JP"/>
              </w:rPr>
              <w:t xml:space="preserve">After the direct communication request message, UEs exchanges PSCCHs/PSSCHs. </w:t>
            </w:r>
            <w:r>
              <w:rPr>
                <w:rFonts w:eastAsia="Yu Mincho" w:hint="eastAsia"/>
                <w:szCs w:val="28"/>
                <w:lang w:eastAsia="ja-JP"/>
              </w:rPr>
              <w:t>W</w:t>
            </w:r>
            <w:r>
              <w:rPr>
                <w:rFonts w:eastAsia="Yu Mincho"/>
                <w:szCs w:val="28"/>
                <w:lang w:eastAsia="ja-JP"/>
              </w:rPr>
              <w:t xml:space="preserve">hether SL CSI-RS can be associated with PSCCHs/PSSCHs after the PSCCH/PSSCH carrying unicast-link establishment message, or is the SL CSI-RS only with the PSCCH/PSSCH carrying unicast-link establishment message? </w:t>
            </w:r>
          </w:p>
          <w:p w14:paraId="685916A5" w14:textId="77777777" w:rsidR="00571150" w:rsidRDefault="00571150">
            <w:pPr>
              <w:autoSpaceDE w:val="0"/>
              <w:autoSpaceDN w:val="0"/>
              <w:rPr>
                <w:rFonts w:eastAsia="Yu Mincho"/>
                <w:szCs w:val="28"/>
                <w:lang w:eastAsia="ja-JP"/>
              </w:rPr>
            </w:pPr>
          </w:p>
          <w:p w14:paraId="3CC6B55F"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Step 3, we wonder why there is a rule necessary on how UE1 determines the transmit beam. Based on the response from UE2, UE1 identifies qualified beam(s). It can be up to UE1 which one from the qualified beam(s) to use (similar to how gNB determines which beam to use based on beam measurement report from UE).</w:t>
            </w:r>
          </w:p>
          <w:p w14:paraId="2E28D9E6" w14:textId="77777777" w:rsidR="00571150" w:rsidRDefault="00571150">
            <w:pPr>
              <w:autoSpaceDE w:val="0"/>
              <w:autoSpaceDN w:val="0"/>
              <w:rPr>
                <w:rFonts w:eastAsia="Yu Mincho"/>
                <w:szCs w:val="28"/>
                <w:lang w:eastAsia="ja-JP"/>
              </w:rPr>
            </w:pPr>
          </w:p>
        </w:tc>
      </w:tr>
      <w:tr w:rsidR="00571150" w14:paraId="238959DD" w14:textId="77777777">
        <w:trPr>
          <w:trHeight w:val="247"/>
        </w:trPr>
        <w:tc>
          <w:tcPr>
            <w:tcW w:w="1255" w:type="dxa"/>
          </w:tcPr>
          <w:p w14:paraId="4E6324D2" w14:textId="77777777" w:rsidR="00571150" w:rsidRDefault="00317426">
            <w:pPr>
              <w:autoSpaceDE w:val="0"/>
              <w:autoSpaceDN w:val="0"/>
              <w:rPr>
                <w:b/>
                <w:bCs/>
                <w:szCs w:val="28"/>
              </w:rPr>
            </w:pPr>
            <w:r>
              <w:rPr>
                <w:b/>
                <w:bCs/>
                <w:szCs w:val="28"/>
              </w:rPr>
              <w:lastRenderedPageBreak/>
              <w:t>Samsung</w:t>
            </w:r>
          </w:p>
        </w:tc>
        <w:tc>
          <w:tcPr>
            <w:tcW w:w="900" w:type="dxa"/>
          </w:tcPr>
          <w:p w14:paraId="4C886754" w14:textId="77777777" w:rsidR="00571150" w:rsidRDefault="00571150">
            <w:pPr>
              <w:autoSpaceDE w:val="0"/>
              <w:autoSpaceDN w:val="0"/>
              <w:rPr>
                <w:b/>
                <w:bCs/>
                <w:szCs w:val="28"/>
              </w:rPr>
            </w:pPr>
          </w:p>
        </w:tc>
        <w:tc>
          <w:tcPr>
            <w:tcW w:w="1260" w:type="dxa"/>
          </w:tcPr>
          <w:p w14:paraId="27F0CF98" w14:textId="77777777" w:rsidR="00571150" w:rsidRDefault="00571150">
            <w:pPr>
              <w:autoSpaceDE w:val="0"/>
              <w:autoSpaceDN w:val="0"/>
              <w:rPr>
                <w:b/>
                <w:bCs/>
                <w:szCs w:val="28"/>
              </w:rPr>
            </w:pPr>
          </w:p>
        </w:tc>
        <w:tc>
          <w:tcPr>
            <w:tcW w:w="1710" w:type="dxa"/>
          </w:tcPr>
          <w:p w14:paraId="5C58B808" w14:textId="77777777" w:rsidR="00571150" w:rsidRDefault="00571150">
            <w:pPr>
              <w:autoSpaceDE w:val="0"/>
              <w:autoSpaceDN w:val="0"/>
              <w:rPr>
                <w:b/>
                <w:bCs/>
                <w:szCs w:val="28"/>
              </w:rPr>
            </w:pPr>
          </w:p>
        </w:tc>
        <w:tc>
          <w:tcPr>
            <w:tcW w:w="4720" w:type="dxa"/>
          </w:tcPr>
          <w:p w14:paraId="5299057D" w14:textId="77777777" w:rsidR="00571150" w:rsidRDefault="00317426">
            <w:pPr>
              <w:autoSpaceDE w:val="0"/>
              <w:autoSpaceDN w:val="0"/>
              <w:rPr>
                <w:bCs/>
                <w:szCs w:val="28"/>
              </w:rPr>
            </w:pPr>
            <w:r>
              <w:rPr>
                <w:bCs/>
                <w:szCs w:val="28"/>
              </w:rPr>
              <w:t>For step 1, there is no additional reference signal transmitted with the link establishment message. The reference signal that is already there can be used for measuring the RSRP. In fact, the UE can use the entire PSCCH/PSSCH to measure the RSRP. Therefore, we suggest to update step 1 as:</w:t>
            </w:r>
          </w:p>
          <w:p w14:paraId="53746C8B" w14:textId="77777777" w:rsidR="00571150" w:rsidRDefault="00317426">
            <w:pPr>
              <w:autoSpaceDE w:val="0"/>
              <w:autoSpaceDN w:val="0"/>
              <w:rPr>
                <w:i/>
                <w:iCs/>
              </w:rPr>
            </w:pPr>
            <w:r>
              <w:rPr>
                <w:i/>
                <w:iCs/>
                <w:color w:val="FF0000"/>
              </w:rPr>
              <w:t>In step 1, UE1 transmits the unicast link establishment signal on different beams.</w:t>
            </w:r>
          </w:p>
          <w:p w14:paraId="3474EC0F" w14:textId="77777777" w:rsidR="00571150" w:rsidRDefault="00571150">
            <w:pPr>
              <w:autoSpaceDE w:val="0"/>
              <w:autoSpaceDN w:val="0"/>
              <w:rPr>
                <w:bCs/>
                <w:szCs w:val="28"/>
              </w:rPr>
            </w:pPr>
          </w:p>
          <w:p w14:paraId="0490D3F2" w14:textId="77777777" w:rsidR="00571150" w:rsidRDefault="00317426">
            <w:pPr>
              <w:autoSpaceDE w:val="0"/>
              <w:autoSpaceDN w:val="0"/>
              <w:rPr>
                <w:bCs/>
                <w:szCs w:val="28"/>
              </w:rPr>
            </w:pPr>
            <w:r>
              <w:rPr>
                <w:bCs/>
                <w:szCs w:val="28"/>
              </w:rPr>
              <w:t>In step 2, UE2 determines its best Rx beam. UE2 may or may not know the Tx beam of UE1, this information might only be known to UE1.</w:t>
            </w:r>
          </w:p>
          <w:p w14:paraId="431F8BE2" w14:textId="77777777" w:rsidR="00571150" w:rsidRDefault="00571150">
            <w:pPr>
              <w:autoSpaceDE w:val="0"/>
              <w:autoSpaceDN w:val="0"/>
              <w:rPr>
                <w:bCs/>
                <w:szCs w:val="28"/>
              </w:rPr>
            </w:pPr>
          </w:p>
          <w:p w14:paraId="2C4633F2" w14:textId="77777777" w:rsidR="00571150" w:rsidRDefault="00317426">
            <w:pPr>
              <w:rPr>
                <w:i/>
                <w:iCs/>
              </w:rPr>
            </w:pPr>
            <w:r>
              <w:rPr>
                <w:i/>
                <w:iCs/>
              </w:rPr>
              <w:t xml:space="preserve">In step 2, UE2 determines </w:t>
            </w:r>
            <w:r>
              <w:rPr>
                <w:i/>
                <w:iCs/>
                <w:strike/>
                <w:color w:val="FF0000"/>
              </w:rPr>
              <w:t>UE1’s transmit beam and</w:t>
            </w:r>
            <w:r>
              <w:rPr>
                <w:i/>
                <w:iCs/>
              </w:rPr>
              <w:t xml:space="preserve"> UE2’s receive beam </w:t>
            </w:r>
            <w:r>
              <w:rPr>
                <w:i/>
                <w:iCs/>
                <w:color w:val="FF0000"/>
              </w:rPr>
              <w:t>based on a signal transmitted from UE1</w:t>
            </w:r>
            <w:r>
              <w:rPr>
                <w:i/>
                <w:iCs/>
              </w:rPr>
              <w:t xml:space="preserve"> </w:t>
            </w:r>
            <w:r>
              <w:rPr>
                <w:i/>
                <w:iCs/>
                <w:strike/>
                <w:color w:val="FF0000"/>
              </w:rPr>
              <w:t>as the pair</w:t>
            </w:r>
            <w:r>
              <w:rPr>
                <w:i/>
                <w:iCs/>
                <w:color w:val="FF0000"/>
              </w:rPr>
              <w:t xml:space="preserve"> </w:t>
            </w:r>
            <w:r>
              <w:rPr>
                <w:i/>
                <w:iCs/>
              </w:rPr>
              <w:t>with the largest RSRP measurement.</w:t>
            </w:r>
          </w:p>
          <w:p w14:paraId="1C439266"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color w:val="FF0000"/>
                <w:sz w:val="24"/>
                <w:szCs w:val="24"/>
              </w:rPr>
              <w:t xml:space="preserve">In case of beam correspondence at UE2, </w:t>
            </w:r>
            <w:r>
              <w:rPr>
                <w:rFonts w:ascii="Times New Roman" w:hAnsi="Times New Roman"/>
                <w:i/>
                <w:iCs/>
                <w:sz w:val="24"/>
                <w:szCs w:val="24"/>
              </w:rPr>
              <w:t xml:space="preserve">UE2’s transmit beam is </w:t>
            </w:r>
            <w:r>
              <w:rPr>
                <w:rFonts w:ascii="Times New Roman" w:hAnsi="Times New Roman"/>
                <w:i/>
                <w:iCs/>
                <w:strike/>
                <w:color w:val="FF0000"/>
                <w:sz w:val="24"/>
                <w:szCs w:val="24"/>
              </w:rPr>
              <w:t>at least</w:t>
            </w:r>
            <w:r>
              <w:rPr>
                <w:rFonts w:ascii="Times New Roman" w:hAnsi="Times New Roman"/>
                <w:i/>
                <w:iCs/>
                <w:color w:val="FF0000"/>
                <w:sz w:val="24"/>
                <w:szCs w:val="24"/>
              </w:rPr>
              <w:t xml:space="preserve"> </w:t>
            </w:r>
            <w:r>
              <w:rPr>
                <w:rFonts w:ascii="Times New Roman" w:hAnsi="Times New Roman"/>
                <w:i/>
                <w:iCs/>
                <w:sz w:val="24"/>
                <w:szCs w:val="24"/>
              </w:rPr>
              <w:t>determined as the one corresponding to determined UE2’s receive beam</w:t>
            </w:r>
          </w:p>
          <w:p w14:paraId="67541178" w14:textId="77777777" w:rsidR="00571150" w:rsidRDefault="00571150">
            <w:pPr>
              <w:autoSpaceDE w:val="0"/>
              <w:autoSpaceDN w:val="0"/>
              <w:rPr>
                <w:bCs/>
                <w:szCs w:val="28"/>
              </w:rPr>
            </w:pPr>
          </w:p>
          <w:p w14:paraId="1F2F0E33" w14:textId="77777777" w:rsidR="00571150" w:rsidRDefault="00317426">
            <w:pPr>
              <w:autoSpaceDE w:val="0"/>
              <w:autoSpaceDN w:val="0"/>
              <w:rPr>
                <w:bCs/>
                <w:szCs w:val="28"/>
              </w:rPr>
            </w:pPr>
            <w:r>
              <w:rPr>
                <w:i/>
                <w:iCs/>
              </w:rPr>
              <w:t xml:space="preserve">In step 2, </w:t>
            </w:r>
            <w:r>
              <w:rPr>
                <w:i/>
              </w:rPr>
              <w:t xml:space="preserve">UE2 indicates </w:t>
            </w:r>
            <w:r>
              <w:rPr>
                <w:i/>
                <w:color w:val="FF0000"/>
              </w:rPr>
              <w:t>best received signal(s) from UE1</w:t>
            </w:r>
            <w:r>
              <w:rPr>
                <w:i/>
              </w:rPr>
              <w:t xml:space="preserve"> </w:t>
            </w:r>
            <w:r>
              <w:rPr>
                <w:i/>
                <w:strike/>
                <w:color w:val="FF0000"/>
              </w:rPr>
              <w:t>UE1’s transmit beam(s), each</w:t>
            </w:r>
            <w:r>
              <w:rPr>
                <w:i/>
              </w:rPr>
              <w:t xml:space="preserve"> using the </w:t>
            </w:r>
            <w:r>
              <w:rPr>
                <w:i/>
                <w:color w:val="FF0000"/>
              </w:rPr>
              <w:t xml:space="preserve">corresponding </w:t>
            </w:r>
            <w:r>
              <w:rPr>
                <w:i/>
              </w:rPr>
              <w:t xml:space="preserve">resource </w:t>
            </w:r>
            <w:r>
              <w:rPr>
                <w:i/>
                <w:strike/>
                <w:color w:val="FF0000"/>
              </w:rPr>
              <w:t>associated with indicated UE1’s transmit beam</w:t>
            </w:r>
          </w:p>
          <w:p w14:paraId="6B4079B1" w14:textId="77777777" w:rsidR="00571150" w:rsidRDefault="00571150">
            <w:pPr>
              <w:rPr>
                <w:i/>
                <w:iCs/>
              </w:rPr>
            </w:pPr>
          </w:p>
        </w:tc>
      </w:tr>
      <w:tr w:rsidR="00571150" w14:paraId="6F2D3D0E" w14:textId="77777777">
        <w:trPr>
          <w:trHeight w:val="247"/>
        </w:trPr>
        <w:tc>
          <w:tcPr>
            <w:tcW w:w="1255" w:type="dxa"/>
          </w:tcPr>
          <w:p w14:paraId="67492FC0" w14:textId="77777777" w:rsidR="00571150" w:rsidRDefault="00317426">
            <w:pPr>
              <w:autoSpaceDE w:val="0"/>
              <w:autoSpaceDN w:val="0"/>
              <w:rPr>
                <w:bCs/>
                <w:szCs w:val="28"/>
                <w:lang w:eastAsia="ko-KR"/>
              </w:rPr>
            </w:pPr>
            <w:r>
              <w:rPr>
                <w:rFonts w:hint="eastAsia"/>
                <w:bCs/>
                <w:szCs w:val="28"/>
                <w:lang w:eastAsia="ko-KR"/>
              </w:rPr>
              <w:t>LGE</w:t>
            </w:r>
          </w:p>
        </w:tc>
        <w:tc>
          <w:tcPr>
            <w:tcW w:w="900" w:type="dxa"/>
          </w:tcPr>
          <w:p w14:paraId="7DB9C8FD" w14:textId="77777777" w:rsidR="00571150" w:rsidRDefault="00317426">
            <w:pPr>
              <w:autoSpaceDE w:val="0"/>
              <w:autoSpaceDN w:val="0"/>
              <w:rPr>
                <w:bCs/>
                <w:szCs w:val="28"/>
                <w:lang w:eastAsia="ko-KR"/>
              </w:rPr>
            </w:pPr>
            <w:r>
              <w:rPr>
                <w:rFonts w:hint="eastAsia"/>
                <w:bCs/>
                <w:szCs w:val="28"/>
                <w:lang w:eastAsia="ko-KR"/>
              </w:rPr>
              <w:t>Yes</w:t>
            </w:r>
          </w:p>
        </w:tc>
        <w:tc>
          <w:tcPr>
            <w:tcW w:w="1260" w:type="dxa"/>
          </w:tcPr>
          <w:p w14:paraId="5B6095DC" w14:textId="77777777" w:rsidR="00571150" w:rsidRDefault="00317426">
            <w:pPr>
              <w:autoSpaceDE w:val="0"/>
              <w:autoSpaceDN w:val="0"/>
              <w:rPr>
                <w:bCs/>
                <w:szCs w:val="28"/>
                <w:lang w:eastAsia="ko-KR"/>
              </w:rPr>
            </w:pPr>
            <w:r>
              <w:rPr>
                <w:rFonts w:hint="eastAsia"/>
                <w:bCs/>
                <w:szCs w:val="28"/>
                <w:lang w:eastAsia="ko-KR"/>
              </w:rPr>
              <w:t>Alt 1-2</w:t>
            </w:r>
          </w:p>
        </w:tc>
        <w:tc>
          <w:tcPr>
            <w:tcW w:w="1710" w:type="dxa"/>
          </w:tcPr>
          <w:p w14:paraId="2361EDD1" w14:textId="77777777" w:rsidR="00571150" w:rsidRDefault="00317426">
            <w:pPr>
              <w:autoSpaceDE w:val="0"/>
              <w:autoSpaceDN w:val="0"/>
              <w:rPr>
                <w:bCs/>
                <w:szCs w:val="28"/>
                <w:lang w:eastAsia="ko-KR"/>
              </w:rPr>
            </w:pPr>
            <w:r>
              <w:rPr>
                <w:rFonts w:hint="eastAsia"/>
                <w:bCs/>
                <w:szCs w:val="28"/>
                <w:lang w:eastAsia="ko-KR"/>
              </w:rPr>
              <w:t>Alt 2-1, Alt 2-2</w:t>
            </w:r>
          </w:p>
        </w:tc>
        <w:tc>
          <w:tcPr>
            <w:tcW w:w="4720" w:type="dxa"/>
          </w:tcPr>
          <w:p w14:paraId="7EED3D0B" w14:textId="77777777" w:rsidR="00571150" w:rsidRDefault="00317426">
            <w:pPr>
              <w:rPr>
                <w:iCs/>
                <w:lang w:eastAsia="ko-KR"/>
              </w:rPr>
            </w:pPr>
            <w:r>
              <w:rPr>
                <w:rFonts w:hint="eastAsia"/>
                <w:iCs/>
                <w:lang w:eastAsia="ko-KR"/>
              </w:rPr>
              <w:t>On Alt</w:t>
            </w:r>
            <w:r>
              <w:rPr>
                <w:iCs/>
                <w:lang w:eastAsia="ko-KR"/>
              </w:rPr>
              <w:t xml:space="preserve"> 1-2, sine the UE2 will perform RSRP measurement based on PSCCH/PSSCH DMRS at least for SL sensing operation, it will reduce the additional burden for initial beam paring procedure. </w:t>
            </w:r>
          </w:p>
          <w:p w14:paraId="6E4BD231" w14:textId="77777777" w:rsidR="00571150" w:rsidRDefault="00571150">
            <w:pPr>
              <w:rPr>
                <w:i/>
                <w:iCs/>
                <w:lang w:eastAsia="ko-KR"/>
              </w:rPr>
            </w:pPr>
          </w:p>
          <w:p w14:paraId="6DCBA419" w14:textId="77777777" w:rsidR="00571150" w:rsidRDefault="00317426">
            <w:pPr>
              <w:rPr>
                <w:iCs/>
                <w:lang w:eastAsia="ko-KR"/>
              </w:rPr>
            </w:pPr>
            <w:r>
              <w:rPr>
                <w:rFonts w:hint="eastAsia"/>
                <w:iCs/>
                <w:lang w:eastAsia="ko-KR"/>
              </w:rPr>
              <w:t>Regarding the 2</w:t>
            </w:r>
            <w:r>
              <w:rPr>
                <w:rFonts w:hint="eastAsia"/>
                <w:iCs/>
                <w:vertAlign w:val="superscript"/>
                <w:lang w:eastAsia="ko-KR"/>
              </w:rPr>
              <w:t>nd</w:t>
            </w:r>
            <w:r>
              <w:rPr>
                <w:rFonts w:hint="eastAsia"/>
                <w:iCs/>
                <w:lang w:eastAsia="ko-KR"/>
              </w:rPr>
              <w:t xml:space="preserve"> </w:t>
            </w:r>
            <w:r>
              <w:rPr>
                <w:iCs/>
                <w:lang w:eastAsia="ko-KR"/>
              </w:rPr>
              <w:t xml:space="preserve">bullet, if the periodic RS or RS transmission without SCI indication is adopted, “the largest RSRP measurement” may </w:t>
            </w:r>
            <w:r>
              <w:rPr>
                <w:iCs/>
                <w:lang w:eastAsia="ko-KR"/>
              </w:rPr>
              <w:lastRenderedPageBreak/>
              <w:t xml:space="preserve">not be accurate since the UE2 can measure RSRP on the unused resources. </w:t>
            </w:r>
          </w:p>
          <w:p w14:paraId="38634E7D" w14:textId="77777777" w:rsidR="00571150" w:rsidRDefault="00571150">
            <w:pPr>
              <w:rPr>
                <w:iCs/>
                <w:lang w:eastAsia="ko-KR"/>
              </w:rPr>
            </w:pPr>
          </w:p>
          <w:p w14:paraId="54C6F18B" w14:textId="77777777" w:rsidR="00571150" w:rsidRDefault="00317426">
            <w:pPr>
              <w:rPr>
                <w:iCs/>
                <w:lang w:eastAsia="ko-KR"/>
              </w:rPr>
            </w:pPr>
            <w:r>
              <w:rPr>
                <w:iCs/>
                <w:lang w:eastAsia="ko-KR"/>
              </w:rPr>
              <w:t xml:space="preserve">If UE1 can change TX power for RS transmission, Alt 2-2 would be beneficial to decide accurate UE1’s TX beam since the UE1 knows which power level is used for RS transmission. If the TX power level could be similar level or PSFCH is used as a response, Alt 2-1 can be adopted. </w:t>
            </w:r>
          </w:p>
        </w:tc>
      </w:tr>
      <w:tr w:rsidR="00571150" w14:paraId="39E10B04" w14:textId="77777777">
        <w:trPr>
          <w:trHeight w:val="247"/>
        </w:trPr>
        <w:tc>
          <w:tcPr>
            <w:tcW w:w="1255" w:type="dxa"/>
          </w:tcPr>
          <w:p w14:paraId="358C40F1" w14:textId="77777777" w:rsidR="00571150" w:rsidRDefault="00317426">
            <w:pPr>
              <w:autoSpaceDE w:val="0"/>
              <w:autoSpaceDN w:val="0"/>
              <w:rPr>
                <w:bCs/>
                <w:szCs w:val="28"/>
                <w:lang w:eastAsia="ko-KR"/>
              </w:rPr>
            </w:pPr>
            <w:r>
              <w:rPr>
                <w:b/>
                <w:bCs/>
                <w:szCs w:val="28"/>
              </w:rPr>
              <w:lastRenderedPageBreak/>
              <w:t>JHU APL</w:t>
            </w:r>
          </w:p>
        </w:tc>
        <w:tc>
          <w:tcPr>
            <w:tcW w:w="900" w:type="dxa"/>
          </w:tcPr>
          <w:p w14:paraId="60A424F5" w14:textId="77777777" w:rsidR="00571150" w:rsidRDefault="00317426">
            <w:pPr>
              <w:autoSpaceDE w:val="0"/>
              <w:autoSpaceDN w:val="0"/>
              <w:rPr>
                <w:bCs/>
                <w:szCs w:val="28"/>
                <w:lang w:eastAsia="ko-KR"/>
              </w:rPr>
            </w:pPr>
            <w:r>
              <w:rPr>
                <w:b/>
                <w:bCs/>
                <w:szCs w:val="28"/>
              </w:rPr>
              <w:t>Yes</w:t>
            </w:r>
          </w:p>
        </w:tc>
        <w:tc>
          <w:tcPr>
            <w:tcW w:w="1260" w:type="dxa"/>
          </w:tcPr>
          <w:p w14:paraId="142AA8D1" w14:textId="77777777" w:rsidR="00571150" w:rsidRDefault="00317426">
            <w:pPr>
              <w:autoSpaceDE w:val="0"/>
              <w:autoSpaceDN w:val="0"/>
              <w:rPr>
                <w:bCs/>
                <w:szCs w:val="28"/>
                <w:lang w:eastAsia="ko-KR"/>
              </w:rPr>
            </w:pPr>
            <w:r>
              <w:rPr>
                <w:b/>
                <w:bCs/>
                <w:szCs w:val="28"/>
              </w:rPr>
              <w:t>Alt 1-1</w:t>
            </w:r>
          </w:p>
        </w:tc>
        <w:tc>
          <w:tcPr>
            <w:tcW w:w="1710" w:type="dxa"/>
          </w:tcPr>
          <w:p w14:paraId="439B1D49" w14:textId="77777777" w:rsidR="00571150" w:rsidRDefault="00317426">
            <w:pPr>
              <w:autoSpaceDE w:val="0"/>
              <w:autoSpaceDN w:val="0"/>
              <w:rPr>
                <w:bCs/>
                <w:szCs w:val="28"/>
                <w:lang w:eastAsia="ko-KR"/>
              </w:rPr>
            </w:pPr>
            <w:r>
              <w:rPr>
                <w:b/>
                <w:bCs/>
                <w:szCs w:val="28"/>
              </w:rPr>
              <w:t>Alt 2-2</w:t>
            </w:r>
          </w:p>
        </w:tc>
        <w:tc>
          <w:tcPr>
            <w:tcW w:w="4720" w:type="dxa"/>
          </w:tcPr>
          <w:p w14:paraId="30BF5EAD" w14:textId="77777777" w:rsidR="00571150" w:rsidRDefault="00317426">
            <w:pPr>
              <w:autoSpaceDE w:val="0"/>
              <w:autoSpaceDN w:val="0"/>
              <w:rPr>
                <w:b/>
                <w:bCs/>
                <w:szCs w:val="28"/>
              </w:rPr>
            </w:pPr>
            <w:r>
              <w:rPr>
                <w:b/>
                <w:bCs/>
                <w:szCs w:val="28"/>
              </w:rPr>
              <w:t>Alt 1-1: Locations of SL CSI-RS have to be pre-configured.</w:t>
            </w:r>
          </w:p>
          <w:p w14:paraId="389FCE91" w14:textId="77777777" w:rsidR="00571150" w:rsidRDefault="00317426">
            <w:pPr>
              <w:autoSpaceDE w:val="0"/>
              <w:autoSpaceDN w:val="0"/>
              <w:rPr>
                <w:b/>
                <w:bCs/>
                <w:szCs w:val="28"/>
              </w:rPr>
            </w:pPr>
            <w:r>
              <w:rPr>
                <w:b/>
                <w:bCs/>
                <w:szCs w:val="28"/>
              </w:rPr>
              <w:t>Alt 1-2: DMRS may not be sufficient to establish initial beam pairing.</w:t>
            </w:r>
          </w:p>
          <w:p w14:paraId="65C46199" w14:textId="77777777" w:rsidR="00571150" w:rsidRDefault="00317426">
            <w:pPr>
              <w:rPr>
                <w:iCs/>
                <w:lang w:eastAsia="ko-KR"/>
              </w:rPr>
            </w:pPr>
            <w:r>
              <w:rPr>
                <w:b/>
                <w:bCs/>
                <w:szCs w:val="28"/>
              </w:rPr>
              <w:t>Alt 2-2: Gives some flexibility to UE1 to decide on using the power level when RSRP measurements are available.</w:t>
            </w:r>
          </w:p>
        </w:tc>
      </w:tr>
      <w:tr w:rsidR="00571150" w14:paraId="0C33104E" w14:textId="77777777">
        <w:trPr>
          <w:trHeight w:val="247"/>
        </w:trPr>
        <w:tc>
          <w:tcPr>
            <w:tcW w:w="1255" w:type="dxa"/>
          </w:tcPr>
          <w:p w14:paraId="09706987" w14:textId="77777777" w:rsidR="00571150" w:rsidRDefault="00317426">
            <w:pPr>
              <w:autoSpaceDE w:val="0"/>
              <w:autoSpaceDN w:val="0"/>
              <w:rPr>
                <w:b/>
                <w:bCs/>
                <w:szCs w:val="28"/>
              </w:rPr>
            </w:pPr>
            <w:r>
              <w:rPr>
                <w:b/>
                <w:bCs/>
                <w:szCs w:val="28"/>
              </w:rPr>
              <w:t>CATT/GOHIGH</w:t>
            </w:r>
          </w:p>
        </w:tc>
        <w:tc>
          <w:tcPr>
            <w:tcW w:w="900" w:type="dxa"/>
          </w:tcPr>
          <w:p w14:paraId="388D280D" w14:textId="77777777" w:rsidR="00571150" w:rsidRDefault="00317426">
            <w:pPr>
              <w:autoSpaceDE w:val="0"/>
              <w:autoSpaceDN w:val="0"/>
              <w:rPr>
                <w:b/>
                <w:bCs/>
                <w:szCs w:val="28"/>
              </w:rPr>
            </w:pPr>
            <w:r>
              <w:rPr>
                <w:b/>
                <w:bCs/>
                <w:szCs w:val="28"/>
              </w:rPr>
              <w:t>No</w:t>
            </w:r>
          </w:p>
        </w:tc>
        <w:tc>
          <w:tcPr>
            <w:tcW w:w="1260" w:type="dxa"/>
          </w:tcPr>
          <w:p w14:paraId="1A46438E" w14:textId="77777777" w:rsidR="00571150" w:rsidRDefault="00571150">
            <w:pPr>
              <w:autoSpaceDE w:val="0"/>
              <w:autoSpaceDN w:val="0"/>
              <w:rPr>
                <w:b/>
                <w:bCs/>
                <w:szCs w:val="28"/>
              </w:rPr>
            </w:pPr>
          </w:p>
        </w:tc>
        <w:tc>
          <w:tcPr>
            <w:tcW w:w="1710" w:type="dxa"/>
          </w:tcPr>
          <w:p w14:paraId="149A6758" w14:textId="77777777" w:rsidR="00571150" w:rsidRDefault="00571150">
            <w:pPr>
              <w:autoSpaceDE w:val="0"/>
              <w:autoSpaceDN w:val="0"/>
              <w:rPr>
                <w:b/>
                <w:bCs/>
                <w:szCs w:val="28"/>
              </w:rPr>
            </w:pPr>
          </w:p>
        </w:tc>
        <w:tc>
          <w:tcPr>
            <w:tcW w:w="4720" w:type="dxa"/>
          </w:tcPr>
          <w:p w14:paraId="027B5CC3" w14:textId="77777777" w:rsidR="00571150" w:rsidRDefault="00317426">
            <w:pPr>
              <w:rPr>
                <w:i/>
                <w:iCs/>
              </w:rPr>
            </w:pPr>
            <w:r>
              <w:rPr>
                <w:i/>
                <w:iCs/>
              </w:rPr>
              <w:t>We have concern for this procedure due to unnecessary complication to the spec it introduced, and the overhead that will incur during the procedure.</w:t>
            </w:r>
          </w:p>
          <w:p w14:paraId="51A24462" w14:textId="77777777" w:rsidR="00571150" w:rsidRDefault="00571150">
            <w:pPr>
              <w:rPr>
                <w:i/>
                <w:iCs/>
              </w:rPr>
            </w:pPr>
          </w:p>
          <w:p w14:paraId="59264F80" w14:textId="77777777" w:rsidR="00571150" w:rsidRDefault="00317426">
            <w:pPr>
              <w:rPr>
                <w:i/>
                <w:iCs/>
              </w:rPr>
            </w:pPr>
            <w:r>
              <w:rPr>
                <w:i/>
                <w:iCs/>
              </w:rPr>
              <w:t>OK to study but the current wording needs to be changed.</w:t>
            </w:r>
          </w:p>
          <w:p w14:paraId="2DC4C18F" w14:textId="77777777" w:rsidR="00571150" w:rsidRDefault="00571150">
            <w:pPr>
              <w:rPr>
                <w:i/>
                <w:iCs/>
              </w:rPr>
            </w:pPr>
          </w:p>
          <w:p w14:paraId="70425F8A" w14:textId="77777777" w:rsidR="00571150" w:rsidRDefault="00317426">
            <w:pPr>
              <w:rPr>
                <w:i/>
                <w:iCs/>
              </w:rPr>
            </w:pPr>
            <w:r>
              <w:rPr>
                <w:i/>
                <w:iCs/>
              </w:rPr>
              <w:t xml:space="preserve">Proposal 1-2-a: </w:t>
            </w:r>
            <w:r>
              <w:rPr>
                <w:i/>
                <w:iCs/>
                <w:strike/>
                <w:color w:val="FF0000"/>
              </w:rPr>
              <w:t>In the</w:t>
            </w:r>
            <w:r>
              <w:rPr>
                <w:i/>
                <w:iCs/>
                <w:color w:val="FF0000"/>
              </w:rPr>
              <w:t xml:space="preserve"> </w:t>
            </w:r>
            <w:proofErr w:type="gramStart"/>
            <w:r>
              <w:rPr>
                <w:i/>
                <w:iCs/>
                <w:color w:val="FF0000"/>
              </w:rPr>
              <w:t>For</w:t>
            </w:r>
            <w:proofErr w:type="gramEnd"/>
            <w:r>
              <w:rPr>
                <w:i/>
                <w:iCs/>
                <w:color w:val="FF0000"/>
              </w:rPr>
              <w:t xml:space="preserve"> the study </w:t>
            </w:r>
            <w:r>
              <w:rPr>
                <w:i/>
                <w:iCs/>
              </w:rPr>
              <w:t>that candidate procedure where initial beam pairing is performed during sidelink unicast link establishment,</w:t>
            </w:r>
          </w:p>
          <w:p w14:paraId="3D58341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7BD3DD20"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09D7155B" w14:textId="77777777" w:rsidR="00571150" w:rsidRDefault="00317426">
            <w:pPr>
              <w:pStyle w:val="ListParagraph"/>
              <w:numPr>
                <w:ilvl w:val="1"/>
                <w:numId w:val="73"/>
              </w:numPr>
              <w:rPr>
                <w:rFonts w:ascii="Times New Roman" w:hAnsi="Times New Roman"/>
                <w:i/>
                <w:iCs/>
                <w:strike/>
                <w:color w:val="FF0000"/>
                <w:sz w:val="24"/>
                <w:szCs w:val="24"/>
              </w:rPr>
            </w:pPr>
            <w:r>
              <w:rPr>
                <w:rFonts w:ascii="Times New Roman" w:hAnsi="Times New Roman"/>
                <w:i/>
                <w:iCs/>
                <w:strike/>
                <w:color w:val="FF0000"/>
                <w:sz w:val="24"/>
                <w:szCs w:val="24"/>
              </w:rPr>
              <w:t>Alt 1-2: PSCCH/PSSCH DMRS</w:t>
            </w:r>
          </w:p>
          <w:p w14:paraId="1B5AF9EF" w14:textId="77777777" w:rsidR="00571150" w:rsidRDefault="00571150">
            <w:pPr>
              <w:autoSpaceDE w:val="0"/>
              <w:autoSpaceDN w:val="0"/>
              <w:rPr>
                <w:b/>
                <w:bCs/>
                <w:szCs w:val="28"/>
              </w:rPr>
            </w:pPr>
          </w:p>
        </w:tc>
      </w:tr>
      <w:tr w:rsidR="00571150" w14:paraId="49EEABF6" w14:textId="77777777">
        <w:trPr>
          <w:trHeight w:val="247"/>
        </w:trPr>
        <w:tc>
          <w:tcPr>
            <w:tcW w:w="1255" w:type="dxa"/>
          </w:tcPr>
          <w:p w14:paraId="1E0548F2"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900" w:type="dxa"/>
          </w:tcPr>
          <w:p w14:paraId="4BCC1FC4" w14:textId="77777777" w:rsidR="00571150" w:rsidRDefault="00571150">
            <w:pPr>
              <w:autoSpaceDE w:val="0"/>
              <w:autoSpaceDN w:val="0"/>
              <w:rPr>
                <w:b/>
                <w:bCs/>
                <w:szCs w:val="28"/>
              </w:rPr>
            </w:pPr>
          </w:p>
        </w:tc>
        <w:tc>
          <w:tcPr>
            <w:tcW w:w="1260" w:type="dxa"/>
          </w:tcPr>
          <w:p w14:paraId="70EB705A" w14:textId="77777777" w:rsidR="00571150" w:rsidRDefault="00317426">
            <w:pPr>
              <w:autoSpaceDE w:val="0"/>
              <w:autoSpaceDN w:val="0"/>
              <w:rPr>
                <w:b/>
                <w:bCs/>
                <w:szCs w:val="28"/>
              </w:rPr>
            </w:pPr>
            <w:r>
              <w:rPr>
                <w:rFonts w:eastAsiaTheme="minorEastAsia" w:hint="eastAsia"/>
                <w:bCs/>
                <w:szCs w:val="28"/>
              </w:rPr>
              <w:t>A</w:t>
            </w:r>
            <w:r>
              <w:rPr>
                <w:rFonts w:eastAsiaTheme="minorEastAsia"/>
                <w:bCs/>
                <w:szCs w:val="28"/>
              </w:rPr>
              <w:t>lt 1-2</w:t>
            </w:r>
          </w:p>
        </w:tc>
        <w:tc>
          <w:tcPr>
            <w:tcW w:w="1710" w:type="dxa"/>
          </w:tcPr>
          <w:p w14:paraId="134217D9" w14:textId="77777777" w:rsidR="00571150" w:rsidRDefault="00317426">
            <w:pPr>
              <w:autoSpaceDE w:val="0"/>
              <w:autoSpaceDN w:val="0"/>
              <w:rPr>
                <w:b/>
                <w:bCs/>
                <w:szCs w:val="28"/>
              </w:rPr>
            </w:pPr>
            <w:r>
              <w:rPr>
                <w:rFonts w:eastAsiaTheme="minorEastAsia" w:hint="eastAsia"/>
                <w:bCs/>
                <w:szCs w:val="28"/>
              </w:rPr>
              <w:t>A</w:t>
            </w:r>
            <w:r>
              <w:rPr>
                <w:rFonts w:eastAsiaTheme="minorEastAsia"/>
                <w:bCs/>
                <w:szCs w:val="28"/>
              </w:rPr>
              <w:t>lt 2-1/2-2</w:t>
            </w:r>
          </w:p>
        </w:tc>
        <w:tc>
          <w:tcPr>
            <w:tcW w:w="4720" w:type="dxa"/>
          </w:tcPr>
          <w:p w14:paraId="699989B7" w14:textId="77777777" w:rsidR="00571150" w:rsidRDefault="00317426">
            <w:pPr>
              <w:rPr>
                <w:i/>
                <w:iCs/>
                <w:strike/>
              </w:rPr>
            </w:pPr>
            <w:r>
              <w:rPr>
                <w:rFonts w:eastAsiaTheme="minorEastAsia" w:hint="eastAsia"/>
                <w:iCs/>
              </w:rPr>
              <w:t>I</w:t>
            </w:r>
            <w:r>
              <w:rPr>
                <w:rFonts w:eastAsiaTheme="minorEastAsia"/>
                <w:iCs/>
              </w:rPr>
              <w:t xml:space="preserve">n step 2, the proposal seems define a behavior for UE2 to determine transmit beam, in our </w:t>
            </w:r>
            <w:r>
              <w:rPr>
                <w:rFonts w:eastAsiaTheme="minorEastAsia"/>
                <w:iCs/>
              </w:rPr>
              <w:lastRenderedPageBreak/>
              <w:t xml:space="preserve">opinion, this can be up to UE implementation, the beam may be omni-directional or in sweeping manner. </w:t>
            </w:r>
            <w:r>
              <w:rPr>
                <w:rFonts w:eastAsiaTheme="minorEastAsia"/>
                <w:iCs/>
                <w:strike/>
              </w:rPr>
              <w:t>“</w:t>
            </w:r>
            <w:r>
              <w:rPr>
                <w:i/>
                <w:strike/>
              </w:rPr>
              <w:t xml:space="preserve">Transmit beam of each UE2’s beam indication is derived from UE2’s receive beam of </w:t>
            </w:r>
            <w:r>
              <w:rPr>
                <w:i/>
                <w:iCs/>
                <w:strike/>
              </w:rPr>
              <w:t xml:space="preserve">the indicated UE1’s transmit beam.” </w:t>
            </w:r>
          </w:p>
          <w:p w14:paraId="42451FED" w14:textId="77777777" w:rsidR="00571150" w:rsidRDefault="00571150">
            <w:pPr>
              <w:rPr>
                <w:rFonts w:eastAsiaTheme="minorEastAsia"/>
                <w:i/>
              </w:rPr>
            </w:pPr>
          </w:p>
          <w:p w14:paraId="70E696E5" w14:textId="77777777" w:rsidR="00571150" w:rsidRDefault="00317426">
            <w:pPr>
              <w:rPr>
                <w:rFonts w:eastAsiaTheme="minorEastAsia"/>
                <w:i/>
              </w:rPr>
            </w:pPr>
            <w:r>
              <w:rPr>
                <w:rFonts w:eastAsiaTheme="minorEastAsia" w:hint="eastAsia"/>
                <w:iCs/>
              </w:rPr>
              <w:t>I</w:t>
            </w:r>
            <w:r>
              <w:rPr>
                <w:rFonts w:eastAsiaTheme="minorEastAsia"/>
                <w:iCs/>
              </w:rPr>
              <w:t>n step 2, how to determine UE1’s transmit beam is defined as “UE2 determines UE1’s transmit beam and UE2’s receive beam as the pair with the largest RSRP measurement”, in this case, in step 3, only the determined beam is reported to UE1 and UE1 will use this determine beam (e.g., alt 3-1). We think more options should be added in step 2 associated with alt 3-2/3-3, if we further discuss alt 3-2/3-3.</w:t>
            </w:r>
          </w:p>
          <w:p w14:paraId="5937BA30" w14:textId="77777777" w:rsidR="00571150" w:rsidRDefault="00571150">
            <w:pPr>
              <w:rPr>
                <w:i/>
                <w:iCs/>
              </w:rPr>
            </w:pPr>
          </w:p>
        </w:tc>
      </w:tr>
      <w:tr w:rsidR="00571150" w14:paraId="49B03274" w14:textId="77777777">
        <w:trPr>
          <w:trHeight w:val="247"/>
        </w:trPr>
        <w:tc>
          <w:tcPr>
            <w:tcW w:w="1255" w:type="dxa"/>
          </w:tcPr>
          <w:p w14:paraId="6447E51D" w14:textId="77777777" w:rsidR="00571150" w:rsidRDefault="00317426">
            <w:pPr>
              <w:autoSpaceDE w:val="0"/>
              <w:autoSpaceDN w:val="0"/>
              <w:rPr>
                <w:rFonts w:eastAsiaTheme="minorEastAsia"/>
                <w:bCs/>
                <w:szCs w:val="28"/>
              </w:rPr>
            </w:pPr>
            <w:r>
              <w:rPr>
                <w:rFonts w:hint="eastAsia"/>
                <w:szCs w:val="28"/>
                <w:lang w:eastAsia="ko-KR"/>
              </w:rPr>
              <w:lastRenderedPageBreak/>
              <w:t>W</w:t>
            </w:r>
            <w:r>
              <w:rPr>
                <w:szCs w:val="28"/>
                <w:lang w:eastAsia="ko-KR"/>
              </w:rPr>
              <w:t>ILUS</w:t>
            </w:r>
          </w:p>
        </w:tc>
        <w:tc>
          <w:tcPr>
            <w:tcW w:w="900" w:type="dxa"/>
          </w:tcPr>
          <w:p w14:paraId="352D8731"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1260" w:type="dxa"/>
          </w:tcPr>
          <w:p w14:paraId="2EA82DBB" w14:textId="77777777" w:rsidR="00571150" w:rsidRDefault="00317426">
            <w:pPr>
              <w:autoSpaceDE w:val="0"/>
              <w:autoSpaceDN w:val="0"/>
              <w:rPr>
                <w:rFonts w:eastAsiaTheme="minorEastAsia"/>
                <w:bCs/>
                <w:szCs w:val="28"/>
              </w:rPr>
            </w:pPr>
            <w:r>
              <w:rPr>
                <w:rFonts w:hint="eastAsia"/>
                <w:szCs w:val="28"/>
                <w:lang w:eastAsia="ko-KR"/>
              </w:rPr>
              <w:t>A</w:t>
            </w:r>
            <w:r>
              <w:rPr>
                <w:szCs w:val="28"/>
                <w:lang w:eastAsia="ko-KR"/>
              </w:rPr>
              <w:t>lt 1-1</w:t>
            </w:r>
          </w:p>
        </w:tc>
        <w:tc>
          <w:tcPr>
            <w:tcW w:w="1710" w:type="dxa"/>
          </w:tcPr>
          <w:p w14:paraId="04EF2AFD" w14:textId="77777777" w:rsidR="00571150" w:rsidRDefault="00317426">
            <w:pPr>
              <w:autoSpaceDE w:val="0"/>
              <w:autoSpaceDN w:val="0"/>
              <w:rPr>
                <w:rFonts w:eastAsiaTheme="minorEastAsia"/>
                <w:bCs/>
                <w:szCs w:val="28"/>
              </w:rPr>
            </w:pPr>
            <w:r>
              <w:rPr>
                <w:rFonts w:hint="eastAsia"/>
                <w:szCs w:val="28"/>
                <w:lang w:eastAsia="ko-KR"/>
              </w:rPr>
              <w:t>A</w:t>
            </w:r>
            <w:r>
              <w:rPr>
                <w:szCs w:val="28"/>
                <w:lang w:eastAsia="ko-KR"/>
              </w:rPr>
              <w:t>lt 2-1</w:t>
            </w:r>
          </w:p>
        </w:tc>
        <w:tc>
          <w:tcPr>
            <w:tcW w:w="4720" w:type="dxa"/>
          </w:tcPr>
          <w:p w14:paraId="6650ED65" w14:textId="77777777" w:rsidR="00571150" w:rsidRDefault="00571150">
            <w:pPr>
              <w:rPr>
                <w:rFonts w:eastAsiaTheme="minorEastAsia"/>
                <w:iCs/>
              </w:rPr>
            </w:pPr>
          </w:p>
        </w:tc>
      </w:tr>
      <w:tr w:rsidR="00571150" w14:paraId="14783E05" w14:textId="77777777">
        <w:trPr>
          <w:trHeight w:val="247"/>
        </w:trPr>
        <w:tc>
          <w:tcPr>
            <w:tcW w:w="1255" w:type="dxa"/>
          </w:tcPr>
          <w:p w14:paraId="078C6229" w14:textId="77777777" w:rsidR="00571150" w:rsidRDefault="00317426">
            <w:pPr>
              <w:autoSpaceDE w:val="0"/>
              <w:autoSpaceDN w:val="0"/>
              <w:rPr>
                <w:szCs w:val="28"/>
                <w:lang w:eastAsia="ko-KR"/>
              </w:rPr>
            </w:pPr>
            <w:r>
              <w:rPr>
                <w:b/>
                <w:bCs/>
                <w:szCs w:val="28"/>
              </w:rPr>
              <w:t>NEC</w:t>
            </w:r>
          </w:p>
        </w:tc>
        <w:tc>
          <w:tcPr>
            <w:tcW w:w="900" w:type="dxa"/>
          </w:tcPr>
          <w:p w14:paraId="2F9E8674" w14:textId="77777777" w:rsidR="00571150" w:rsidRDefault="00317426">
            <w:pPr>
              <w:autoSpaceDE w:val="0"/>
              <w:autoSpaceDN w:val="0"/>
              <w:rPr>
                <w:szCs w:val="28"/>
                <w:lang w:eastAsia="ko-KR"/>
              </w:rPr>
            </w:pPr>
            <w:r>
              <w:rPr>
                <w:rFonts w:eastAsiaTheme="minorEastAsia"/>
                <w:b/>
                <w:bCs/>
                <w:szCs w:val="28"/>
              </w:rPr>
              <w:t>Yes</w:t>
            </w:r>
          </w:p>
        </w:tc>
        <w:tc>
          <w:tcPr>
            <w:tcW w:w="1260" w:type="dxa"/>
          </w:tcPr>
          <w:p w14:paraId="6F98D586"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1-1</w:t>
            </w:r>
          </w:p>
        </w:tc>
        <w:tc>
          <w:tcPr>
            <w:tcW w:w="1710" w:type="dxa"/>
          </w:tcPr>
          <w:p w14:paraId="55445729"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2-2</w:t>
            </w:r>
          </w:p>
        </w:tc>
        <w:tc>
          <w:tcPr>
            <w:tcW w:w="4720" w:type="dxa"/>
          </w:tcPr>
          <w:p w14:paraId="39D0A5DF" w14:textId="77777777" w:rsidR="00571150" w:rsidRDefault="00317426">
            <w:pPr>
              <w:rPr>
                <w:rFonts w:eastAsiaTheme="minorEastAsia"/>
                <w:iCs/>
              </w:rPr>
            </w:pPr>
            <w:r>
              <w:rPr>
                <w:rFonts w:eastAsiaTheme="minorEastAsia"/>
                <w:iCs/>
              </w:rPr>
              <w:t>Regarding step 2, we have confusion on how to determine "</w:t>
            </w:r>
            <w:r>
              <w:t xml:space="preserve">beam </w:t>
            </w:r>
            <w:r>
              <w:rPr>
                <w:rFonts w:eastAsiaTheme="minorEastAsia"/>
                <w:iCs/>
              </w:rPr>
              <w:t xml:space="preserve">pair with the largest RSRP measurement ". we think RX UE can only determine the receiver beam with largest RSRP but can not ensure the beam pair has the largest RSRP because the transmit beam is determined by TX UE. </w:t>
            </w:r>
          </w:p>
        </w:tc>
      </w:tr>
      <w:tr w:rsidR="00571150" w14:paraId="71693B5E" w14:textId="77777777">
        <w:trPr>
          <w:trHeight w:val="247"/>
        </w:trPr>
        <w:tc>
          <w:tcPr>
            <w:tcW w:w="1255" w:type="dxa"/>
          </w:tcPr>
          <w:p w14:paraId="63F00FC5"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0B99DD20"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 with comments</w:t>
            </w:r>
          </w:p>
        </w:tc>
        <w:tc>
          <w:tcPr>
            <w:tcW w:w="1260" w:type="dxa"/>
          </w:tcPr>
          <w:p w14:paraId="28C4BEF6" w14:textId="77777777" w:rsidR="00571150" w:rsidRDefault="00317426">
            <w:pPr>
              <w:autoSpaceDE w:val="0"/>
              <w:autoSpaceDN w:val="0"/>
              <w:rPr>
                <w:rFonts w:eastAsia="PMingLiU"/>
                <w:szCs w:val="28"/>
                <w:lang w:eastAsia="zh-TW"/>
              </w:rPr>
            </w:pPr>
            <w:r>
              <w:rPr>
                <w:rFonts w:eastAsia="PMingLiU" w:hint="eastAsia"/>
                <w:szCs w:val="28"/>
                <w:lang w:eastAsia="zh-TW"/>
              </w:rPr>
              <w:t>1</w:t>
            </w:r>
            <w:r>
              <w:rPr>
                <w:rFonts w:eastAsia="PMingLiU"/>
                <w:szCs w:val="28"/>
                <w:lang w:eastAsia="zh-TW"/>
              </w:rPr>
              <w:t>-1</w:t>
            </w:r>
          </w:p>
        </w:tc>
        <w:tc>
          <w:tcPr>
            <w:tcW w:w="1710" w:type="dxa"/>
          </w:tcPr>
          <w:p w14:paraId="1EDEAEE6" w14:textId="77777777" w:rsidR="00571150" w:rsidRDefault="00317426">
            <w:pPr>
              <w:autoSpaceDE w:val="0"/>
              <w:autoSpaceDN w:val="0"/>
              <w:rPr>
                <w:rFonts w:eastAsia="PMingLiU"/>
                <w:szCs w:val="28"/>
                <w:lang w:eastAsia="zh-TW"/>
              </w:rPr>
            </w:pPr>
            <w:r>
              <w:rPr>
                <w:rFonts w:eastAsia="PMingLiU" w:hint="eastAsia"/>
                <w:szCs w:val="28"/>
                <w:lang w:eastAsia="zh-TW"/>
              </w:rPr>
              <w:t>2</w:t>
            </w:r>
            <w:r>
              <w:rPr>
                <w:rFonts w:eastAsia="PMingLiU"/>
                <w:szCs w:val="28"/>
                <w:lang w:eastAsia="zh-TW"/>
              </w:rPr>
              <w:t>-1</w:t>
            </w:r>
          </w:p>
        </w:tc>
        <w:tc>
          <w:tcPr>
            <w:tcW w:w="4720" w:type="dxa"/>
          </w:tcPr>
          <w:p w14:paraId="5FE864A0" w14:textId="77777777" w:rsidR="00571150" w:rsidRDefault="00317426">
            <w:pPr>
              <w:rPr>
                <w:rFonts w:eastAsiaTheme="minorEastAsia"/>
                <w:iCs/>
              </w:rPr>
            </w:pPr>
            <w:r>
              <w:rPr>
                <w:rStyle w:val="ui-provider"/>
              </w:rPr>
              <w:t>In step 2, "</w:t>
            </w:r>
            <w:r>
              <w:rPr>
                <w:rStyle w:val="ui-provider"/>
                <w:i/>
                <w:iCs/>
              </w:rPr>
              <w:t>UE2 determines UE1’s transmit beam and UE2’s receive beam as the pair with the largest RSRP measurement</w:t>
            </w:r>
            <w:r>
              <w:rPr>
                <w:rStyle w:val="ui-provider"/>
              </w:rPr>
              <w:t>", however in step 3, "</w:t>
            </w:r>
            <w:r>
              <w:rPr>
                <w:rStyle w:val="ui-provider"/>
                <w:i/>
                <w:iCs/>
              </w:rPr>
              <w:t>UE1 determines UE1’s transmit beam based on the latest beam indication or beam indication contents</w:t>
            </w:r>
            <w:r>
              <w:rPr>
                <w:rStyle w:val="ui-provider"/>
              </w:rPr>
              <w:t>" , it seems controversial, since there may not be multiple beam indications if "</w:t>
            </w:r>
            <w:r>
              <w:rPr>
                <w:rStyle w:val="ui-provider"/>
                <w:i/>
                <w:iCs/>
              </w:rPr>
              <w:t>UE2 determines UE1’s transmit beam and UE2’s receive beam as the pair with the largest RSRP measurement</w:t>
            </w:r>
            <w:r>
              <w:rPr>
                <w:rStyle w:val="ui-provider"/>
              </w:rPr>
              <w:t>".</w:t>
            </w:r>
          </w:p>
        </w:tc>
      </w:tr>
      <w:tr w:rsidR="00571150" w14:paraId="56CF2EF1" w14:textId="77777777">
        <w:trPr>
          <w:trHeight w:val="247"/>
        </w:trPr>
        <w:tc>
          <w:tcPr>
            <w:tcW w:w="1255" w:type="dxa"/>
          </w:tcPr>
          <w:p w14:paraId="6D177EE8"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900" w:type="dxa"/>
          </w:tcPr>
          <w:p w14:paraId="396C6A91" w14:textId="77777777" w:rsidR="00571150" w:rsidRDefault="00571150">
            <w:pPr>
              <w:autoSpaceDE w:val="0"/>
              <w:autoSpaceDN w:val="0"/>
              <w:rPr>
                <w:rFonts w:eastAsia="PMingLiU"/>
                <w:szCs w:val="28"/>
                <w:lang w:eastAsia="zh-TW"/>
              </w:rPr>
            </w:pPr>
          </w:p>
        </w:tc>
        <w:tc>
          <w:tcPr>
            <w:tcW w:w="1260" w:type="dxa"/>
          </w:tcPr>
          <w:p w14:paraId="0F40FFE4" w14:textId="77777777" w:rsidR="00571150" w:rsidRDefault="00571150">
            <w:pPr>
              <w:autoSpaceDE w:val="0"/>
              <w:autoSpaceDN w:val="0"/>
              <w:rPr>
                <w:rFonts w:eastAsia="PMingLiU"/>
                <w:szCs w:val="28"/>
                <w:lang w:eastAsia="zh-TW"/>
              </w:rPr>
            </w:pPr>
          </w:p>
        </w:tc>
        <w:tc>
          <w:tcPr>
            <w:tcW w:w="1710" w:type="dxa"/>
          </w:tcPr>
          <w:p w14:paraId="4BA57EAE" w14:textId="77777777" w:rsidR="00571150" w:rsidRDefault="00571150">
            <w:pPr>
              <w:autoSpaceDE w:val="0"/>
              <w:autoSpaceDN w:val="0"/>
              <w:rPr>
                <w:rFonts w:eastAsia="PMingLiU"/>
                <w:szCs w:val="28"/>
                <w:lang w:eastAsia="zh-TW"/>
              </w:rPr>
            </w:pPr>
          </w:p>
        </w:tc>
        <w:tc>
          <w:tcPr>
            <w:tcW w:w="4720" w:type="dxa"/>
          </w:tcPr>
          <w:p w14:paraId="26F9C389" w14:textId="77777777" w:rsidR="00571150" w:rsidRDefault="00317426">
            <w:pPr>
              <w:rPr>
                <w:rStyle w:val="ui-provider"/>
              </w:rPr>
            </w:pPr>
            <w:r>
              <w:rPr>
                <w:bCs/>
                <w:szCs w:val="28"/>
              </w:rPr>
              <w:t>Some clarification is needed whether the unicast link establishment message and the associated reference signal is transmitted on the same beam or not.</w:t>
            </w:r>
          </w:p>
        </w:tc>
      </w:tr>
      <w:tr w:rsidR="00571150" w14:paraId="37A57B8E" w14:textId="77777777">
        <w:trPr>
          <w:trHeight w:val="247"/>
        </w:trPr>
        <w:tc>
          <w:tcPr>
            <w:tcW w:w="1255" w:type="dxa"/>
          </w:tcPr>
          <w:p w14:paraId="6548BB06" w14:textId="77777777" w:rsidR="00571150" w:rsidRDefault="00317426">
            <w:pPr>
              <w:autoSpaceDE w:val="0"/>
              <w:autoSpaceDN w:val="0"/>
              <w:rPr>
                <w:rFonts w:eastAsiaTheme="minorEastAsia"/>
                <w:bCs/>
                <w:szCs w:val="28"/>
              </w:rPr>
            </w:pPr>
            <w:r>
              <w:rPr>
                <w:szCs w:val="28"/>
              </w:rPr>
              <w:t>Toyota</w:t>
            </w:r>
          </w:p>
        </w:tc>
        <w:tc>
          <w:tcPr>
            <w:tcW w:w="900" w:type="dxa"/>
          </w:tcPr>
          <w:p w14:paraId="323BCF77" w14:textId="77777777" w:rsidR="00571150" w:rsidRDefault="00317426">
            <w:pPr>
              <w:autoSpaceDE w:val="0"/>
              <w:autoSpaceDN w:val="0"/>
              <w:rPr>
                <w:rFonts w:eastAsia="PMingLiU"/>
                <w:szCs w:val="28"/>
                <w:lang w:eastAsia="zh-TW"/>
              </w:rPr>
            </w:pPr>
            <w:r>
              <w:rPr>
                <w:szCs w:val="28"/>
              </w:rPr>
              <w:t>Yes</w:t>
            </w:r>
          </w:p>
        </w:tc>
        <w:tc>
          <w:tcPr>
            <w:tcW w:w="1260" w:type="dxa"/>
          </w:tcPr>
          <w:p w14:paraId="3B92CC7E" w14:textId="77777777" w:rsidR="00571150" w:rsidRDefault="00571150">
            <w:pPr>
              <w:autoSpaceDE w:val="0"/>
              <w:autoSpaceDN w:val="0"/>
              <w:rPr>
                <w:rFonts w:eastAsia="PMingLiU"/>
                <w:szCs w:val="28"/>
                <w:lang w:eastAsia="zh-TW"/>
              </w:rPr>
            </w:pPr>
          </w:p>
        </w:tc>
        <w:tc>
          <w:tcPr>
            <w:tcW w:w="1710" w:type="dxa"/>
          </w:tcPr>
          <w:p w14:paraId="09BBC376" w14:textId="77777777" w:rsidR="00571150" w:rsidRDefault="00571150">
            <w:pPr>
              <w:autoSpaceDE w:val="0"/>
              <w:autoSpaceDN w:val="0"/>
              <w:rPr>
                <w:rFonts w:eastAsia="PMingLiU"/>
                <w:szCs w:val="28"/>
                <w:lang w:eastAsia="zh-TW"/>
              </w:rPr>
            </w:pPr>
          </w:p>
        </w:tc>
        <w:tc>
          <w:tcPr>
            <w:tcW w:w="4720" w:type="dxa"/>
          </w:tcPr>
          <w:p w14:paraId="03463680" w14:textId="77777777" w:rsidR="00571150" w:rsidRDefault="00571150">
            <w:pPr>
              <w:rPr>
                <w:bCs/>
                <w:szCs w:val="28"/>
              </w:rPr>
            </w:pPr>
          </w:p>
        </w:tc>
      </w:tr>
      <w:tr w:rsidR="00571150" w14:paraId="2C3FF8B8" w14:textId="77777777">
        <w:trPr>
          <w:trHeight w:val="247"/>
        </w:trPr>
        <w:tc>
          <w:tcPr>
            <w:tcW w:w="1255" w:type="dxa"/>
          </w:tcPr>
          <w:p w14:paraId="6281D31F" w14:textId="77777777" w:rsidR="00571150" w:rsidRDefault="00317426">
            <w:pPr>
              <w:autoSpaceDE w:val="0"/>
              <w:autoSpaceDN w:val="0"/>
              <w:rPr>
                <w:rFonts w:eastAsia="SimSun"/>
                <w:b/>
                <w:bCs/>
                <w:szCs w:val="28"/>
              </w:rPr>
            </w:pPr>
            <w:r>
              <w:rPr>
                <w:rFonts w:eastAsia="SimSun" w:hint="eastAsia"/>
                <w:b/>
                <w:bCs/>
                <w:szCs w:val="28"/>
              </w:rPr>
              <w:lastRenderedPageBreak/>
              <w:t>ZTE,Sanechips</w:t>
            </w:r>
          </w:p>
        </w:tc>
        <w:tc>
          <w:tcPr>
            <w:tcW w:w="900" w:type="dxa"/>
          </w:tcPr>
          <w:p w14:paraId="298D499E" w14:textId="77777777" w:rsidR="00571150" w:rsidRDefault="00317426">
            <w:pPr>
              <w:autoSpaceDE w:val="0"/>
              <w:autoSpaceDN w:val="0"/>
              <w:rPr>
                <w:rFonts w:eastAsia="SimSun"/>
                <w:b/>
                <w:bCs/>
                <w:szCs w:val="28"/>
              </w:rPr>
            </w:pPr>
            <w:r>
              <w:rPr>
                <w:rFonts w:eastAsia="SimSun" w:hint="eastAsia"/>
                <w:b/>
                <w:bCs/>
                <w:szCs w:val="28"/>
              </w:rPr>
              <w:t>OK</w:t>
            </w:r>
          </w:p>
        </w:tc>
        <w:tc>
          <w:tcPr>
            <w:tcW w:w="1260" w:type="dxa"/>
          </w:tcPr>
          <w:p w14:paraId="2C4E07D1" w14:textId="77777777" w:rsidR="00571150" w:rsidRDefault="00571150">
            <w:pPr>
              <w:autoSpaceDE w:val="0"/>
              <w:autoSpaceDN w:val="0"/>
              <w:rPr>
                <w:rFonts w:eastAsia="SimSun"/>
                <w:b/>
                <w:bCs/>
                <w:szCs w:val="28"/>
              </w:rPr>
            </w:pPr>
          </w:p>
        </w:tc>
        <w:tc>
          <w:tcPr>
            <w:tcW w:w="1710" w:type="dxa"/>
          </w:tcPr>
          <w:p w14:paraId="488EB976" w14:textId="77777777" w:rsidR="00571150" w:rsidRDefault="00571150">
            <w:pPr>
              <w:autoSpaceDE w:val="0"/>
              <w:autoSpaceDN w:val="0"/>
              <w:rPr>
                <w:b/>
                <w:bCs/>
                <w:szCs w:val="28"/>
              </w:rPr>
            </w:pPr>
          </w:p>
        </w:tc>
        <w:tc>
          <w:tcPr>
            <w:tcW w:w="4720" w:type="dxa"/>
          </w:tcPr>
          <w:p w14:paraId="266DCA39" w14:textId="77777777" w:rsidR="00571150" w:rsidRDefault="00317426">
            <w:pPr>
              <w:autoSpaceDE w:val="0"/>
              <w:autoSpaceDN w:val="0"/>
              <w:rPr>
                <w:rFonts w:eastAsia="SimSun"/>
                <w:b/>
                <w:bCs/>
                <w:szCs w:val="28"/>
              </w:rPr>
            </w:pPr>
            <w:r>
              <w:rPr>
                <w:rFonts w:eastAsia="SimSun" w:hint="eastAsia"/>
                <w:b/>
                <w:bCs/>
                <w:szCs w:val="28"/>
              </w:rPr>
              <w:t>In step 1, for CSI-RS and DMRS, we think both should be supported. For the following two sub-bullets based on beam correspondence, due to the reasons mentioned in the response to P1-1-a, we prefer to drop them. The UE2</w:t>
            </w:r>
            <w:r>
              <w:rPr>
                <w:rFonts w:eastAsia="SimSun"/>
                <w:b/>
                <w:bCs/>
                <w:szCs w:val="28"/>
              </w:rPr>
              <w:t>’</w:t>
            </w:r>
            <w:r>
              <w:rPr>
                <w:rFonts w:eastAsia="SimSun" w:hint="eastAsia"/>
                <w:b/>
                <w:bCs/>
                <w:szCs w:val="28"/>
              </w:rPr>
              <w:t>s transmit beam (for beam indication) can be left to implementation.</w:t>
            </w:r>
          </w:p>
          <w:p w14:paraId="5CF3A4D4" w14:textId="77777777" w:rsidR="00571150" w:rsidRDefault="00571150">
            <w:pPr>
              <w:autoSpaceDE w:val="0"/>
              <w:autoSpaceDN w:val="0"/>
              <w:rPr>
                <w:rFonts w:eastAsia="SimSun"/>
                <w:b/>
                <w:bCs/>
                <w:szCs w:val="28"/>
              </w:rPr>
            </w:pPr>
          </w:p>
          <w:p w14:paraId="0A0734B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517EA9FF"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034C8118" w14:textId="77777777" w:rsidR="00571150" w:rsidRDefault="00571150">
            <w:pPr>
              <w:autoSpaceDE w:val="0"/>
              <w:autoSpaceDN w:val="0"/>
              <w:rPr>
                <w:rFonts w:eastAsia="SimSun"/>
                <w:b/>
                <w:bCs/>
                <w:szCs w:val="28"/>
              </w:rPr>
            </w:pPr>
          </w:p>
          <w:p w14:paraId="290126F3" w14:textId="77777777" w:rsidR="00571150" w:rsidRDefault="00571150">
            <w:pPr>
              <w:autoSpaceDE w:val="0"/>
              <w:autoSpaceDN w:val="0"/>
              <w:rPr>
                <w:rFonts w:eastAsia="SimSun"/>
                <w:b/>
                <w:bCs/>
                <w:szCs w:val="28"/>
              </w:rPr>
            </w:pPr>
          </w:p>
        </w:tc>
      </w:tr>
      <w:tr w:rsidR="00571150" w14:paraId="348DD4F7" w14:textId="77777777">
        <w:trPr>
          <w:trHeight w:val="247"/>
        </w:trPr>
        <w:tc>
          <w:tcPr>
            <w:tcW w:w="1255" w:type="dxa"/>
          </w:tcPr>
          <w:p w14:paraId="2D357D6B" w14:textId="77777777" w:rsidR="00571150" w:rsidRDefault="00317426">
            <w:pPr>
              <w:autoSpaceDE w:val="0"/>
              <w:autoSpaceDN w:val="0"/>
              <w:rPr>
                <w:szCs w:val="28"/>
              </w:rPr>
            </w:pPr>
            <w:r>
              <w:rPr>
                <w:b/>
                <w:bCs/>
                <w:szCs w:val="28"/>
              </w:rPr>
              <w:t>Lenovo</w:t>
            </w:r>
          </w:p>
        </w:tc>
        <w:tc>
          <w:tcPr>
            <w:tcW w:w="900" w:type="dxa"/>
          </w:tcPr>
          <w:p w14:paraId="78192BCA" w14:textId="77777777" w:rsidR="00571150" w:rsidRDefault="00317426">
            <w:pPr>
              <w:autoSpaceDE w:val="0"/>
              <w:autoSpaceDN w:val="0"/>
              <w:rPr>
                <w:szCs w:val="28"/>
              </w:rPr>
            </w:pPr>
            <w:r>
              <w:rPr>
                <w:b/>
                <w:bCs/>
                <w:szCs w:val="28"/>
              </w:rPr>
              <w:t>Yes</w:t>
            </w:r>
          </w:p>
        </w:tc>
        <w:tc>
          <w:tcPr>
            <w:tcW w:w="1260" w:type="dxa"/>
          </w:tcPr>
          <w:p w14:paraId="78B1CDE1" w14:textId="77777777" w:rsidR="00571150" w:rsidRDefault="00317426">
            <w:pPr>
              <w:autoSpaceDE w:val="0"/>
              <w:autoSpaceDN w:val="0"/>
              <w:rPr>
                <w:rFonts w:eastAsia="PMingLiU"/>
                <w:szCs w:val="28"/>
                <w:lang w:eastAsia="zh-TW"/>
              </w:rPr>
            </w:pPr>
            <w:r>
              <w:rPr>
                <w:bCs/>
                <w:szCs w:val="28"/>
                <w:lang w:eastAsia="ko-KR"/>
              </w:rPr>
              <w:t>Alt 1-1</w:t>
            </w:r>
          </w:p>
        </w:tc>
        <w:tc>
          <w:tcPr>
            <w:tcW w:w="1710" w:type="dxa"/>
          </w:tcPr>
          <w:p w14:paraId="58342759" w14:textId="77777777" w:rsidR="00571150" w:rsidRDefault="00317426">
            <w:pPr>
              <w:autoSpaceDE w:val="0"/>
              <w:autoSpaceDN w:val="0"/>
              <w:rPr>
                <w:rFonts w:eastAsia="PMingLiU"/>
                <w:szCs w:val="28"/>
                <w:lang w:eastAsia="zh-TW"/>
              </w:rPr>
            </w:pPr>
            <w:r>
              <w:rPr>
                <w:rFonts w:hint="eastAsia"/>
                <w:bCs/>
                <w:szCs w:val="28"/>
                <w:lang w:eastAsia="ko-KR"/>
              </w:rPr>
              <w:t>Alt 2-1, Alt 2-2</w:t>
            </w:r>
          </w:p>
        </w:tc>
        <w:tc>
          <w:tcPr>
            <w:tcW w:w="4720" w:type="dxa"/>
          </w:tcPr>
          <w:p w14:paraId="63D66FD9" w14:textId="77777777" w:rsidR="00571150" w:rsidRDefault="00571150">
            <w:pPr>
              <w:rPr>
                <w:bCs/>
                <w:szCs w:val="28"/>
              </w:rPr>
            </w:pPr>
          </w:p>
        </w:tc>
      </w:tr>
      <w:tr w:rsidR="00571150" w14:paraId="5F3AFB4C" w14:textId="77777777">
        <w:trPr>
          <w:trHeight w:val="247"/>
        </w:trPr>
        <w:tc>
          <w:tcPr>
            <w:tcW w:w="1255" w:type="dxa"/>
          </w:tcPr>
          <w:p w14:paraId="402FC83E"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900" w:type="dxa"/>
          </w:tcPr>
          <w:p w14:paraId="0421DB6D"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1260" w:type="dxa"/>
          </w:tcPr>
          <w:p w14:paraId="21EBA377" w14:textId="77777777" w:rsidR="00571150" w:rsidRDefault="00317426">
            <w:pPr>
              <w:autoSpaceDE w:val="0"/>
              <w:autoSpaceDN w:val="0"/>
              <w:rPr>
                <w:rFonts w:eastAsia="PMingLiU"/>
                <w:szCs w:val="28"/>
                <w:lang w:eastAsia="zh-TW"/>
              </w:rPr>
            </w:pPr>
            <w:r>
              <w:rPr>
                <w:rFonts w:eastAsia="Yu Mincho" w:hint="eastAsia"/>
                <w:b/>
                <w:bCs/>
                <w:szCs w:val="28"/>
                <w:lang w:eastAsia="ja-JP"/>
              </w:rPr>
              <w:t>A</w:t>
            </w:r>
            <w:r>
              <w:rPr>
                <w:rFonts w:eastAsia="Yu Mincho"/>
                <w:b/>
                <w:bCs/>
                <w:szCs w:val="28"/>
                <w:lang w:eastAsia="ja-JP"/>
              </w:rPr>
              <w:t>lt 1-2</w:t>
            </w:r>
          </w:p>
        </w:tc>
        <w:tc>
          <w:tcPr>
            <w:tcW w:w="1710" w:type="dxa"/>
          </w:tcPr>
          <w:p w14:paraId="67EACEEA" w14:textId="77777777" w:rsidR="00571150" w:rsidRDefault="00317426">
            <w:pPr>
              <w:autoSpaceDE w:val="0"/>
              <w:autoSpaceDN w:val="0"/>
              <w:rPr>
                <w:rFonts w:eastAsia="PMingLiU"/>
                <w:szCs w:val="28"/>
                <w:lang w:eastAsia="zh-TW"/>
              </w:rPr>
            </w:pPr>
            <w:r>
              <w:rPr>
                <w:rFonts w:eastAsia="Yu Mincho" w:hint="eastAsia"/>
                <w:b/>
                <w:bCs/>
                <w:szCs w:val="28"/>
                <w:lang w:eastAsia="ja-JP"/>
              </w:rPr>
              <w:t>A</w:t>
            </w:r>
            <w:r>
              <w:rPr>
                <w:rFonts w:eastAsia="Yu Mincho"/>
                <w:b/>
                <w:bCs/>
                <w:szCs w:val="28"/>
                <w:lang w:eastAsia="ja-JP"/>
              </w:rPr>
              <w:t>lt 2-1 Alt 2-2</w:t>
            </w:r>
          </w:p>
        </w:tc>
        <w:tc>
          <w:tcPr>
            <w:tcW w:w="4720" w:type="dxa"/>
          </w:tcPr>
          <w:p w14:paraId="3610DA2C" w14:textId="77777777" w:rsidR="00571150" w:rsidRDefault="00317426">
            <w:pPr>
              <w:rPr>
                <w:rFonts w:eastAsiaTheme="minorEastAsia"/>
              </w:rPr>
            </w:pPr>
            <w:r>
              <w:t xml:space="preserve">For Alt 2-3, we are concerned that UE2 may not have a same understanding with UE1 about which indicated beams is used by UE1 for remaining SL unicast link establishment. </w:t>
            </w:r>
          </w:p>
          <w:p w14:paraId="3F8EAACB" w14:textId="77777777" w:rsidR="00571150" w:rsidRDefault="00571150">
            <w:pPr>
              <w:rPr>
                <w:bCs/>
                <w:szCs w:val="28"/>
              </w:rPr>
            </w:pPr>
          </w:p>
        </w:tc>
      </w:tr>
    </w:tbl>
    <w:p w14:paraId="74C76C5F" w14:textId="77777777" w:rsidR="00571150" w:rsidRDefault="00571150">
      <w:pPr>
        <w:rPr>
          <w:i/>
          <w:iCs/>
        </w:rPr>
      </w:pPr>
    </w:p>
    <w:p w14:paraId="21956995" w14:textId="77777777" w:rsidR="00571150" w:rsidRDefault="00317426">
      <w:r>
        <w:rPr>
          <w:highlight w:val="cyan"/>
        </w:rPr>
        <w:t>The corresponding agreement is made in Monday online session.</w:t>
      </w:r>
      <w:r>
        <w:t xml:space="preserve"> </w:t>
      </w:r>
    </w:p>
    <w:p w14:paraId="7C003059" w14:textId="77777777" w:rsidR="00571150" w:rsidRDefault="00571150">
      <w:pPr>
        <w:rPr>
          <w:i/>
          <w:iCs/>
        </w:rPr>
      </w:pPr>
    </w:p>
    <w:p w14:paraId="2E4BC184" w14:textId="77777777" w:rsidR="00571150" w:rsidRDefault="00317426">
      <w:pPr>
        <w:pStyle w:val="Heading4"/>
      </w:pPr>
      <w:r>
        <w:t xml:space="preserve">[H] Proposal 1-3-a </w:t>
      </w:r>
    </w:p>
    <w:p w14:paraId="2B4BB01C" w14:textId="77777777" w:rsidR="00571150" w:rsidRDefault="00317426">
      <w:pPr>
        <w:rPr>
          <w:i/>
          <w:iCs/>
        </w:rPr>
      </w:pPr>
      <w:r>
        <w:rPr>
          <w:i/>
          <w:iCs/>
        </w:rPr>
        <w:t>Proposal 1-3-a: In the candidate procedure where initial beam pairing starts after sidelink unicast link establishment (if feasible), the initial beam pairing follows the similar framework as beam maintenance:</w:t>
      </w:r>
    </w:p>
    <w:p w14:paraId="11AFDCC5" w14:textId="77777777" w:rsidR="00571150" w:rsidRDefault="00317426">
      <w:pPr>
        <w:numPr>
          <w:ilvl w:val="0"/>
          <w:numId w:val="74"/>
        </w:numPr>
        <w:rPr>
          <w:i/>
          <w:iCs/>
        </w:rPr>
      </w:pPr>
      <w:r>
        <w:rPr>
          <w:i/>
          <w:iCs/>
        </w:rPr>
        <w:t xml:space="preserve">In step 1, the beams used for unicast link establishment is up to UE implementation </w:t>
      </w:r>
    </w:p>
    <w:p w14:paraId="22B526B1" w14:textId="77777777" w:rsidR="00571150" w:rsidRDefault="00317426">
      <w:pPr>
        <w:numPr>
          <w:ilvl w:val="0"/>
          <w:numId w:val="74"/>
        </w:numPr>
        <w:rPr>
          <w:i/>
          <w:iCs/>
        </w:rPr>
      </w:pPr>
      <w:r>
        <w:rPr>
          <w:i/>
          <w:iCs/>
        </w:rPr>
        <w:t>In step 2, the resource configuration for beams sweeping and beam reporting is via PC5-RRC</w:t>
      </w:r>
    </w:p>
    <w:p w14:paraId="1A9A25D3" w14:textId="77777777" w:rsidR="00571150" w:rsidRDefault="00317426">
      <w:pPr>
        <w:numPr>
          <w:ilvl w:val="0"/>
          <w:numId w:val="74"/>
        </w:numPr>
        <w:rPr>
          <w:i/>
          <w:iCs/>
        </w:rPr>
      </w:pPr>
      <w:r>
        <w:rPr>
          <w:i/>
          <w:iCs/>
        </w:rPr>
        <w:t>In step 3, the applicable reference signal is SL CSI-RS</w:t>
      </w:r>
    </w:p>
    <w:p w14:paraId="26A9DB1B" w14:textId="77777777" w:rsidR="00571150" w:rsidRDefault="00571150"/>
    <w:p w14:paraId="5D477146"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513789E" w14:textId="77777777">
        <w:trPr>
          <w:trHeight w:val="298"/>
        </w:trPr>
        <w:tc>
          <w:tcPr>
            <w:tcW w:w="1395" w:type="dxa"/>
          </w:tcPr>
          <w:p w14:paraId="18D17BCD" w14:textId="77777777" w:rsidR="00571150" w:rsidRDefault="00317426">
            <w:pPr>
              <w:autoSpaceDE w:val="0"/>
              <w:autoSpaceDN w:val="0"/>
              <w:rPr>
                <w:b/>
                <w:bCs/>
                <w:szCs w:val="28"/>
              </w:rPr>
            </w:pPr>
            <w:r>
              <w:rPr>
                <w:b/>
                <w:bCs/>
                <w:szCs w:val="28"/>
              </w:rPr>
              <w:t>Company</w:t>
            </w:r>
          </w:p>
        </w:tc>
        <w:tc>
          <w:tcPr>
            <w:tcW w:w="1447" w:type="dxa"/>
          </w:tcPr>
          <w:p w14:paraId="37871421" w14:textId="77777777" w:rsidR="00571150" w:rsidRDefault="00317426">
            <w:pPr>
              <w:autoSpaceDE w:val="0"/>
              <w:autoSpaceDN w:val="0"/>
              <w:rPr>
                <w:b/>
                <w:bCs/>
                <w:szCs w:val="28"/>
              </w:rPr>
            </w:pPr>
            <w:r>
              <w:rPr>
                <w:b/>
                <w:bCs/>
                <w:szCs w:val="28"/>
              </w:rPr>
              <w:t>Yes or No</w:t>
            </w:r>
          </w:p>
        </w:tc>
        <w:tc>
          <w:tcPr>
            <w:tcW w:w="6882" w:type="dxa"/>
          </w:tcPr>
          <w:p w14:paraId="541C19B8" w14:textId="77777777" w:rsidR="00571150" w:rsidRDefault="00317426">
            <w:pPr>
              <w:autoSpaceDE w:val="0"/>
              <w:autoSpaceDN w:val="0"/>
              <w:rPr>
                <w:b/>
                <w:bCs/>
                <w:szCs w:val="28"/>
              </w:rPr>
            </w:pPr>
            <w:r>
              <w:rPr>
                <w:b/>
                <w:bCs/>
                <w:szCs w:val="28"/>
              </w:rPr>
              <w:t>Comments</w:t>
            </w:r>
          </w:p>
        </w:tc>
      </w:tr>
      <w:tr w:rsidR="00571150" w14:paraId="41C8CBEC" w14:textId="77777777">
        <w:trPr>
          <w:trHeight w:val="298"/>
        </w:trPr>
        <w:tc>
          <w:tcPr>
            <w:tcW w:w="1395" w:type="dxa"/>
          </w:tcPr>
          <w:p w14:paraId="670717E4"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62C8582"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450A937C" w14:textId="77777777" w:rsidR="00571150" w:rsidRDefault="00571150">
            <w:pPr>
              <w:autoSpaceDE w:val="0"/>
              <w:autoSpaceDN w:val="0"/>
              <w:rPr>
                <w:b/>
                <w:bCs/>
                <w:szCs w:val="28"/>
              </w:rPr>
            </w:pPr>
          </w:p>
        </w:tc>
      </w:tr>
      <w:tr w:rsidR="00571150" w14:paraId="27A95E06" w14:textId="77777777">
        <w:trPr>
          <w:trHeight w:val="298"/>
        </w:trPr>
        <w:tc>
          <w:tcPr>
            <w:tcW w:w="1395" w:type="dxa"/>
          </w:tcPr>
          <w:p w14:paraId="4F43E856" w14:textId="77777777" w:rsidR="00571150" w:rsidRDefault="00317426">
            <w:pPr>
              <w:autoSpaceDE w:val="0"/>
              <w:autoSpaceDN w:val="0"/>
              <w:rPr>
                <w:b/>
                <w:bCs/>
                <w:szCs w:val="28"/>
              </w:rPr>
            </w:pPr>
            <w:r>
              <w:rPr>
                <w:b/>
                <w:bCs/>
                <w:szCs w:val="28"/>
              </w:rPr>
              <w:t>Intel</w:t>
            </w:r>
          </w:p>
        </w:tc>
        <w:tc>
          <w:tcPr>
            <w:tcW w:w="1447" w:type="dxa"/>
          </w:tcPr>
          <w:p w14:paraId="7B350FA5" w14:textId="77777777" w:rsidR="00571150" w:rsidRDefault="00317426">
            <w:pPr>
              <w:autoSpaceDE w:val="0"/>
              <w:autoSpaceDN w:val="0"/>
              <w:rPr>
                <w:b/>
                <w:bCs/>
                <w:szCs w:val="28"/>
              </w:rPr>
            </w:pPr>
            <w:r>
              <w:rPr>
                <w:b/>
                <w:bCs/>
                <w:szCs w:val="28"/>
              </w:rPr>
              <w:t>Yes</w:t>
            </w:r>
          </w:p>
        </w:tc>
        <w:tc>
          <w:tcPr>
            <w:tcW w:w="6882" w:type="dxa"/>
          </w:tcPr>
          <w:p w14:paraId="3DA61611" w14:textId="77777777" w:rsidR="00571150" w:rsidRDefault="00571150">
            <w:pPr>
              <w:autoSpaceDE w:val="0"/>
              <w:autoSpaceDN w:val="0"/>
              <w:rPr>
                <w:b/>
                <w:bCs/>
                <w:szCs w:val="28"/>
              </w:rPr>
            </w:pPr>
          </w:p>
        </w:tc>
      </w:tr>
      <w:tr w:rsidR="00571150" w14:paraId="76A2FAB9" w14:textId="77777777">
        <w:trPr>
          <w:trHeight w:val="298"/>
        </w:trPr>
        <w:tc>
          <w:tcPr>
            <w:tcW w:w="1395" w:type="dxa"/>
          </w:tcPr>
          <w:p w14:paraId="2788C979" w14:textId="77777777" w:rsidR="00571150" w:rsidRDefault="00317426">
            <w:pPr>
              <w:autoSpaceDE w:val="0"/>
              <w:autoSpaceDN w:val="0"/>
              <w:rPr>
                <w:b/>
                <w:bCs/>
                <w:szCs w:val="28"/>
              </w:rPr>
            </w:pPr>
            <w:r>
              <w:rPr>
                <w:b/>
                <w:bCs/>
                <w:szCs w:val="28"/>
              </w:rPr>
              <w:t>Nokia, NSB</w:t>
            </w:r>
          </w:p>
        </w:tc>
        <w:tc>
          <w:tcPr>
            <w:tcW w:w="1447" w:type="dxa"/>
          </w:tcPr>
          <w:p w14:paraId="45A5F0C3" w14:textId="77777777" w:rsidR="00571150" w:rsidRDefault="00317426">
            <w:pPr>
              <w:autoSpaceDE w:val="0"/>
              <w:autoSpaceDN w:val="0"/>
              <w:rPr>
                <w:b/>
                <w:bCs/>
                <w:szCs w:val="28"/>
              </w:rPr>
            </w:pPr>
            <w:r>
              <w:rPr>
                <w:b/>
                <w:bCs/>
                <w:szCs w:val="28"/>
              </w:rPr>
              <w:t>See comments</w:t>
            </w:r>
          </w:p>
        </w:tc>
        <w:tc>
          <w:tcPr>
            <w:tcW w:w="6882" w:type="dxa"/>
          </w:tcPr>
          <w:p w14:paraId="0A123F76" w14:textId="77777777" w:rsidR="00571150" w:rsidRDefault="00317426">
            <w:pPr>
              <w:autoSpaceDE w:val="0"/>
              <w:autoSpaceDN w:val="0"/>
              <w:rPr>
                <w:b/>
                <w:bCs/>
                <w:szCs w:val="28"/>
              </w:rPr>
            </w:pPr>
            <w:r>
              <w:rPr>
                <w:b/>
                <w:bCs/>
                <w:szCs w:val="28"/>
              </w:rPr>
              <w:t>The resources for beam reporting may be implicit (PSFCH). Moreover, in case of beam correspondence, there may be no reporting at all (i.e., each UE performs beam selection based on its own RX beam sweeping measurements only).</w:t>
            </w:r>
          </w:p>
          <w:p w14:paraId="79194471" w14:textId="77777777" w:rsidR="00571150" w:rsidRDefault="00571150">
            <w:pPr>
              <w:autoSpaceDE w:val="0"/>
              <w:autoSpaceDN w:val="0"/>
              <w:rPr>
                <w:b/>
                <w:bCs/>
                <w:szCs w:val="28"/>
              </w:rPr>
            </w:pPr>
          </w:p>
          <w:p w14:paraId="59639431" w14:textId="77777777" w:rsidR="00571150" w:rsidRDefault="00317426">
            <w:pPr>
              <w:rPr>
                <w:i/>
                <w:iCs/>
              </w:rPr>
            </w:pPr>
            <w:r>
              <w:rPr>
                <w:i/>
                <w:iCs/>
              </w:rPr>
              <w:t>Proposal 1-3-a: In the candidate procedure where initial beam pairing starts after sidelink unicast link establishment (if feasible), the initial beam pairing follows the similar framework as beam maintenance:</w:t>
            </w:r>
          </w:p>
          <w:p w14:paraId="5C39006E" w14:textId="77777777" w:rsidR="00571150" w:rsidRDefault="00317426">
            <w:pPr>
              <w:numPr>
                <w:ilvl w:val="0"/>
                <w:numId w:val="74"/>
              </w:numPr>
              <w:rPr>
                <w:i/>
                <w:iCs/>
              </w:rPr>
            </w:pPr>
            <w:r>
              <w:rPr>
                <w:i/>
                <w:iCs/>
              </w:rPr>
              <w:t xml:space="preserve">In step 1, the beams used for unicast link establishment is up to UE implementation </w:t>
            </w:r>
          </w:p>
          <w:p w14:paraId="11D253A1" w14:textId="77777777" w:rsidR="00571150" w:rsidRDefault="00317426">
            <w:pPr>
              <w:numPr>
                <w:ilvl w:val="0"/>
                <w:numId w:val="74"/>
              </w:numPr>
              <w:rPr>
                <w:i/>
                <w:iCs/>
              </w:rPr>
            </w:pPr>
            <w:r>
              <w:rPr>
                <w:i/>
                <w:iCs/>
              </w:rPr>
              <w:t xml:space="preserve">In step 2, the resource configuration for beams sweeping </w:t>
            </w:r>
            <w:r>
              <w:rPr>
                <w:i/>
                <w:iCs/>
                <w:strike/>
                <w:color w:val="FF0000"/>
                <w:highlight w:val="yellow"/>
              </w:rPr>
              <w:t>and beam reporting</w:t>
            </w:r>
            <w:r>
              <w:rPr>
                <w:i/>
                <w:iCs/>
              </w:rPr>
              <w:t xml:space="preserve"> is via PC5-RRC</w:t>
            </w:r>
          </w:p>
          <w:p w14:paraId="4CDF0EE5" w14:textId="77777777" w:rsidR="00571150" w:rsidRDefault="00317426">
            <w:pPr>
              <w:numPr>
                <w:ilvl w:val="0"/>
                <w:numId w:val="74"/>
              </w:numPr>
              <w:rPr>
                <w:i/>
                <w:iCs/>
              </w:rPr>
            </w:pPr>
            <w:r>
              <w:rPr>
                <w:i/>
                <w:iCs/>
              </w:rPr>
              <w:t>In step 3, the applicable reference signal is SL CSI-RS</w:t>
            </w:r>
          </w:p>
          <w:p w14:paraId="244B4501" w14:textId="77777777" w:rsidR="00571150" w:rsidRDefault="00571150">
            <w:pPr>
              <w:autoSpaceDE w:val="0"/>
              <w:autoSpaceDN w:val="0"/>
              <w:rPr>
                <w:b/>
                <w:bCs/>
                <w:szCs w:val="28"/>
              </w:rPr>
            </w:pPr>
          </w:p>
        </w:tc>
      </w:tr>
      <w:tr w:rsidR="00571150" w14:paraId="68739318" w14:textId="77777777">
        <w:trPr>
          <w:trHeight w:val="298"/>
        </w:trPr>
        <w:tc>
          <w:tcPr>
            <w:tcW w:w="1395" w:type="dxa"/>
          </w:tcPr>
          <w:p w14:paraId="6579705C"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ED85BA6" w14:textId="77777777" w:rsidR="00571150" w:rsidRDefault="00571150">
            <w:pPr>
              <w:autoSpaceDE w:val="0"/>
              <w:autoSpaceDN w:val="0"/>
              <w:rPr>
                <w:szCs w:val="28"/>
              </w:rPr>
            </w:pPr>
          </w:p>
        </w:tc>
        <w:tc>
          <w:tcPr>
            <w:tcW w:w="6882" w:type="dxa"/>
          </w:tcPr>
          <w:p w14:paraId="4D40F487" w14:textId="77777777" w:rsidR="00571150" w:rsidRDefault="00317426">
            <w:pPr>
              <w:autoSpaceDE w:val="0"/>
              <w:autoSpaceDN w:val="0"/>
              <w:rPr>
                <w:rFonts w:eastAsia="Yu Mincho"/>
                <w:szCs w:val="28"/>
                <w:lang w:eastAsia="ja-JP"/>
              </w:rPr>
            </w:pPr>
            <w:r>
              <w:rPr>
                <w:rFonts w:eastAsia="Yu Mincho"/>
                <w:szCs w:val="28"/>
                <w:lang w:eastAsia="ja-JP"/>
              </w:rPr>
              <w:t xml:space="preserve">Step 1 is not part of the beam maintenance, while Step 2 and Step 3 are fully part of the beam maintenance that are common for the other options (before and during unicast-link establishment). </w:t>
            </w:r>
            <w:r>
              <w:rPr>
                <w:rFonts w:eastAsia="Yu Mincho" w:hint="eastAsia"/>
                <w:szCs w:val="28"/>
                <w:lang w:eastAsia="ja-JP"/>
              </w:rPr>
              <w:t>I</w:t>
            </w:r>
            <w:r>
              <w:rPr>
                <w:rFonts w:eastAsia="Yu Mincho"/>
                <w:szCs w:val="28"/>
                <w:lang w:eastAsia="ja-JP"/>
              </w:rPr>
              <w:t>n our understanding, the correct statement should be something like following:</w:t>
            </w:r>
          </w:p>
          <w:p w14:paraId="4FF1B762" w14:textId="77777777" w:rsidR="00571150" w:rsidRDefault="00571150">
            <w:pPr>
              <w:autoSpaceDE w:val="0"/>
              <w:autoSpaceDN w:val="0"/>
              <w:rPr>
                <w:rFonts w:eastAsia="Yu Mincho"/>
                <w:szCs w:val="28"/>
                <w:lang w:eastAsia="ja-JP"/>
              </w:rPr>
            </w:pPr>
          </w:p>
          <w:p w14:paraId="07150A5D" w14:textId="77777777" w:rsidR="00571150" w:rsidRDefault="00317426">
            <w:pPr>
              <w:rPr>
                <w:i/>
                <w:iCs/>
              </w:rPr>
            </w:pPr>
            <w:r>
              <w:rPr>
                <w:i/>
                <w:iCs/>
              </w:rPr>
              <w:t>In the candidate procedure where initial beam pairing starts after sidelink unicast link establishment (if feasible)</w:t>
            </w:r>
            <w:r>
              <w:rPr>
                <w:i/>
                <w:iCs/>
                <w:strike/>
                <w:color w:val="4472C4" w:themeColor="accent1"/>
              </w:rPr>
              <w:t>, the initial beam pairing follows the similar framework as beam maintenance</w:t>
            </w:r>
            <w:r>
              <w:rPr>
                <w:i/>
                <w:iCs/>
              </w:rPr>
              <w:t>:</w:t>
            </w:r>
          </w:p>
          <w:p w14:paraId="4D3B4A81" w14:textId="77777777" w:rsidR="00571150" w:rsidRDefault="00317426">
            <w:pPr>
              <w:numPr>
                <w:ilvl w:val="0"/>
                <w:numId w:val="74"/>
              </w:numPr>
              <w:rPr>
                <w:i/>
                <w:iCs/>
              </w:rPr>
            </w:pPr>
            <w:r>
              <w:rPr>
                <w:i/>
                <w:iCs/>
                <w:strike/>
                <w:color w:val="4472C4" w:themeColor="accent1"/>
              </w:rPr>
              <w:t xml:space="preserve">In step 1, </w:t>
            </w:r>
            <w:r>
              <w:rPr>
                <w:i/>
                <w:iCs/>
              </w:rPr>
              <w:t xml:space="preserve">the beams used for unicast link establishment is up to UE implementation </w:t>
            </w:r>
          </w:p>
          <w:p w14:paraId="76A623F5" w14:textId="77777777" w:rsidR="00571150" w:rsidRDefault="00317426">
            <w:pPr>
              <w:numPr>
                <w:ilvl w:val="0"/>
                <w:numId w:val="74"/>
              </w:numPr>
              <w:rPr>
                <w:i/>
                <w:iCs/>
                <w:strike/>
                <w:color w:val="4472C4" w:themeColor="accent1"/>
              </w:rPr>
            </w:pPr>
            <w:r>
              <w:rPr>
                <w:i/>
                <w:iCs/>
                <w:strike/>
                <w:color w:val="4472C4" w:themeColor="accent1"/>
              </w:rPr>
              <w:t>In step 2, the resource configuration for beams sweeping and beam reporting is via PC5-RRC</w:t>
            </w:r>
          </w:p>
          <w:p w14:paraId="5EBE59D3" w14:textId="77777777" w:rsidR="00571150" w:rsidRDefault="00317426">
            <w:pPr>
              <w:numPr>
                <w:ilvl w:val="0"/>
                <w:numId w:val="74"/>
              </w:numPr>
              <w:rPr>
                <w:i/>
                <w:iCs/>
                <w:strike/>
                <w:color w:val="4472C4" w:themeColor="accent1"/>
              </w:rPr>
            </w:pPr>
            <w:r>
              <w:rPr>
                <w:i/>
                <w:iCs/>
                <w:strike/>
                <w:color w:val="4472C4" w:themeColor="accent1"/>
              </w:rPr>
              <w:t>In step 3, the applicable reference signal is SL CSI-RS</w:t>
            </w:r>
          </w:p>
          <w:p w14:paraId="4788DC2D" w14:textId="77777777" w:rsidR="00571150" w:rsidRDefault="00571150">
            <w:pPr>
              <w:autoSpaceDE w:val="0"/>
              <w:autoSpaceDN w:val="0"/>
              <w:rPr>
                <w:rFonts w:eastAsia="Yu Mincho"/>
                <w:szCs w:val="28"/>
                <w:lang w:eastAsia="ja-JP"/>
              </w:rPr>
            </w:pPr>
          </w:p>
        </w:tc>
      </w:tr>
      <w:tr w:rsidR="00571150" w14:paraId="25D9F451" w14:textId="77777777">
        <w:trPr>
          <w:trHeight w:val="298"/>
        </w:trPr>
        <w:tc>
          <w:tcPr>
            <w:tcW w:w="1395" w:type="dxa"/>
          </w:tcPr>
          <w:p w14:paraId="34DEFD60" w14:textId="77777777" w:rsidR="00571150" w:rsidRDefault="00317426">
            <w:pPr>
              <w:autoSpaceDE w:val="0"/>
              <w:autoSpaceDN w:val="0"/>
              <w:rPr>
                <w:b/>
                <w:bCs/>
                <w:szCs w:val="28"/>
              </w:rPr>
            </w:pPr>
            <w:r>
              <w:rPr>
                <w:b/>
                <w:bCs/>
                <w:szCs w:val="28"/>
              </w:rPr>
              <w:t>Samsung</w:t>
            </w:r>
          </w:p>
        </w:tc>
        <w:tc>
          <w:tcPr>
            <w:tcW w:w="1447" w:type="dxa"/>
          </w:tcPr>
          <w:p w14:paraId="69AB16CD" w14:textId="77777777" w:rsidR="00571150" w:rsidRDefault="00571150">
            <w:pPr>
              <w:autoSpaceDE w:val="0"/>
              <w:autoSpaceDN w:val="0"/>
              <w:rPr>
                <w:b/>
                <w:bCs/>
                <w:szCs w:val="28"/>
              </w:rPr>
            </w:pPr>
          </w:p>
        </w:tc>
        <w:tc>
          <w:tcPr>
            <w:tcW w:w="6882" w:type="dxa"/>
          </w:tcPr>
          <w:p w14:paraId="6396A8E3" w14:textId="77777777" w:rsidR="00571150" w:rsidRDefault="00317426">
            <w:pPr>
              <w:autoSpaceDE w:val="0"/>
              <w:autoSpaceDN w:val="0"/>
              <w:rPr>
                <w:b/>
                <w:bCs/>
                <w:szCs w:val="28"/>
              </w:rPr>
            </w:pPr>
            <w:r>
              <w:rPr>
                <w:bCs/>
                <w:szCs w:val="28"/>
              </w:rPr>
              <w:t>It is unclear what is the benefit of having three different procedures for initial beam pairing. We suggest to focus on the beam pairing before and during link establishment.</w:t>
            </w:r>
          </w:p>
        </w:tc>
      </w:tr>
      <w:tr w:rsidR="00571150" w14:paraId="26EE52B9" w14:textId="77777777">
        <w:trPr>
          <w:trHeight w:val="298"/>
        </w:trPr>
        <w:tc>
          <w:tcPr>
            <w:tcW w:w="1395" w:type="dxa"/>
          </w:tcPr>
          <w:p w14:paraId="357E97D3" w14:textId="77777777" w:rsidR="00571150" w:rsidRDefault="00317426">
            <w:pPr>
              <w:autoSpaceDE w:val="0"/>
              <w:autoSpaceDN w:val="0"/>
              <w:rPr>
                <w:bCs/>
                <w:szCs w:val="28"/>
                <w:lang w:eastAsia="ko-KR"/>
              </w:rPr>
            </w:pPr>
            <w:r>
              <w:rPr>
                <w:bCs/>
                <w:szCs w:val="28"/>
                <w:lang w:eastAsia="ko-KR"/>
              </w:rPr>
              <w:lastRenderedPageBreak/>
              <w:t>LGE</w:t>
            </w:r>
          </w:p>
        </w:tc>
        <w:tc>
          <w:tcPr>
            <w:tcW w:w="1447" w:type="dxa"/>
          </w:tcPr>
          <w:p w14:paraId="54934FAB" w14:textId="77777777" w:rsidR="00571150" w:rsidRDefault="00571150">
            <w:pPr>
              <w:autoSpaceDE w:val="0"/>
              <w:autoSpaceDN w:val="0"/>
              <w:rPr>
                <w:b/>
                <w:bCs/>
                <w:szCs w:val="28"/>
              </w:rPr>
            </w:pPr>
          </w:p>
        </w:tc>
        <w:tc>
          <w:tcPr>
            <w:tcW w:w="6882" w:type="dxa"/>
          </w:tcPr>
          <w:p w14:paraId="3264410B" w14:textId="77777777" w:rsidR="00571150" w:rsidRDefault="00317426">
            <w:pPr>
              <w:autoSpaceDE w:val="0"/>
              <w:autoSpaceDN w:val="0"/>
              <w:rPr>
                <w:bCs/>
                <w:szCs w:val="28"/>
                <w:lang w:eastAsia="ko-KR"/>
              </w:rPr>
            </w:pPr>
            <w:r>
              <w:rPr>
                <w:bCs/>
                <w:szCs w:val="28"/>
                <w:lang w:eastAsia="ko-KR"/>
              </w:rPr>
              <w:t xml:space="preserve">Even for this case, more detailed procedure is necessary. </w:t>
            </w:r>
          </w:p>
          <w:p w14:paraId="4B200861" w14:textId="77777777" w:rsidR="00571150" w:rsidRDefault="00317426">
            <w:pPr>
              <w:autoSpaceDE w:val="0"/>
              <w:autoSpaceDN w:val="0"/>
              <w:rPr>
                <w:bCs/>
                <w:szCs w:val="28"/>
                <w:lang w:eastAsia="ko-KR"/>
              </w:rPr>
            </w:pPr>
            <w:r>
              <w:rPr>
                <w:bCs/>
                <w:szCs w:val="28"/>
                <w:lang w:eastAsia="ko-KR"/>
              </w:rPr>
              <w:t xml:space="preserve">Step 2 and Step 3 in initial beam pairing during sidelink unicast link establishment could be a baseline. </w:t>
            </w:r>
          </w:p>
        </w:tc>
      </w:tr>
      <w:tr w:rsidR="00571150" w14:paraId="39AA75AA" w14:textId="77777777">
        <w:trPr>
          <w:trHeight w:val="298"/>
        </w:trPr>
        <w:tc>
          <w:tcPr>
            <w:tcW w:w="1395" w:type="dxa"/>
          </w:tcPr>
          <w:p w14:paraId="1FE842C0" w14:textId="77777777" w:rsidR="00571150" w:rsidRDefault="00317426">
            <w:pPr>
              <w:autoSpaceDE w:val="0"/>
              <w:autoSpaceDN w:val="0"/>
              <w:rPr>
                <w:bCs/>
                <w:szCs w:val="28"/>
                <w:lang w:eastAsia="ko-KR"/>
              </w:rPr>
            </w:pPr>
            <w:r>
              <w:rPr>
                <w:bCs/>
                <w:szCs w:val="28"/>
                <w:lang w:eastAsia="ko-KR"/>
              </w:rPr>
              <w:t xml:space="preserve">JHU APL </w:t>
            </w:r>
          </w:p>
        </w:tc>
        <w:tc>
          <w:tcPr>
            <w:tcW w:w="1447" w:type="dxa"/>
          </w:tcPr>
          <w:p w14:paraId="2C55746D" w14:textId="77777777" w:rsidR="00571150" w:rsidRDefault="00317426">
            <w:pPr>
              <w:autoSpaceDE w:val="0"/>
              <w:autoSpaceDN w:val="0"/>
              <w:rPr>
                <w:b/>
                <w:bCs/>
                <w:szCs w:val="28"/>
              </w:rPr>
            </w:pPr>
            <w:r>
              <w:rPr>
                <w:b/>
                <w:bCs/>
                <w:szCs w:val="28"/>
              </w:rPr>
              <w:t>Yes</w:t>
            </w:r>
          </w:p>
        </w:tc>
        <w:tc>
          <w:tcPr>
            <w:tcW w:w="6882" w:type="dxa"/>
          </w:tcPr>
          <w:p w14:paraId="656047AC" w14:textId="77777777" w:rsidR="00571150" w:rsidRDefault="00571150">
            <w:pPr>
              <w:autoSpaceDE w:val="0"/>
              <w:autoSpaceDN w:val="0"/>
              <w:rPr>
                <w:bCs/>
                <w:szCs w:val="28"/>
                <w:lang w:eastAsia="ko-KR"/>
              </w:rPr>
            </w:pPr>
          </w:p>
        </w:tc>
      </w:tr>
      <w:tr w:rsidR="00571150" w14:paraId="34386B62" w14:textId="77777777">
        <w:trPr>
          <w:trHeight w:val="298"/>
        </w:trPr>
        <w:tc>
          <w:tcPr>
            <w:tcW w:w="1395" w:type="dxa"/>
          </w:tcPr>
          <w:p w14:paraId="5B70CEFA" w14:textId="77777777" w:rsidR="00571150" w:rsidRDefault="00317426">
            <w:pPr>
              <w:autoSpaceDE w:val="0"/>
              <w:autoSpaceDN w:val="0"/>
              <w:rPr>
                <w:bCs/>
                <w:szCs w:val="28"/>
                <w:lang w:eastAsia="ko-KR"/>
              </w:rPr>
            </w:pPr>
            <w:r>
              <w:rPr>
                <w:b/>
                <w:bCs/>
                <w:szCs w:val="28"/>
              </w:rPr>
              <w:t xml:space="preserve">Catt </w:t>
            </w:r>
          </w:p>
        </w:tc>
        <w:tc>
          <w:tcPr>
            <w:tcW w:w="1447" w:type="dxa"/>
          </w:tcPr>
          <w:p w14:paraId="11C12CF5" w14:textId="77777777" w:rsidR="00571150" w:rsidRDefault="00317426">
            <w:pPr>
              <w:autoSpaceDE w:val="0"/>
              <w:autoSpaceDN w:val="0"/>
              <w:rPr>
                <w:b/>
                <w:bCs/>
                <w:szCs w:val="28"/>
              </w:rPr>
            </w:pPr>
            <w:r>
              <w:rPr>
                <w:b/>
                <w:bCs/>
                <w:szCs w:val="28"/>
              </w:rPr>
              <w:t>yes</w:t>
            </w:r>
          </w:p>
        </w:tc>
        <w:tc>
          <w:tcPr>
            <w:tcW w:w="6882" w:type="dxa"/>
          </w:tcPr>
          <w:p w14:paraId="3AE66834" w14:textId="77777777" w:rsidR="00571150" w:rsidRDefault="00571150">
            <w:pPr>
              <w:autoSpaceDE w:val="0"/>
              <w:autoSpaceDN w:val="0"/>
              <w:rPr>
                <w:bCs/>
                <w:szCs w:val="28"/>
                <w:lang w:eastAsia="ko-KR"/>
              </w:rPr>
            </w:pPr>
          </w:p>
        </w:tc>
      </w:tr>
      <w:tr w:rsidR="00571150" w14:paraId="7AAB6400" w14:textId="77777777">
        <w:trPr>
          <w:trHeight w:val="298"/>
        </w:trPr>
        <w:tc>
          <w:tcPr>
            <w:tcW w:w="1395" w:type="dxa"/>
          </w:tcPr>
          <w:p w14:paraId="737C55EE" w14:textId="77777777" w:rsidR="00571150" w:rsidRDefault="00317426">
            <w:pPr>
              <w:autoSpaceDE w:val="0"/>
              <w:autoSpaceDN w:val="0"/>
              <w:rPr>
                <w:b/>
                <w:bCs/>
                <w:szCs w:val="28"/>
              </w:rPr>
            </w:pPr>
            <w:r>
              <w:rPr>
                <w:rFonts w:eastAsiaTheme="minorEastAsia"/>
                <w:bCs/>
                <w:szCs w:val="28"/>
              </w:rPr>
              <w:t>Vivo</w:t>
            </w:r>
          </w:p>
        </w:tc>
        <w:tc>
          <w:tcPr>
            <w:tcW w:w="1447" w:type="dxa"/>
          </w:tcPr>
          <w:p w14:paraId="03F988AC" w14:textId="77777777" w:rsidR="00571150" w:rsidRDefault="00571150">
            <w:pPr>
              <w:autoSpaceDE w:val="0"/>
              <w:autoSpaceDN w:val="0"/>
              <w:rPr>
                <w:b/>
                <w:bCs/>
                <w:szCs w:val="28"/>
              </w:rPr>
            </w:pPr>
          </w:p>
        </w:tc>
        <w:tc>
          <w:tcPr>
            <w:tcW w:w="6882" w:type="dxa"/>
          </w:tcPr>
          <w:p w14:paraId="16FCCFAE" w14:textId="77777777" w:rsidR="00571150" w:rsidRDefault="00317426">
            <w:pPr>
              <w:autoSpaceDE w:val="0"/>
              <w:autoSpaceDN w:val="0"/>
              <w:rPr>
                <w:rFonts w:eastAsiaTheme="minorEastAsia"/>
                <w:bCs/>
                <w:szCs w:val="28"/>
              </w:rPr>
            </w:pPr>
            <w:r>
              <w:rPr>
                <w:rFonts w:eastAsiaTheme="minorEastAsia" w:hint="eastAsia"/>
                <w:bCs/>
                <w:szCs w:val="28"/>
              </w:rPr>
              <w:t>W</w:t>
            </w:r>
            <w:r>
              <w:rPr>
                <w:rFonts w:eastAsiaTheme="minorEastAsia"/>
                <w:bCs/>
                <w:szCs w:val="28"/>
              </w:rPr>
              <w:t xml:space="preserve">e also </w:t>
            </w:r>
            <w:r>
              <w:rPr>
                <w:bCs/>
                <w:szCs w:val="28"/>
              </w:rPr>
              <w:t xml:space="preserve">suggest to focus on the beam pairing before and during link establishment. We can make a conclusion for the ‘after’ case, i.e., </w:t>
            </w:r>
            <w:r>
              <w:rPr>
                <w:rFonts w:eastAsiaTheme="minorEastAsia"/>
                <w:bCs/>
                <w:szCs w:val="28"/>
              </w:rPr>
              <w:t xml:space="preserve"> </w:t>
            </w:r>
          </w:p>
          <w:p w14:paraId="7BB80B97" w14:textId="77777777" w:rsidR="00571150" w:rsidRDefault="00571150">
            <w:pPr>
              <w:autoSpaceDE w:val="0"/>
              <w:autoSpaceDN w:val="0"/>
              <w:rPr>
                <w:i/>
                <w:iCs/>
              </w:rPr>
            </w:pPr>
          </w:p>
          <w:p w14:paraId="5EA1A7B3" w14:textId="77777777" w:rsidR="00571150" w:rsidRDefault="00317426">
            <w:pPr>
              <w:autoSpaceDE w:val="0"/>
              <w:autoSpaceDN w:val="0"/>
              <w:rPr>
                <w:bCs/>
                <w:szCs w:val="28"/>
                <w:lang w:eastAsia="ko-KR"/>
              </w:rPr>
            </w:pPr>
            <w:r>
              <w:rPr>
                <w:i/>
                <w:iCs/>
              </w:rPr>
              <w:t xml:space="preserve">In the candidate procedure where initial beam pairing starts after sidelink unicast link establishment (if feasible), the initial beam pairing follows the </w:t>
            </w:r>
            <w:r>
              <w:rPr>
                <w:i/>
                <w:iCs/>
                <w:strike/>
                <w:color w:val="FF0000"/>
              </w:rPr>
              <w:t>similar framework</w:t>
            </w:r>
            <w:r>
              <w:rPr>
                <w:i/>
                <w:iCs/>
                <w:color w:val="FF0000"/>
              </w:rPr>
              <w:t xml:space="preserve"> procedure </w:t>
            </w:r>
            <w:r>
              <w:rPr>
                <w:i/>
                <w:iCs/>
              </w:rPr>
              <w:t>as beam maintenance:</w:t>
            </w:r>
          </w:p>
        </w:tc>
      </w:tr>
      <w:tr w:rsidR="00571150" w14:paraId="2319A6B8" w14:textId="77777777">
        <w:trPr>
          <w:trHeight w:val="298"/>
        </w:trPr>
        <w:tc>
          <w:tcPr>
            <w:tcW w:w="1395" w:type="dxa"/>
          </w:tcPr>
          <w:p w14:paraId="1C285C5F" w14:textId="77777777" w:rsidR="00571150" w:rsidRDefault="00317426">
            <w:pPr>
              <w:autoSpaceDE w:val="0"/>
              <w:autoSpaceDN w:val="0"/>
              <w:rPr>
                <w:bCs/>
                <w:szCs w:val="28"/>
                <w:lang w:eastAsia="ko-KR"/>
              </w:rPr>
            </w:pPr>
            <w:r>
              <w:rPr>
                <w:bCs/>
                <w:szCs w:val="28"/>
                <w:lang w:eastAsia="ko-KR"/>
              </w:rPr>
              <w:t>WILUS</w:t>
            </w:r>
          </w:p>
        </w:tc>
        <w:tc>
          <w:tcPr>
            <w:tcW w:w="1447" w:type="dxa"/>
          </w:tcPr>
          <w:p w14:paraId="536C7277" w14:textId="77777777" w:rsidR="00571150" w:rsidRDefault="00317426">
            <w:pPr>
              <w:autoSpaceDE w:val="0"/>
              <w:autoSpaceDN w:val="0"/>
              <w:rPr>
                <w:szCs w:val="28"/>
                <w:lang w:eastAsia="ko-KR"/>
              </w:rPr>
            </w:pPr>
            <w:r>
              <w:rPr>
                <w:szCs w:val="28"/>
                <w:lang w:eastAsia="ko-KR"/>
              </w:rPr>
              <w:t>Yes</w:t>
            </w:r>
          </w:p>
        </w:tc>
        <w:tc>
          <w:tcPr>
            <w:tcW w:w="6882" w:type="dxa"/>
          </w:tcPr>
          <w:p w14:paraId="027023CA" w14:textId="77777777" w:rsidR="00571150" w:rsidRDefault="00571150">
            <w:pPr>
              <w:autoSpaceDE w:val="0"/>
              <w:autoSpaceDN w:val="0"/>
              <w:rPr>
                <w:rFonts w:eastAsiaTheme="minorEastAsia"/>
                <w:bCs/>
                <w:szCs w:val="28"/>
              </w:rPr>
            </w:pPr>
          </w:p>
        </w:tc>
      </w:tr>
      <w:tr w:rsidR="00571150" w14:paraId="3D58BEB9" w14:textId="77777777">
        <w:trPr>
          <w:trHeight w:val="298"/>
        </w:trPr>
        <w:tc>
          <w:tcPr>
            <w:tcW w:w="1395" w:type="dxa"/>
          </w:tcPr>
          <w:p w14:paraId="2A1DAC60" w14:textId="77777777" w:rsidR="00571150" w:rsidRDefault="00317426">
            <w:pPr>
              <w:autoSpaceDE w:val="0"/>
              <w:autoSpaceDN w:val="0"/>
              <w:rPr>
                <w:bCs/>
                <w:szCs w:val="28"/>
                <w:lang w:eastAsia="ko-KR"/>
              </w:rPr>
            </w:pPr>
            <w:r>
              <w:rPr>
                <w:b/>
                <w:bCs/>
                <w:szCs w:val="28"/>
              </w:rPr>
              <w:t>NEC</w:t>
            </w:r>
          </w:p>
        </w:tc>
        <w:tc>
          <w:tcPr>
            <w:tcW w:w="1447" w:type="dxa"/>
          </w:tcPr>
          <w:p w14:paraId="4F6AACF3" w14:textId="77777777" w:rsidR="00571150" w:rsidRDefault="00317426">
            <w:pPr>
              <w:autoSpaceDE w:val="0"/>
              <w:autoSpaceDN w:val="0"/>
              <w:rPr>
                <w:szCs w:val="28"/>
                <w:lang w:eastAsia="ko-KR"/>
              </w:rPr>
            </w:pPr>
            <w:r>
              <w:rPr>
                <w:rFonts w:eastAsiaTheme="minorEastAsia"/>
                <w:b/>
                <w:bCs/>
                <w:szCs w:val="28"/>
              </w:rPr>
              <w:t>Yes</w:t>
            </w:r>
          </w:p>
        </w:tc>
        <w:tc>
          <w:tcPr>
            <w:tcW w:w="6882" w:type="dxa"/>
          </w:tcPr>
          <w:p w14:paraId="4A79CA75" w14:textId="77777777" w:rsidR="00571150" w:rsidRDefault="00571150">
            <w:pPr>
              <w:autoSpaceDE w:val="0"/>
              <w:autoSpaceDN w:val="0"/>
              <w:rPr>
                <w:rFonts w:eastAsiaTheme="minorEastAsia"/>
                <w:bCs/>
                <w:szCs w:val="28"/>
              </w:rPr>
            </w:pPr>
          </w:p>
        </w:tc>
      </w:tr>
      <w:tr w:rsidR="00571150" w14:paraId="72ACE9F0" w14:textId="77777777">
        <w:trPr>
          <w:trHeight w:val="298"/>
        </w:trPr>
        <w:tc>
          <w:tcPr>
            <w:tcW w:w="1395" w:type="dxa"/>
          </w:tcPr>
          <w:p w14:paraId="10999F58" w14:textId="77777777" w:rsidR="00571150" w:rsidRDefault="00317426">
            <w:pPr>
              <w:autoSpaceDE w:val="0"/>
              <w:autoSpaceDN w:val="0"/>
              <w:rPr>
                <w:rFonts w:eastAsia="PMingLiU"/>
                <w:bCs/>
                <w:szCs w:val="28"/>
                <w:lang w:eastAsia="zh-TW"/>
              </w:rPr>
            </w:pPr>
            <w:r>
              <w:rPr>
                <w:rFonts w:eastAsia="PMingLiU" w:hint="eastAsia"/>
                <w:bCs/>
                <w:szCs w:val="28"/>
                <w:lang w:eastAsia="zh-TW"/>
              </w:rPr>
              <w:t>M</w:t>
            </w:r>
            <w:r>
              <w:rPr>
                <w:rFonts w:eastAsia="PMingLiU"/>
                <w:bCs/>
                <w:szCs w:val="28"/>
                <w:lang w:eastAsia="zh-TW"/>
              </w:rPr>
              <w:t>ediaTek</w:t>
            </w:r>
          </w:p>
        </w:tc>
        <w:tc>
          <w:tcPr>
            <w:tcW w:w="1447" w:type="dxa"/>
          </w:tcPr>
          <w:p w14:paraId="7082A82A" w14:textId="77777777" w:rsidR="00571150" w:rsidRDefault="00317426">
            <w:pPr>
              <w:autoSpaceDE w:val="0"/>
              <w:autoSpaceDN w:val="0"/>
              <w:rPr>
                <w:rFonts w:eastAsia="PMingLiU"/>
                <w:szCs w:val="28"/>
                <w:lang w:eastAsia="zh-TW"/>
              </w:rPr>
            </w:pPr>
            <w:r>
              <w:rPr>
                <w:rFonts w:eastAsia="PMingLiU"/>
                <w:szCs w:val="28"/>
                <w:lang w:eastAsia="zh-TW"/>
              </w:rPr>
              <w:t>OK</w:t>
            </w:r>
          </w:p>
        </w:tc>
        <w:tc>
          <w:tcPr>
            <w:tcW w:w="6882" w:type="dxa"/>
          </w:tcPr>
          <w:p w14:paraId="5F7A521C" w14:textId="77777777" w:rsidR="00571150" w:rsidRDefault="00571150">
            <w:pPr>
              <w:autoSpaceDE w:val="0"/>
              <w:autoSpaceDN w:val="0"/>
              <w:rPr>
                <w:rFonts w:eastAsiaTheme="minorEastAsia"/>
                <w:bCs/>
                <w:szCs w:val="28"/>
              </w:rPr>
            </w:pPr>
          </w:p>
        </w:tc>
      </w:tr>
      <w:tr w:rsidR="00571150" w14:paraId="368CE42C" w14:textId="77777777">
        <w:trPr>
          <w:trHeight w:val="298"/>
        </w:trPr>
        <w:tc>
          <w:tcPr>
            <w:tcW w:w="1395" w:type="dxa"/>
          </w:tcPr>
          <w:p w14:paraId="6E97A05C"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1447" w:type="dxa"/>
          </w:tcPr>
          <w:p w14:paraId="49EFD325" w14:textId="77777777" w:rsidR="00571150" w:rsidRDefault="00317426">
            <w:pPr>
              <w:autoSpaceDE w:val="0"/>
              <w:autoSpaceDN w:val="0"/>
              <w:rPr>
                <w:rFonts w:eastAsia="PMingLiU"/>
                <w:szCs w:val="28"/>
                <w:lang w:eastAsia="zh-TW"/>
              </w:rPr>
            </w:pPr>
            <w:r>
              <w:rPr>
                <w:b/>
                <w:bCs/>
                <w:szCs w:val="28"/>
              </w:rPr>
              <w:t>Yes with comments</w:t>
            </w:r>
          </w:p>
        </w:tc>
        <w:tc>
          <w:tcPr>
            <w:tcW w:w="6882" w:type="dxa"/>
          </w:tcPr>
          <w:p w14:paraId="108417AC" w14:textId="77777777" w:rsidR="00571150" w:rsidRDefault="00317426">
            <w:pPr>
              <w:autoSpaceDE w:val="0"/>
              <w:autoSpaceDN w:val="0"/>
              <w:rPr>
                <w:rFonts w:eastAsiaTheme="minorEastAsia"/>
                <w:bCs/>
                <w:szCs w:val="28"/>
              </w:rPr>
            </w:pPr>
            <w:r>
              <w:rPr>
                <w:rFonts w:eastAsiaTheme="minorEastAsia"/>
                <w:bCs/>
                <w:szCs w:val="28"/>
              </w:rPr>
              <w:t xml:space="preserve">We think that unicast link establishment could work with assistance of the gNB for mode 1 UEs. </w:t>
            </w:r>
          </w:p>
        </w:tc>
      </w:tr>
      <w:tr w:rsidR="00571150" w14:paraId="3E47ED71" w14:textId="77777777">
        <w:trPr>
          <w:trHeight w:val="298"/>
        </w:trPr>
        <w:tc>
          <w:tcPr>
            <w:tcW w:w="1395" w:type="dxa"/>
          </w:tcPr>
          <w:p w14:paraId="561A38C9" w14:textId="77777777" w:rsidR="00571150" w:rsidRDefault="00317426">
            <w:pPr>
              <w:autoSpaceDE w:val="0"/>
              <w:autoSpaceDN w:val="0"/>
              <w:rPr>
                <w:rFonts w:eastAsiaTheme="minorEastAsia"/>
                <w:bCs/>
                <w:szCs w:val="28"/>
              </w:rPr>
            </w:pPr>
            <w:r>
              <w:rPr>
                <w:szCs w:val="28"/>
              </w:rPr>
              <w:t>Toyota</w:t>
            </w:r>
          </w:p>
        </w:tc>
        <w:tc>
          <w:tcPr>
            <w:tcW w:w="1447" w:type="dxa"/>
          </w:tcPr>
          <w:p w14:paraId="470157D4" w14:textId="77777777" w:rsidR="00571150" w:rsidRDefault="00317426">
            <w:pPr>
              <w:autoSpaceDE w:val="0"/>
              <w:autoSpaceDN w:val="0"/>
              <w:rPr>
                <w:b/>
                <w:bCs/>
                <w:szCs w:val="28"/>
              </w:rPr>
            </w:pPr>
            <w:r>
              <w:rPr>
                <w:szCs w:val="28"/>
              </w:rPr>
              <w:t>No</w:t>
            </w:r>
          </w:p>
        </w:tc>
        <w:tc>
          <w:tcPr>
            <w:tcW w:w="6882" w:type="dxa"/>
          </w:tcPr>
          <w:p w14:paraId="19932D92" w14:textId="77777777" w:rsidR="00571150" w:rsidRDefault="00317426">
            <w:pPr>
              <w:autoSpaceDE w:val="0"/>
              <w:autoSpaceDN w:val="0"/>
              <w:rPr>
                <w:rFonts w:eastAsiaTheme="minorEastAsia"/>
                <w:bCs/>
                <w:szCs w:val="28"/>
              </w:rPr>
            </w:pPr>
            <w:r>
              <w:rPr>
                <w:szCs w:val="28"/>
              </w:rPr>
              <w:t xml:space="preserve">This procedure is more like beam maintenance rather than initial beam pairing. Step 1 implies that some initial beam pairing is necessary. It is not preferable to leave it up to UE implementation. </w:t>
            </w:r>
          </w:p>
        </w:tc>
      </w:tr>
      <w:tr w:rsidR="00571150" w14:paraId="357C7C18" w14:textId="77777777">
        <w:trPr>
          <w:trHeight w:val="298"/>
        </w:trPr>
        <w:tc>
          <w:tcPr>
            <w:tcW w:w="1395" w:type="dxa"/>
          </w:tcPr>
          <w:p w14:paraId="686CD2C1"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31DE13A0" w14:textId="77777777" w:rsidR="00571150" w:rsidRDefault="00571150">
            <w:pPr>
              <w:autoSpaceDE w:val="0"/>
              <w:autoSpaceDN w:val="0"/>
              <w:rPr>
                <w:rFonts w:eastAsia="SimSun"/>
                <w:b/>
                <w:bCs/>
                <w:szCs w:val="28"/>
              </w:rPr>
            </w:pPr>
          </w:p>
        </w:tc>
        <w:tc>
          <w:tcPr>
            <w:tcW w:w="6882" w:type="dxa"/>
          </w:tcPr>
          <w:p w14:paraId="2FA3AEFA" w14:textId="77777777" w:rsidR="00571150" w:rsidRDefault="00317426">
            <w:pPr>
              <w:autoSpaceDE w:val="0"/>
              <w:autoSpaceDN w:val="0"/>
              <w:rPr>
                <w:rFonts w:eastAsia="SimSun"/>
                <w:b/>
                <w:bCs/>
                <w:szCs w:val="28"/>
              </w:rPr>
            </w:pPr>
            <w:r>
              <w:rPr>
                <w:rFonts w:eastAsia="SimSun" w:hint="eastAsia"/>
                <w:b/>
                <w:bCs/>
                <w:szCs w:val="28"/>
              </w:rPr>
              <w:t>We believe DMRS can still be used by UEC leveraging UEA and UEB</w:t>
            </w:r>
            <w:r>
              <w:rPr>
                <w:rFonts w:eastAsia="SimSun"/>
                <w:b/>
                <w:bCs/>
                <w:szCs w:val="28"/>
              </w:rPr>
              <w:t>’</w:t>
            </w:r>
            <w:r>
              <w:rPr>
                <w:rFonts w:eastAsia="SimSun" w:hint="eastAsia"/>
                <w:b/>
                <w:bCs/>
                <w:szCs w:val="28"/>
              </w:rPr>
              <w:t>s link establishment process as elaborated in response to P1-1-a.</w:t>
            </w:r>
          </w:p>
        </w:tc>
      </w:tr>
      <w:tr w:rsidR="00571150" w14:paraId="40359EA4" w14:textId="77777777">
        <w:trPr>
          <w:trHeight w:val="298"/>
        </w:trPr>
        <w:tc>
          <w:tcPr>
            <w:tcW w:w="1395" w:type="dxa"/>
          </w:tcPr>
          <w:p w14:paraId="03B1854E" w14:textId="77777777" w:rsidR="00571150" w:rsidRDefault="00317426">
            <w:pPr>
              <w:autoSpaceDE w:val="0"/>
              <w:autoSpaceDN w:val="0"/>
              <w:rPr>
                <w:szCs w:val="28"/>
              </w:rPr>
            </w:pPr>
            <w:r>
              <w:rPr>
                <w:b/>
                <w:bCs/>
                <w:szCs w:val="28"/>
              </w:rPr>
              <w:t>Lenovo</w:t>
            </w:r>
          </w:p>
        </w:tc>
        <w:tc>
          <w:tcPr>
            <w:tcW w:w="1447" w:type="dxa"/>
          </w:tcPr>
          <w:p w14:paraId="4C53B9FB" w14:textId="77777777" w:rsidR="00571150" w:rsidRDefault="00317426">
            <w:pPr>
              <w:autoSpaceDE w:val="0"/>
              <w:autoSpaceDN w:val="0"/>
              <w:rPr>
                <w:szCs w:val="28"/>
              </w:rPr>
            </w:pPr>
            <w:r>
              <w:rPr>
                <w:b/>
                <w:bCs/>
                <w:szCs w:val="28"/>
              </w:rPr>
              <w:t>Yes</w:t>
            </w:r>
          </w:p>
        </w:tc>
        <w:tc>
          <w:tcPr>
            <w:tcW w:w="6882" w:type="dxa"/>
          </w:tcPr>
          <w:p w14:paraId="4312B850" w14:textId="77777777" w:rsidR="00571150" w:rsidRDefault="00571150">
            <w:pPr>
              <w:autoSpaceDE w:val="0"/>
              <w:autoSpaceDN w:val="0"/>
              <w:rPr>
                <w:szCs w:val="28"/>
              </w:rPr>
            </w:pPr>
          </w:p>
        </w:tc>
      </w:tr>
      <w:tr w:rsidR="00571150" w14:paraId="2C98EB5D" w14:textId="77777777">
        <w:trPr>
          <w:trHeight w:val="298"/>
        </w:trPr>
        <w:tc>
          <w:tcPr>
            <w:tcW w:w="1395" w:type="dxa"/>
          </w:tcPr>
          <w:p w14:paraId="6413E1A7" w14:textId="77777777" w:rsidR="00571150" w:rsidRDefault="00317426">
            <w:pPr>
              <w:autoSpaceDE w:val="0"/>
              <w:autoSpaceDN w:val="0"/>
              <w:rPr>
                <w:szCs w:val="28"/>
              </w:rPr>
            </w:pPr>
            <w:r>
              <w:rPr>
                <w:rFonts w:eastAsia="Yu Mincho" w:hint="eastAsia"/>
                <w:szCs w:val="28"/>
                <w:lang w:eastAsia="ja-JP"/>
              </w:rPr>
              <w:t>S</w:t>
            </w:r>
            <w:r>
              <w:rPr>
                <w:rFonts w:eastAsia="Yu Mincho"/>
                <w:szCs w:val="28"/>
                <w:lang w:eastAsia="ja-JP"/>
              </w:rPr>
              <w:t>harp</w:t>
            </w:r>
          </w:p>
        </w:tc>
        <w:tc>
          <w:tcPr>
            <w:tcW w:w="1447" w:type="dxa"/>
          </w:tcPr>
          <w:p w14:paraId="69C4A8F8" w14:textId="77777777" w:rsidR="00571150" w:rsidRDefault="00571150">
            <w:pPr>
              <w:autoSpaceDE w:val="0"/>
              <w:autoSpaceDN w:val="0"/>
              <w:rPr>
                <w:szCs w:val="28"/>
              </w:rPr>
            </w:pPr>
          </w:p>
        </w:tc>
        <w:tc>
          <w:tcPr>
            <w:tcW w:w="6882" w:type="dxa"/>
          </w:tcPr>
          <w:p w14:paraId="3893221D" w14:textId="77777777" w:rsidR="00571150" w:rsidRDefault="00317426">
            <w:pPr>
              <w:autoSpaceDE w:val="0"/>
              <w:autoSpaceDN w:val="0"/>
              <w:rPr>
                <w:rFonts w:eastAsia="Yu Mincho"/>
                <w:bCs/>
                <w:szCs w:val="28"/>
                <w:lang w:eastAsia="ja-JP"/>
              </w:rPr>
            </w:pPr>
            <w:r>
              <w:rPr>
                <w:rFonts w:eastAsia="Yu Mincho" w:hint="eastAsia"/>
                <w:bCs/>
                <w:szCs w:val="28"/>
                <w:lang w:eastAsia="ja-JP"/>
              </w:rPr>
              <w:t>W</w:t>
            </w:r>
            <w:r>
              <w:rPr>
                <w:rFonts w:eastAsia="Yu Mincho"/>
                <w:bCs/>
                <w:szCs w:val="28"/>
                <w:lang w:eastAsia="ja-JP"/>
              </w:rPr>
              <w:t>e also have concerns on the beam reporting.</w:t>
            </w:r>
          </w:p>
          <w:p w14:paraId="7F907B36" w14:textId="77777777" w:rsidR="00571150" w:rsidRDefault="00317426">
            <w:pPr>
              <w:autoSpaceDE w:val="0"/>
              <w:autoSpaceDN w:val="0"/>
              <w:rPr>
                <w:rFonts w:eastAsia="Yu Mincho"/>
                <w:bCs/>
                <w:szCs w:val="28"/>
                <w:lang w:eastAsia="ja-JP"/>
              </w:rPr>
            </w:pPr>
            <w:r>
              <w:rPr>
                <w:rFonts w:eastAsia="Yu Mincho"/>
                <w:bCs/>
                <w:szCs w:val="28"/>
                <w:lang w:eastAsia="ja-JP"/>
              </w:rPr>
              <w:t xml:space="preserve">The step 2 and step 3 are basically same as beam maintenance. It is not necessary to specify additional solution for beam maintenance. Container of SL beam reporting for beam maintenance agreed in last meeting can be reused. </w:t>
            </w:r>
          </w:p>
          <w:p w14:paraId="64D3CE29" w14:textId="77777777" w:rsidR="00571150" w:rsidRDefault="00571150">
            <w:pPr>
              <w:autoSpaceDE w:val="0"/>
              <w:autoSpaceDN w:val="0"/>
              <w:rPr>
                <w:szCs w:val="28"/>
              </w:rPr>
            </w:pPr>
          </w:p>
        </w:tc>
      </w:tr>
    </w:tbl>
    <w:p w14:paraId="018A1AEB" w14:textId="77777777" w:rsidR="00571150" w:rsidRDefault="00571150">
      <w:pPr>
        <w:rPr>
          <w:i/>
          <w:iCs/>
        </w:rPr>
      </w:pPr>
    </w:p>
    <w:p w14:paraId="2A374B77" w14:textId="77777777" w:rsidR="00571150" w:rsidRDefault="00317426">
      <w:r>
        <w:rPr>
          <w:highlight w:val="cyan"/>
        </w:rPr>
        <w:t>The corresponding agreement is made in Monday online session.</w:t>
      </w:r>
      <w:r>
        <w:t xml:space="preserve"> </w:t>
      </w:r>
    </w:p>
    <w:p w14:paraId="2656E083" w14:textId="77777777" w:rsidR="00571150" w:rsidRDefault="00571150">
      <w:pPr>
        <w:rPr>
          <w:i/>
          <w:iCs/>
        </w:rPr>
      </w:pPr>
    </w:p>
    <w:p w14:paraId="6DEFBD1E" w14:textId="77777777" w:rsidR="00571150" w:rsidRDefault="00317426">
      <w:pPr>
        <w:pStyle w:val="Heading4"/>
      </w:pPr>
      <w:r>
        <w:t xml:space="preserve">[H] Proposal 1-4-a </w:t>
      </w:r>
    </w:p>
    <w:p w14:paraId="213720F3" w14:textId="77777777" w:rsidR="00571150" w:rsidRDefault="00317426">
      <w:pPr>
        <w:rPr>
          <w:i/>
          <w:iCs/>
        </w:rPr>
      </w:pPr>
      <w:r>
        <w:rPr>
          <w:i/>
          <w:iCs/>
        </w:rPr>
        <w:t xml:space="preserve">Proposal 1-4-a: In case S-SSB is supported for initial beam pairing between UE1 and UE2 (if feasible), at least the following is applied: </w:t>
      </w:r>
    </w:p>
    <w:p w14:paraId="5AF7BB8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lastRenderedPageBreak/>
        <w:t>S-SSB for initial beam pairing is separately transmitted from Rel-16 S-SSB for synchronization</w:t>
      </w:r>
    </w:p>
    <w:p w14:paraId="6CE12AAA"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152E9DB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3864525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7BB88310"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7088EF60"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50542BBD"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5BB117E6" w14:textId="77777777">
        <w:trPr>
          <w:trHeight w:val="323"/>
        </w:trPr>
        <w:tc>
          <w:tcPr>
            <w:tcW w:w="1639" w:type="dxa"/>
          </w:tcPr>
          <w:p w14:paraId="481EC0DC" w14:textId="77777777" w:rsidR="00571150" w:rsidRDefault="00317426">
            <w:pPr>
              <w:autoSpaceDE w:val="0"/>
              <w:autoSpaceDN w:val="0"/>
              <w:rPr>
                <w:b/>
                <w:bCs/>
                <w:szCs w:val="28"/>
              </w:rPr>
            </w:pPr>
            <w:r>
              <w:rPr>
                <w:b/>
                <w:bCs/>
                <w:szCs w:val="28"/>
              </w:rPr>
              <w:t>Company</w:t>
            </w:r>
          </w:p>
        </w:tc>
        <w:tc>
          <w:tcPr>
            <w:tcW w:w="8087" w:type="dxa"/>
          </w:tcPr>
          <w:p w14:paraId="5ED99189" w14:textId="77777777" w:rsidR="00571150" w:rsidRDefault="00317426">
            <w:pPr>
              <w:autoSpaceDE w:val="0"/>
              <w:autoSpaceDN w:val="0"/>
              <w:rPr>
                <w:b/>
                <w:bCs/>
                <w:szCs w:val="28"/>
              </w:rPr>
            </w:pPr>
            <w:r>
              <w:rPr>
                <w:b/>
                <w:bCs/>
                <w:szCs w:val="28"/>
              </w:rPr>
              <w:t>Comments</w:t>
            </w:r>
          </w:p>
        </w:tc>
      </w:tr>
      <w:tr w:rsidR="00571150" w14:paraId="67973DCA" w14:textId="77777777">
        <w:trPr>
          <w:trHeight w:val="323"/>
        </w:trPr>
        <w:tc>
          <w:tcPr>
            <w:tcW w:w="1639" w:type="dxa"/>
          </w:tcPr>
          <w:p w14:paraId="33EEB84F"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68217BCC" w14:textId="77777777" w:rsidR="00571150" w:rsidRDefault="00317426">
            <w:pPr>
              <w:autoSpaceDE w:val="0"/>
              <w:autoSpaceDN w:val="0"/>
              <w:rPr>
                <w:rFonts w:eastAsiaTheme="minorEastAsia"/>
                <w:b/>
                <w:bCs/>
                <w:szCs w:val="28"/>
              </w:rPr>
            </w:pPr>
            <w:r>
              <w:rPr>
                <w:rFonts w:eastAsiaTheme="minorEastAsia"/>
                <w:b/>
                <w:bCs/>
                <w:szCs w:val="28"/>
              </w:rPr>
              <w:t xml:space="preserve">We need determine whether proposal 1-1-a (initial beam pairing before unicast establishment) is feasible or not firstly, if yes, then we can continue discussing this proposal. </w:t>
            </w:r>
          </w:p>
        </w:tc>
      </w:tr>
      <w:tr w:rsidR="00571150" w14:paraId="011548A3" w14:textId="77777777">
        <w:trPr>
          <w:trHeight w:val="323"/>
        </w:trPr>
        <w:tc>
          <w:tcPr>
            <w:tcW w:w="1639" w:type="dxa"/>
          </w:tcPr>
          <w:p w14:paraId="302A51D0" w14:textId="77777777" w:rsidR="00571150" w:rsidRDefault="00317426">
            <w:pPr>
              <w:autoSpaceDE w:val="0"/>
              <w:autoSpaceDN w:val="0"/>
              <w:rPr>
                <w:b/>
                <w:bCs/>
                <w:szCs w:val="28"/>
              </w:rPr>
            </w:pPr>
            <w:r>
              <w:rPr>
                <w:b/>
                <w:bCs/>
                <w:szCs w:val="28"/>
              </w:rPr>
              <w:t>Intel</w:t>
            </w:r>
          </w:p>
        </w:tc>
        <w:tc>
          <w:tcPr>
            <w:tcW w:w="8087" w:type="dxa"/>
          </w:tcPr>
          <w:p w14:paraId="629173D3" w14:textId="77777777" w:rsidR="00571150" w:rsidRDefault="00317426">
            <w:pPr>
              <w:autoSpaceDE w:val="0"/>
              <w:autoSpaceDN w:val="0"/>
              <w:rPr>
                <w:b/>
                <w:bCs/>
                <w:szCs w:val="28"/>
              </w:rPr>
            </w:pPr>
            <w:r>
              <w:rPr>
                <w:b/>
                <w:bCs/>
                <w:szCs w:val="28"/>
              </w:rPr>
              <w:t xml:space="preserve">We are fine with the proposal. </w:t>
            </w:r>
          </w:p>
        </w:tc>
      </w:tr>
      <w:tr w:rsidR="00571150" w14:paraId="446A2D4D" w14:textId="77777777">
        <w:trPr>
          <w:trHeight w:val="323"/>
        </w:trPr>
        <w:tc>
          <w:tcPr>
            <w:tcW w:w="1639" w:type="dxa"/>
          </w:tcPr>
          <w:p w14:paraId="289046AB" w14:textId="77777777" w:rsidR="00571150" w:rsidRDefault="00317426">
            <w:pPr>
              <w:autoSpaceDE w:val="0"/>
              <w:autoSpaceDN w:val="0"/>
              <w:rPr>
                <w:b/>
                <w:bCs/>
                <w:szCs w:val="28"/>
              </w:rPr>
            </w:pPr>
            <w:r>
              <w:rPr>
                <w:b/>
                <w:bCs/>
                <w:szCs w:val="28"/>
              </w:rPr>
              <w:t>Nokia, NSB</w:t>
            </w:r>
          </w:p>
        </w:tc>
        <w:tc>
          <w:tcPr>
            <w:tcW w:w="8087" w:type="dxa"/>
          </w:tcPr>
          <w:p w14:paraId="41F3E377" w14:textId="77777777" w:rsidR="00571150" w:rsidRDefault="00317426">
            <w:pPr>
              <w:autoSpaceDE w:val="0"/>
              <w:autoSpaceDN w:val="0"/>
              <w:rPr>
                <w:b/>
                <w:bCs/>
                <w:szCs w:val="28"/>
              </w:rPr>
            </w:pPr>
            <w:r>
              <w:rPr>
                <w:b/>
                <w:bCs/>
                <w:szCs w:val="28"/>
              </w:rPr>
              <w:t>We do not support any further study of S-SSB for SL beam management.</w:t>
            </w:r>
          </w:p>
        </w:tc>
      </w:tr>
      <w:tr w:rsidR="00571150" w14:paraId="62C26AC9" w14:textId="77777777">
        <w:trPr>
          <w:trHeight w:val="323"/>
        </w:trPr>
        <w:tc>
          <w:tcPr>
            <w:tcW w:w="1639" w:type="dxa"/>
          </w:tcPr>
          <w:p w14:paraId="3858B5B2"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3E3F3585" w14:textId="77777777" w:rsidR="00571150" w:rsidRDefault="00317426">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 xml:space="preserve">n case the RS is S-SSB based for initial beam pairing, we think the RS does not need to carry PSBCH, and the RS is at least S-SSS (and could be with P-SSS) and the RS (per beam) spans a small number of OFDM symbols. Then, multiple transmission of the RSs in a short period enables faster beam-sweeping. </w:t>
            </w:r>
          </w:p>
          <w:p w14:paraId="19F51093" w14:textId="77777777" w:rsidR="00571150" w:rsidRDefault="00571150">
            <w:pPr>
              <w:autoSpaceDE w:val="0"/>
              <w:autoSpaceDN w:val="0"/>
              <w:rPr>
                <w:rFonts w:eastAsia="Yu Mincho"/>
                <w:szCs w:val="28"/>
                <w:lang w:eastAsia="ja-JP"/>
              </w:rPr>
            </w:pPr>
          </w:p>
          <w:p w14:paraId="6989A866" w14:textId="77777777" w:rsidR="00571150" w:rsidRDefault="00317426">
            <w:pPr>
              <w:autoSpaceDE w:val="0"/>
              <w:autoSpaceDN w:val="0"/>
              <w:rPr>
                <w:rFonts w:eastAsia="Yu Mincho"/>
                <w:szCs w:val="28"/>
                <w:lang w:eastAsia="ja-JP"/>
              </w:rPr>
            </w:pPr>
            <w:r>
              <w:rPr>
                <w:rFonts w:eastAsia="Yu Mincho"/>
                <w:szCs w:val="28"/>
                <w:lang w:eastAsia="ja-JP"/>
              </w:rPr>
              <w:t>On the 2</w:t>
            </w:r>
            <w:r>
              <w:rPr>
                <w:rFonts w:eastAsia="Yu Mincho"/>
                <w:szCs w:val="28"/>
                <w:vertAlign w:val="superscript"/>
                <w:lang w:eastAsia="ja-JP"/>
              </w:rPr>
              <w:t>nd</w:t>
            </w:r>
            <w:r>
              <w:rPr>
                <w:rFonts w:eastAsia="Yu Mincho"/>
                <w:szCs w:val="28"/>
                <w:lang w:eastAsia="ja-JP"/>
              </w:rPr>
              <w:t xml:space="preserve"> bullet, we agree a certain identification is necessary for the RS for initial beam pairing. However, it is not clear how UE1’s source ID is used for this purpose. For unicast-link establishment procedure triggered by UE1, the UE1 sets source ID by itself arbitrary, and the UE2 does not know what value is selected by UE1 before UE2 acquires the source ID in the direct communication request message. We wonder how source ID can be used.</w:t>
            </w:r>
          </w:p>
          <w:p w14:paraId="610E3874" w14:textId="77777777" w:rsidR="00571150" w:rsidRDefault="00571150">
            <w:pPr>
              <w:autoSpaceDE w:val="0"/>
              <w:autoSpaceDN w:val="0"/>
              <w:rPr>
                <w:rFonts w:eastAsia="Yu Mincho"/>
                <w:szCs w:val="28"/>
                <w:lang w:eastAsia="ja-JP"/>
              </w:rPr>
            </w:pPr>
          </w:p>
          <w:p w14:paraId="7998AD74" w14:textId="77777777" w:rsidR="00571150" w:rsidRDefault="00317426">
            <w:pPr>
              <w:autoSpaceDE w:val="0"/>
              <w:autoSpaceDN w:val="0"/>
              <w:rPr>
                <w:rFonts w:eastAsia="Yu Mincho"/>
                <w:szCs w:val="28"/>
                <w:lang w:eastAsia="ja-JP"/>
              </w:rPr>
            </w:pPr>
            <w:r>
              <w:rPr>
                <w:rFonts w:eastAsia="Yu Mincho"/>
                <w:szCs w:val="28"/>
                <w:lang w:eastAsia="ja-JP"/>
              </w:rPr>
              <w:t>Further, we suggest to clarify what/why/how beam related information needs to be contained in the RS based on S-SSB.</w:t>
            </w:r>
          </w:p>
          <w:p w14:paraId="714329E2" w14:textId="77777777" w:rsidR="00571150" w:rsidRDefault="00571150">
            <w:pPr>
              <w:autoSpaceDE w:val="0"/>
              <w:autoSpaceDN w:val="0"/>
              <w:rPr>
                <w:rFonts w:eastAsia="Yu Mincho"/>
                <w:szCs w:val="28"/>
                <w:lang w:eastAsia="ja-JP"/>
              </w:rPr>
            </w:pPr>
          </w:p>
          <w:p w14:paraId="38AAAEED"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e agree with the 3</w:t>
            </w:r>
            <w:r>
              <w:rPr>
                <w:rFonts w:eastAsia="Yu Mincho"/>
                <w:szCs w:val="28"/>
                <w:vertAlign w:val="superscript"/>
                <w:lang w:eastAsia="ja-JP"/>
              </w:rPr>
              <w:t>rd</w:t>
            </w:r>
            <w:r>
              <w:rPr>
                <w:rFonts w:eastAsia="Yu Mincho"/>
                <w:szCs w:val="28"/>
                <w:lang w:eastAsia="ja-JP"/>
              </w:rPr>
              <w:t xml:space="preserve"> bullet. Based on the above, we suggest to update the proposal as follows.</w:t>
            </w:r>
          </w:p>
          <w:p w14:paraId="07057C43" w14:textId="77777777" w:rsidR="00571150" w:rsidRDefault="00571150">
            <w:pPr>
              <w:autoSpaceDE w:val="0"/>
              <w:autoSpaceDN w:val="0"/>
              <w:rPr>
                <w:rFonts w:eastAsia="Yu Mincho"/>
                <w:szCs w:val="28"/>
                <w:lang w:eastAsia="ja-JP"/>
              </w:rPr>
            </w:pPr>
          </w:p>
          <w:p w14:paraId="787CD8B9" w14:textId="77777777" w:rsidR="00571150" w:rsidRDefault="00317426">
            <w:pPr>
              <w:rPr>
                <w:i/>
                <w:iCs/>
              </w:rPr>
            </w:pPr>
            <w:r>
              <w:rPr>
                <w:i/>
                <w:iCs/>
              </w:rPr>
              <w:t xml:space="preserve">In case S-SSB </w:t>
            </w:r>
            <w:r>
              <w:rPr>
                <w:i/>
                <w:iCs/>
                <w:color w:val="4472C4" w:themeColor="accent1"/>
              </w:rPr>
              <w:t xml:space="preserve">based RS </w:t>
            </w:r>
            <w:r>
              <w:rPr>
                <w:i/>
                <w:iCs/>
              </w:rPr>
              <w:t xml:space="preserve">is supported for initial beam pairing between UE1 and UE2 (if feasible), at least the following is applied: </w:t>
            </w:r>
          </w:p>
          <w:p w14:paraId="68932EDC"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color w:val="4472C4" w:themeColor="accent1"/>
                <w:sz w:val="24"/>
                <w:szCs w:val="24"/>
              </w:rPr>
              <w:lastRenderedPageBreak/>
              <w:t>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is separately transmitted from Rel-16 S-SSB for synchronization</w:t>
            </w:r>
          </w:p>
          <w:p w14:paraId="71799F49"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61E0ACE7" w14:textId="77777777" w:rsidR="00571150" w:rsidRDefault="00317426">
            <w:pPr>
              <w:pStyle w:val="ListParagraph"/>
              <w:numPr>
                <w:ilvl w:val="0"/>
                <w:numId w:val="75"/>
              </w:numPr>
              <w:rPr>
                <w:rFonts w:ascii="Times New Roman" w:hAnsi="Times New Roman"/>
                <w:i/>
                <w:iCs/>
                <w:strike/>
                <w:color w:val="4472C4" w:themeColor="accent1"/>
                <w:sz w:val="24"/>
                <w:szCs w:val="24"/>
              </w:rPr>
            </w:pPr>
            <w:r>
              <w:rPr>
                <w:rFonts w:ascii="Times New Roman" w:hAnsi="Times New Roman"/>
                <w:i/>
                <w:iCs/>
                <w:color w:val="4472C4" w:themeColor="accent1"/>
                <w:sz w:val="24"/>
                <w:szCs w:val="24"/>
              </w:rPr>
              <w:t>FFS: information conveyed by 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w:t>
            </w:r>
            <w:r>
              <w:rPr>
                <w:rFonts w:ascii="Times New Roman" w:hAnsi="Times New Roman"/>
                <w:i/>
                <w:iCs/>
                <w:strike/>
                <w:color w:val="4472C4" w:themeColor="accent1"/>
                <w:sz w:val="24"/>
                <w:szCs w:val="24"/>
              </w:rPr>
              <w:t>contains at least UE1’s source ID and beam related information</w:t>
            </w:r>
          </w:p>
          <w:p w14:paraId="0355FDA7" w14:textId="77777777" w:rsidR="00571150" w:rsidRDefault="00317426">
            <w:pPr>
              <w:pStyle w:val="ListParagraph"/>
              <w:numPr>
                <w:ilvl w:val="1"/>
                <w:numId w:val="75"/>
              </w:numPr>
              <w:rPr>
                <w:rFonts w:ascii="Times New Roman" w:hAnsi="Times New Roman"/>
                <w:i/>
                <w:iCs/>
                <w:strike/>
                <w:color w:val="4472C4" w:themeColor="accent1"/>
                <w:sz w:val="24"/>
                <w:szCs w:val="24"/>
              </w:rPr>
            </w:pPr>
            <w:r>
              <w:rPr>
                <w:rFonts w:ascii="Times New Roman" w:hAnsi="Times New Roman"/>
                <w:i/>
                <w:iCs/>
                <w:strike/>
                <w:color w:val="4472C4" w:themeColor="accent1"/>
                <w:sz w:val="24"/>
                <w:szCs w:val="24"/>
              </w:rPr>
              <w:t>FFS: how to carry these information</w:t>
            </w:r>
          </w:p>
          <w:p w14:paraId="14F09A15"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Association between </w:t>
            </w:r>
            <w:r>
              <w:rPr>
                <w:rFonts w:ascii="Times New Roman" w:hAnsi="Times New Roman"/>
                <w:i/>
                <w:iCs/>
                <w:color w:val="4472C4" w:themeColor="accent1"/>
                <w:sz w:val="24"/>
                <w:szCs w:val="24"/>
              </w:rPr>
              <w:t xml:space="preserve">the </w:t>
            </w:r>
            <w:r>
              <w:rPr>
                <w:rFonts w:ascii="Times New Roman" w:hAnsi="Times New Roman"/>
                <w:i/>
                <w:iCs/>
                <w:sz w:val="24"/>
                <w:szCs w:val="24"/>
              </w:rPr>
              <w:t xml:space="preserve">S-SSB </w:t>
            </w:r>
            <w:r>
              <w:rPr>
                <w:rFonts w:ascii="Times New Roman" w:hAnsi="Times New Roman"/>
                <w:i/>
                <w:iCs/>
                <w:color w:val="4472C4" w:themeColor="accent1"/>
                <w:sz w:val="24"/>
                <w:szCs w:val="24"/>
              </w:rPr>
              <w:t xml:space="preserve">based RS </w:t>
            </w:r>
            <w:r>
              <w:rPr>
                <w:rFonts w:ascii="Times New Roman" w:hAnsi="Times New Roman"/>
                <w:i/>
                <w:iCs/>
                <w:sz w:val="24"/>
                <w:szCs w:val="24"/>
              </w:rPr>
              <w:t>resources and beam reporting resources</w:t>
            </w:r>
          </w:p>
          <w:p w14:paraId="6D53C3C2"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4189E928" w14:textId="77777777" w:rsidR="00571150" w:rsidRDefault="00571150">
            <w:pPr>
              <w:autoSpaceDE w:val="0"/>
              <w:autoSpaceDN w:val="0"/>
              <w:rPr>
                <w:rFonts w:eastAsia="Yu Mincho"/>
                <w:szCs w:val="28"/>
                <w:lang w:eastAsia="ja-JP"/>
              </w:rPr>
            </w:pPr>
          </w:p>
        </w:tc>
      </w:tr>
      <w:tr w:rsidR="00571150" w14:paraId="51FCF928" w14:textId="77777777">
        <w:trPr>
          <w:trHeight w:val="323"/>
        </w:trPr>
        <w:tc>
          <w:tcPr>
            <w:tcW w:w="1639" w:type="dxa"/>
          </w:tcPr>
          <w:p w14:paraId="57879741" w14:textId="77777777" w:rsidR="00571150" w:rsidRDefault="00317426">
            <w:pPr>
              <w:autoSpaceDE w:val="0"/>
              <w:autoSpaceDN w:val="0"/>
              <w:rPr>
                <w:szCs w:val="28"/>
              </w:rPr>
            </w:pPr>
            <w:r>
              <w:rPr>
                <w:b/>
                <w:bCs/>
                <w:szCs w:val="28"/>
              </w:rPr>
              <w:lastRenderedPageBreak/>
              <w:t>Samsung</w:t>
            </w:r>
          </w:p>
        </w:tc>
        <w:tc>
          <w:tcPr>
            <w:tcW w:w="8087" w:type="dxa"/>
          </w:tcPr>
          <w:p w14:paraId="07C28A95" w14:textId="77777777" w:rsidR="00571150" w:rsidRDefault="00317426">
            <w:pPr>
              <w:pStyle w:val="ListParagraph"/>
              <w:numPr>
                <w:ilvl w:val="0"/>
                <w:numId w:val="70"/>
              </w:numPr>
              <w:autoSpaceDE w:val="0"/>
              <w:autoSpaceDN w:val="0"/>
              <w:rPr>
                <w:bCs/>
                <w:szCs w:val="28"/>
              </w:rPr>
            </w:pPr>
            <w:r>
              <w:rPr>
                <w:bCs/>
                <w:szCs w:val="28"/>
              </w:rPr>
              <w:t>We don’t think we need to define a signal separate from the S-SSB. The S-SSB can be followed by a transmission that includes additional identification information such as UE.</w:t>
            </w:r>
          </w:p>
          <w:p w14:paraId="4D4B342B" w14:textId="77777777" w:rsidR="00571150" w:rsidRDefault="00317426">
            <w:pPr>
              <w:pStyle w:val="ListParagraph"/>
              <w:numPr>
                <w:ilvl w:val="0"/>
                <w:numId w:val="70"/>
              </w:numPr>
              <w:autoSpaceDE w:val="0"/>
              <w:autoSpaceDN w:val="0"/>
              <w:rPr>
                <w:bCs/>
                <w:szCs w:val="28"/>
              </w:rPr>
            </w:pPr>
            <w:r>
              <w:rPr>
                <w:bCs/>
                <w:szCs w:val="28"/>
              </w:rPr>
              <w:t>We don’t think that we need to include beam related information, this can be determined implicitly, e.g., based on the associated S-SSB index or slot index.</w:t>
            </w:r>
          </w:p>
          <w:p w14:paraId="591D3EBF" w14:textId="77777777" w:rsidR="00571150" w:rsidRDefault="00317426">
            <w:pPr>
              <w:autoSpaceDE w:val="0"/>
              <w:autoSpaceDN w:val="0"/>
              <w:rPr>
                <w:szCs w:val="28"/>
              </w:rPr>
            </w:pPr>
            <w:r>
              <w:rPr>
                <w:bCs/>
                <w:szCs w:val="28"/>
              </w:rPr>
              <w:t>The beam reporting resources are optional. It is possible to have no beam reporting, when the UE2 is the UE transmitting the link establishment message.</w:t>
            </w:r>
          </w:p>
        </w:tc>
      </w:tr>
      <w:tr w:rsidR="00571150" w14:paraId="212C2750" w14:textId="77777777">
        <w:trPr>
          <w:trHeight w:val="323"/>
        </w:trPr>
        <w:tc>
          <w:tcPr>
            <w:tcW w:w="1639" w:type="dxa"/>
          </w:tcPr>
          <w:p w14:paraId="70EF5037" w14:textId="77777777" w:rsidR="00571150" w:rsidRDefault="00317426">
            <w:pPr>
              <w:autoSpaceDE w:val="0"/>
              <w:autoSpaceDN w:val="0"/>
              <w:rPr>
                <w:szCs w:val="28"/>
                <w:lang w:eastAsia="ko-KR"/>
              </w:rPr>
            </w:pPr>
            <w:r>
              <w:rPr>
                <w:rFonts w:hint="eastAsia"/>
                <w:szCs w:val="28"/>
                <w:lang w:eastAsia="ko-KR"/>
              </w:rPr>
              <w:t>LGE</w:t>
            </w:r>
          </w:p>
        </w:tc>
        <w:tc>
          <w:tcPr>
            <w:tcW w:w="8087" w:type="dxa"/>
          </w:tcPr>
          <w:p w14:paraId="27E54245" w14:textId="77777777" w:rsidR="00571150" w:rsidRDefault="00317426">
            <w:pPr>
              <w:autoSpaceDE w:val="0"/>
              <w:autoSpaceDN w:val="0"/>
              <w:rPr>
                <w:szCs w:val="28"/>
                <w:lang w:eastAsia="ko-KR"/>
              </w:rPr>
            </w:pPr>
            <w:r>
              <w:rPr>
                <w:rFonts w:hint="eastAsia"/>
                <w:szCs w:val="28"/>
                <w:lang w:eastAsia="ko-KR"/>
              </w:rPr>
              <w:t>We are not so sure when UE1 decide its source ID, and how UE2 knows UE</w:t>
            </w:r>
            <w:r>
              <w:rPr>
                <w:szCs w:val="28"/>
                <w:lang w:eastAsia="ko-KR"/>
              </w:rPr>
              <w:t>1’s source ID to monitor S-SSB. At this moment, we do not see that it is feasible for initial beam pairing. It needs to be deprioritized.</w:t>
            </w:r>
          </w:p>
        </w:tc>
      </w:tr>
      <w:tr w:rsidR="00571150" w14:paraId="1C784867" w14:textId="77777777">
        <w:trPr>
          <w:trHeight w:val="323"/>
        </w:trPr>
        <w:tc>
          <w:tcPr>
            <w:tcW w:w="1639" w:type="dxa"/>
          </w:tcPr>
          <w:p w14:paraId="35ECDE29" w14:textId="77777777" w:rsidR="00571150" w:rsidRDefault="00317426">
            <w:pPr>
              <w:autoSpaceDE w:val="0"/>
              <w:autoSpaceDN w:val="0"/>
              <w:rPr>
                <w:szCs w:val="28"/>
                <w:lang w:eastAsia="ko-KR"/>
              </w:rPr>
            </w:pPr>
            <w:r>
              <w:rPr>
                <w:b/>
                <w:bCs/>
                <w:szCs w:val="28"/>
              </w:rPr>
              <w:t>JHU APL</w:t>
            </w:r>
          </w:p>
        </w:tc>
        <w:tc>
          <w:tcPr>
            <w:tcW w:w="8087" w:type="dxa"/>
          </w:tcPr>
          <w:p w14:paraId="5B13AA47" w14:textId="77777777" w:rsidR="00571150" w:rsidRDefault="00317426">
            <w:pPr>
              <w:autoSpaceDE w:val="0"/>
              <w:autoSpaceDN w:val="0"/>
              <w:rPr>
                <w:szCs w:val="28"/>
                <w:lang w:eastAsia="ko-KR"/>
              </w:rPr>
            </w:pPr>
            <w:r>
              <w:rPr>
                <w:b/>
                <w:bCs/>
                <w:szCs w:val="28"/>
              </w:rPr>
              <w:t xml:space="preserve">Support. Have to study the problem of S-SSB transmissions from SyncRef UE with directive beams. </w:t>
            </w:r>
          </w:p>
        </w:tc>
      </w:tr>
      <w:tr w:rsidR="00571150" w14:paraId="62A3B17C" w14:textId="77777777">
        <w:trPr>
          <w:trHeight w:val="323"/>
        </w:trPr>
        <w:tc>
          <w:tcPr>
            <w:tcW w:w="1639" w:type="dxa"/>
          </w:tcPr>
          <w:p w14:paraId="4D7E4C64" w14:textId="77777777" w:rsidR="00571150" w:rsidRDefault="00317426">
            <w:pPr>
              <w:autoSpaceDE w:val="0"/>
              <w:autoSpaceDN w:val="0"/>
              <w:rPr>
                <w:b/>
                <w:bCs/>
                <w:szCs w:val="28"/>
              </w:rPr>
            </w:pPr>
            <w:r>
              <w:rPr>
                <w:b/>
                <w:bCs/>
                <w:szCs w:val="28"/>
              </w:rPr>
              <w:t>Catt</w:t>
            </w:r>
          </w:p>
        </w:tc>
        <w:tc>
          <w:tcPr>
            <w:tcW w:w="8087" w:type="dxa"/>
          </w:tcPr>
          <w:p w14:paraId="01458248" w14:textId="77777777" w:rsidR="00571150" w:rsidRDefault="00317426">
            <w:pPr>
              <w:autoSpaceDE w:val="0"/>
              <w:autoSpaceDN w:val="0"/>
              <w:rPr>
                <w:b/>
                <w:bCs/>
                <w:szCs w:val="28"/>
              </w:rPr>
            </w:pPr>
            <w:r>
              <w:rPr>
                <w:b/>
                <w:bCs/>
                <w:szCs w:val="28"/>
              </w:rPr>
              <w:t>OK</w:t>
            </w:r>
          </w:p>
        </w:tc>
      </w:tr>
      <w:tr w:rsidR="00571150" w14:paraId="10A27D5B" w14:textId="77777777">
        <w:trPr>
          <w:trHeight w:val="323"/>
        </w:trPr>
        <w:tc>
          <w:tcPr>
            <w:tcW w:w="1639" w:type="dxa"/>
          </w:tcPr>
          <w:p w14:paraId="3CDCDE21" w14:textId="77777777" w:rsidR="00571150" w:rsidRDefault="00317426">
            <w:pPr>
              <w:autoSpaceDE w:val="0"/>
              <w:autoSpaceDN w:val="0"/>
              <w:rPr>
                <w:b/>
                <w:bCs/>
                <w:szCs w:val="28"/>
                <w:lang w:eastAsia="ko-KR"/>
              </w:rPr>
            </w:pPr>
            <w:r>
              <w:rPr>
                <w:rFonts w:hint="eastAsia"/>
                <w:b/>
                <w:bCs/>
                <w:szCs w:val="28"/>
                <w:lang w:eastAsia="ko-KR"/>
              </w:rPr>
              <w:t>W</w:t>
            </w:r>
            <w:r>
              <w:rPr>
                <w:b/>
                <w:bCs/>
                <w:szCs w:val="28"/>
                <w:lang w:eastAsia="ko-KR"/>
              </w:rPr>
              <w:t>ILUS</w:t>
            </w:r>
          </w:p>
        </w:tc>
        <w:tc>
          <w:tcPr>
            <w:tcW w:w="8087" w:type="dxa"/>
          </w:tcPr>
          <w:p w14:paraId="00427581" w14:textId="77777777" w:rsidR="00571150" w:rsidRDefault="00317426">
            <w:pPr>
              <w:autoSpaceDE w:val="0"/>
              <w:autoSpaceDN w:val="0"/>
              <w:rPr>
                <w:b/>
                <w:bCs/>
                <w:szCs w:val="28"/>
                <w:lang w:eastAsia="ko-KR"/>
              </w:rPr>
            </w:pPr>
            <w:r>
              <w:rPr>
                <w:rFonts w:hint="eastAsia"/>
                <w:b/>
                <w:bCs/>
                <w:szCs w:val="28"/>
                <w:lang w:eastAsia="ko-KR"/>
              </w:rPr>
              <w:t>Y</w:t>
            </w:r>
            <w:r>
              <w:rPr>
                <w:b/>
                <w:bCs/>
                <w:szCs w:val="28"/>
                <w:lang w:eastAsia="ko-KR"/>
              </w:rPr>
              <w:t>es</w:t>
            </w:r>
          </w:p>
        </w:tc>
      </w:tr>
      <w:tr w:rsidR="00571150" w14:paraId="5DCFF113" w14:textId="77777777">
        <w:trPr>
          <w:trHeight w:val="323"/>
        </w:trPr>
        <w:tc>
          <w:tcPr>
            <w:tcW w:w="1639" w:type="dxa"/>
          </w:tcPr>
          <w:p w14:paraId="44AFB4F9" w14:textId="77777777" w:rsidR="00571150" w:rsidRDefault="00317426">
            <w:pPr>
              <w:autoSpaceDE w:val="0"/>
              <w:autoSpaceDN w:val="0"/>
              <w:rPr>
                <w:b/>
                <w:bCs/>
                <w:szCs w:val="28"/>
                <w:lang w:eastAsia="ko-KR"/>
              </w:rPr>
            </w:pPr>
            <w:r>
              <w:rPr>
                <w:b/>
                <w:bCs/>
                <w:szCs w:val="28"/>
              </w:rPr>
              <w:t>NEC</w:t>
            </w:r>
          </w:p>
        </w:tc>
        <w:tc>
          <w:tcPr>
            <w:tcW w:w="8087" w:type="dxa"/>
          </w:tcPr>
          <w:p w14:paraId="23BE7D0C" w14:textId="77777777" w:rsidR="00571150" w:rsidRDefault="00317426">
            <w:pPr>
              <w:autoSpaceDE w:val="0"/>
              <w:autoSpaceDN w:val="0"/>
              <w:rPr>
                <w:b/>
                <w:bCs/>
                <w:szCs w:val="28"/>
                <w:lang w:eastAsia="ko-KR"/>
              </w:rPr>
            </w:pPr>
            <w:r>
              <w:rPr>
                <w:rFonts w:eastAsiaTheme="minorEastAsia"/>
                <w:bCs/>
                <w:szCs w:val="28"/>
              </w:rPr>
              <w:t xml:space="preserve">If S-SSB are designed with so many modifications to support beam pairing, it is more like a </w:t>
            </w:r>
            <w:r>
              <w:rPr>
                <w:rFonts w:eastAsiaTheme="minorEastAsia"/>
                <w:b/>
                <w:bCs/>
                <w:szCs w:val="28"/>
              </w:rPr>
              <w:t>total new designed signal</w:t>
            </w:r>
            <w:r>
              <w:rPr>
                <w:rFonts w:eastAsiaTheme="minorEastAsia"/>
                <w:bCs/>
                <w:szCs w:val="28"/>
              </w:rPr>
              <w:t xml:space="preserve">. In another words, we have doubts on the sync performance impacts with the S-SSB. </w:t>
            </w:r>
          </w:p>
        </w:tc>
      </w:tr>
      <w:tr w:rsidR="00571150" w14:paraId="74506E15" w14:textId="77777777">
        <w:trPr>
          <w:trHeight w:val="323"/>
        </w:trPr>
        <w:tc>
          <w:tcPr>
            <w:tcW w:w="1639" w:type="dxa"/>
          </w:tcPr>
          <w:p w14:paraId="0D605D31" w14:textId="77777777" w:rsidR="00571150" w:rsidRDefault="00317426">
            <w:pPr>
              <w:autoSpaceDE w:val="0"/>
              <w:autoSpaceDN w:val="0"/>
              <w:rPr>
                <w:rFonts w:eastAsia="PMingLiU"/>
                <w:b/>
                <w:bCs/>
                <w:szCs w:val="28"/>
                <w:lang w:eastAsia="zh-TW"/>
              </w:rPr>
            </w:pPr>
            <w:r>
              <w:rPr>
                <w:rFonts w:eastAsia="PMingLiU" w:hint="eastAsia"/>
                <w:b/>
                <w:bCs/>
                <w:szCs w:val="28"/>
                <w:lang w:eastAsia="zh-TW"/>
              </w:rPr>
              <w:t>M</w:t>
            </w:r>
            <w:r>
              <w:rPr>
                <w:rFonts w:eastAsia="PMingLiU"/>
                <w:b/>
                <w:bCs/>
                <w:szCs w:val="28"/>
                <w:lang w:eastAsia="zh-TW"/>
              </w:rPr>
              <w:t>ediaTek</w:t>
            </w:r>
          </w:p>
        </w:tc>
        <w:tc>
          <w:tcPr>
            <w:tcW w:w="8087" w:type="dxa"/>
          </w:tcPr>
          <w:p w14:paraId="44E3DADF" w14:textId="77777777" w:rsidR="00571150" w:rsidRDefault="00317426">
            <w:pPr>
              <w:autoSpaceDE w:val="0"/>
              <w:autoSpaceDN w:val="0"/>
              <w:rPr>
                <w:b/>
                <w:bCs/>
                <w:szCs w:val="28"/>
                <w:lang w:eastAsia="ko-KR"/>
              </w:rPr>
            </w:pPr>
            <w:r>
              <w:rPr>
                <w:rFonts w:eastAsia="PMingLiU" w:hint="eastAsia"/>
                <w:b/>
                <w:bCs/>
                <w:szCs w:val="28"/>
                <w:lang w:eastAsia="zh-TW"/>
              </w:rPr>
              <w:t>T</w:t>
            </w:r>
            <w:r>
              <w:rPr>
                <w:rFonts w:eastAsia="PMingLiU"/>
                <w:b/>
                <w:bCs/>
                <w:szCs w:val="28"/>
                <w:lang w:eastAsia="zh-TW"/>
              </w:rPr>
              <w:t>here are many issues come with initial beam pairing S-SSB. In legacy SL, only the UE serves as synchronization UE transmits S-SSB. It means only a limit number of UE will transmits S-SS</w:t>
            </w:r>
            <w:r>
              <w:rPr>
                <w:rFonts w:eastAsia="PMingLiU" w:hint="eastAsia"/>
                <w:b/>
                <w:bCs/>
                <w:szCs w:val="28"/>
                <w:lang w:eastAsia="zh-TW"/>
              </w:rPr>
              <w:t xml:space="preserve">B </w:t>
            </w:r>
            <w:r>
              <w:rPr>
                <w:rFonts w:eastAsia="PMingLiU"/>
                <w:b/>
                <w:bCs/>
                <w:szCs w:val="28"/>
                <w:lang w:eastAsia="zh-TW"/>
              </w:rPr>
              <w:t xml:space="preserve">on dedicated Resource Pool for a certain area. For initial beam pairing, if most of the UE are triggering for initial beam pairing procedure and transmit S-SSB on dedicated resource pool, collision is unavoidable. In this case, it is doubtful that S-SSB as beam measurement RS works. </w:t>
            </w:r>
          </w:p>
        </w:tc>
      </w:tr>
      <w:tr w:rsidR="00571150" w14:paraId="246A1602" w14:textId="77777777">
        <w:trPr>
          <w:trHeight w:val="323"/>
        </w:trPr>
        <w:tc>
          <w:tcPr>
            <w:tcW w:w="1639" w:type="dxa"/>
          </w:tcPr>
          <w:p w14:paraId="4C9C09FF" w14:textId="77777777" w:rsidR="00571150" w:rsidRDefault="00317426">
            <w:pPr>
              <w:autoSpaceDE w:val="0"/>
              <w:autoSpaceDN w:val="0"/>
              <w:rPr>
                <w:rFonts w:eastAsia="PMingLiU"/>
                <w:b/>
                <w:bCs/>
                <w:szCs w:val="28"/>
                <w:lang w:eastAsia="zh-TW"/>
              </w:rPr>
            </w:pPr>
            <w:r>
              <w:rPr>
                <w:b/>
                <w:bCs/>
                <w:szCs w:val="28"/>
              </w:rPr>
              <w:t>Fraunhofer</w:t>
            </w:r>
          </w:p>
        </w:tc>
        <w:tc>
          <w:tcPr>
            <w:tcW w:w="8087" w:type="dxa"/>
          </w:tcPr>
          <w:p w14:paraId="19386AE8" w14:textId="77777777" w:rsidR="00571150" w:rsidRDefault="00317426">
            <w:pPr>
              <w:autoSpaceDE w:val="0"/>
              <w:autoSpaceDN w:val="0"/>
              <w:rPr>
                <w:rFonts w:eastAsia="PMingLiU"/>
                <w:b/>
                <w:bCs/>
                <w:szCs w:val="28"/>
                <w:lang w:eastAsia="zh-TW"/>
              </w:rPr>
            </w:pPr>
            <w:r>
              <w:rPr>
                <w:b/>
                <w:bCs/>
                <w:szCs w:val="28"/>
              </w:rPr>
              <w:t>We think S-SSB for initial beam pairing can be deprioritized.</w:t>
            </w:r>
          </w:p>
        </w:tc>
      </w:tr>
      <w:tr w:rsidR="00571150" w14:paraId="25A6C8D6" w14:textId="77777777">
        <w:trPr>
          <w:trHeight w:val="323"/>
        </w:trPr>
        <w:tc>
          <w:tcPr>
            <w:tcW w:w="1639" w:type="dxa"/>
          </w:tcPr>
          <w:p w14:paraId="14DB0865" w14:textId="77777777" w:rsidR="00571150" w:rsidRDefault="00317426">
            <w:pPr>
              <w:autoSpaceDE w:val="0"/>
              <w:autoSpaceDN w:val="0"/>
              <w:rPr>
                <w:b/>
                <w:bCs/>
                <w:szCs w:val="28"/>
              </w:rPr>
            </w:pPr>
            <w:r>
              <w:rPr>
                <w:szCs w:val="28"/>
              </w:rPr>
              <w:t>Toyota</w:t>
            </w:r>
          </w:p>
        </w:tc>
        <w:tc>
          <w:tcPr>
            <w:tcW w:w="8087" w:type="dxa"/>
          </w:tcPr>
          <w:p w14:paraId="31DDD0FA" w14:textId="77777777" w:rsidR="00571150" w:rsidRDefault="00317426">
            <w:pPr>
              <w:autoSpaceDE w:val="0"/>
              <w:autoSpaceDN w:val="0"/>
              <w:rPr>
                <w:b/>
                <w:bCs/>
                <w:szCs w:val="28"/>
              </w:rPr>
            </w:pPr>
            <w:r>
              <w:rPr>
                <w:szCs w:val="28"/>
              </w:rPr>
              <w:t>We are fine with the proposal.</w:t>
            </w:r>
          </w:p>
        </w:tc>
      </w:tr>
      <w:tr w:rsidR="00571150" w14:paraId="72ACF149" w14:textId="77777777">
        <w:trPr>
          <w:trHeight w:val="323"/>
        </w:trPr>
        <w:tc>
          <w:tcPr>
            <w:tcW w:w="1639" w:type="dxa"/>
          </w:tcPr>
          <w:p w14:paraId="0A736E32" w14:textId="77777777" w:rsidR="00571150" w:rsidRDefault="00317426">
            <w:pPr>
              <w:autoSpaceDE w:val="0"/>
              <w:autoSpaceDN w:val="0"/>
              <w:rPr>
                <w:rFonts w:eastAsia="SimSun"/>
                <w:b/>
                <w:bCs/>
                <w:szCs w:val="28"/>
              </w:rPr>
            </w:pPr>
            <w:r>
              <w:rPr>
                <w:rFonts w:eastAsia="SimSun" w:hint="eastAsia"/>
                <w:b/>
                <w:bCs/>
                <w:szCs w:val="28"/>
              </w:rPr>
              <w:lastRenderedPageBreak/>
              <w:t>ZTE,Sanechips</w:t>
            </w:r>
          </w:p>
        </w:tc>
        <w:tc>
          <w:tcPr>
            <w:tcW w:w="8087" w:type="dxa"/>
          </w:tcPr>
          <w:p w14:paraId="09572D57" w14:textId="77777777" w:rsidR="00571150" w:rsidRDefault="00317426">
            <w:pPr>
              <w:autoSpaceDE w:val="0"/>
              <w:autoSpaceDN w:val="0"/>
              <w:rPr>
                <w:rFonts w:eastAsia="SimSun"/>
                <w:b/>
                <w:bCs/>
                <w:szCs w:val="28"/>
              </w:rPr>
            </w:pPr>
            <w:r>
              <w:rPr>
                <w:rFonts w:eastAsia="SimSun" w:hint="eastAsia"/>
                <w:b/>
                <w:bCs/>
                <w:szCs w:val="28"/>
              </w:rPr>
              <w:t>OK for progress. We prefer to add an FFS under the first bullet:</w:t>
            </w:r>
          </w:p>
          <w:p w14:paraId="7073066B" w14:textId="77777777" w:rsidR="00571150" w:rsidRDefault="00317426">
            <w:pPr>
              <w:autoSpaceDE w:val="0"/>
              <w:autoSpaceDN w:val="0"/>
              <w:rPr>
                <w:rFonts w:eastAsia="SimSun"/>
                <w:b/>
                <w:bCs/>
                <w:szCs w:val="28"/>
                <w:highlight w:val="yellow"/>
              </w:rPr>
            </w:pPr>
            <w:r>
              <w:rPr>
                <w:rFonts w:eastAsia="SimSun" w:hint="eastAsia"/>
                <w:b/>
                <w:bCs/>
                <w:szCs w:val="28"/>
                <w:highlight w:val="yellow"/>
              </w:rPr>
              <w:t>FFS: how to resolve the S-SSB overhead</w:t>
            </w:r>
          </w:p>
          <w:p w14:paraId="07CA3055" w14:textId="77777777" w:rsidR="00571150" w:rsidRDefault="00571150">
            <w:pPr>
              <w:autoSpaceDE w:val="0"/>
              <w:autoSpaceDN w:val="0"/>
              <w:rPr>
                <w:rFonts w:eastAsia="SimSun"/>
                <w:b/>
                <w:bCs/>
                <w:szCs w:val="28"/>
              </w:rPr>
            </w:pPr>
          </w:p>
        </w:tc>
      </w:tr>
      <w:tr w:rsidR="00571150" w14:paraId="3B348347" w14:textId="77777777">
        <w:trPr>
          <w:trHeight w:val="323"/>
        </w:trPr>
        <w:tc>
          <w:tcPr>
            <w:tcW w:w="1639" w:type="dxa"/>
          </w:tcPr>
          <w:p w14:paraId="6FB17780" w14:textId="77777777" w:rsidR="00571150" w:rsidRDefault="00317426">
            <w:pPr>
              <w:autoSpaceDE w:val="0"/>
              <w:autoSpaceDN w:val="0"/>
              <w:rPr>
                <w:szCs w:val="28"/>
              </w:rPr>
            </w:pPr>
            <w:r>
              <w:rPr>
                <w:b/>
                <w:bCs/>
                <w:szCs w:val="28"/>
              </w:rPr>
              <w:t>Lenovo</w:t>
            </w:r>
          </w:p>
        </w:tc>
        <w:tc>
          <w:tcPr>
            <w:tcW w:w="8087" w:type="dxa"/>
          </w:tcPr>
          <w:p w14:paraId="06425E9E" w14:textId="77777777" w:rsidR="00571150" w:rsidRDefault="00317426">
            <w:pPr>
              <w:autoSpaceDE w:val="0"/>
              <w:autoSpaceDN w:val="0"/>
              <w:rPr>
                <w:szCs w:val="28"/>
              </w:rPr>
            </w:pPr>
            <w:r>
              <w:rPr>
                <w:b/>
                <w:bCs/>
                <w:szCs w:val="28"/>
              </w:rPr>
              <w:t>OK</w:t>
            </w:r>
          </w:p>
        </w:tc>
      </w:tr>
      <w:tr w:rsidR="00571150" w14:paraId="68E866A6" w14:textId="77777777">
        <w:trPr>
          <w:trHeight w:val="323"/>
        </w:trPr>
        <w:tc>
          <w:tcPr>
            <w:tcW w:w="1639" w:type="dxa"/>
          </w:tcPr>
          <w:p w14:paraId="689D1741"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8087" w:type="dxa"/>
          </w:tcPr>
          <w:p w14:paraId="6D91F7FF" w14:textId="77777777" w:rsidR="00571150" w:rsidRDefault="00317426">
            <w:pPr>
              <w:autoSpaceDE w:val="0"/>
              <w:autoSpaceDN w:val="0"/>
              <w:rPr>
                <w:rFonts w:eastAsia="Yu Mincho"/>
                <w:b/>
                <w:bCs/>
                <w:szCs w:val="28"/>
                <w:lang w:eastAsia="ja-JP"/>
              </w:rPr>
            </w:pPr>
            <w:r>
              <w:rPr>
                <w:rFonts w:eastAsia="Yu Mincho" w:hint="eastAsia"/>
                <w:b/>
                <w:bCs/>
                <w:szCs w:val="28"/>
                <w:lang w:eastAsia="ja-JP"/>
              </w:rPr>
              <w:t>W</w:t>
            </w:r>
            <w:r>
              <w:rPr>
                <w:rFonts w:eastAsia="Yu Mincho"/>
                <w:b/>
                <w:bCs/>
                <w:szCs w:val="28"/>
                <w:lang w:eastAsia="ja-JP"/>
              </w:rPr>
              <w:t>e share same view with Qualcomm about UE1’s source ID. We propose to add what Qualcomm proposed or add an FFS to discuss other ID information.</w:t>
            </w:r>
          </w:p>
          <w:p w14:paraId="13E3D43F" w14:textId="77777777" w:rsidR="00571150" w:rsidRDefault="00317426">
            <w:pPr>
              <w:autoSpaceDE w:val="0"/>
              <w:autoSpaceDN w:val="0"/>
              <w:rPr>
                <w:rFonts w:eastAsia="Yu Mincho"/>
                <w:b/>
                <w:bCs/>
                <w:szCs w:val="28"/>
                <w:lang w:eastAsia="ja-JP"/>
              </w:rPr>
            </w:pPr>
            <w:r>
              <w:rPr>
                <w:rFonts w:eastAsia="Yu Mincho"/>
                <w:b/>
                <w:bCs/>
                <w:szCs w:val="28"/>
                <w:lang w:eastAsia="ja-JP"/>
              </w:rPr>
              <w:t>In addition, we propose an FFS to discuss what are the beam reporting resources.</w:t>
            </w:r>
          </w:p>
          <w:p w14:paraId="265229DD" w14:textId="77777777" w:rsidR="00571150" w:rsidRDefault="00571150">
            <w:pPr>
              <w:autoSpaceDE w:val="0"/>
              <w:autoSpaceDN w:val="0"/>
              <w:rPr>
                <w:rFonts w:eastAsia="Yu Mincho"/>
                <w:b/>
                <w:bCs/>
                <w:szCs w:val="28"/>
                <w:lang w:eastAsia="ja-JP"/>
              </w:rPr>
            </w:pPr>
          </w:p>
          <w:p w14:paraId="391CC6DF"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20062CB5"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eastAsia="Yu Mincho" w:hAnsi="Times New Roman" w:hint="eastAsia"/>
                <w:i/>
                <w:iCs/>
                <w:color w:val="FF0000"/>
                <w:sz w:val="24"/>
                <w:szCs w:val="24"/>
                <w:lang w:eastAsia="ja-JP"/>
              </w:rPr>
              <w:t>F</w:t>
            </w:r>
            <w:r>
              <w:rPr>
                <w:rFonts w:ascii="Times New Roman" w:eastAsia="Yu Mincho" w:hAnsi="Times New Roman"/>
                <w:i/>
                <w:iCs/>
                <w:color w:val="FF0000"/>
                <w:sz w:val="24"/>
                <w:szCs w:val="24"/>
                <w:lang w:eastAsia="ja-JP"/>
              </w:rPr>
              <w:t>FS: other ID information</w:t>
            </w:r>
          </w:p>
          <w:p w14:paraId="27EDF179"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6E558100"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6142D93B"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5C948C91"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eastAsia="Yu Mincho" w:hAnsi="Times New Roman" w:hint="eastAsia"/>
                <w:i/>
                <w:iCs/>
                <w:color w:val="FF0000"/>
                <w:sz w:val="24"/>
                <w:szCs w:val="24"/>
                <w:lang w:eastAsia="ja-JP"/>
              </w:rPr>
              <w:t>F</w:t>
            </w:r>
            <w:r>
              <w:rPr>
                <w:rFonts w:ascii="Times New Roman" w:eastAsia="Yu Mincho" w:hAnsi="Times New Roman"/>
                <w:i/>
                <w:iCs/>
                <w:color w:val="FF0000"/>
                <w:sz w:val="24"/>
                <w:szCs w:val="24"/>
                <w:lang w:eastAsia="ja-JP"/>
              </w:rPr>
              <w:t>FS: details of beam reporting resources</w:t>
            </w:r>
          </w:p>
          <w:p w14:paraId="49E1723D" w14:textId="77777777" w:rsidR="00571150" w:rsidRDefault="00571150">
            <w:pPr>
              <w:autoSpaceDE w:val="0"/>
              <w:autoSpaceDN w:val="0"/>
              <w:rPr>
                <w:szCs w:val="28"/>
              </w:rPr>
            </w:pPr>
          </w:p>
        </w:tc>
      </w:tr>
    </w:tbl>
    <w:p w14:paraId="36B6DC00" w14:textId="77777777" w:rsidR="00571150" w:rsidRDefault="00571150"/>
    <w:p w14:paraId="2022C2D8" w14:textId="77777777" w:rsidR="00571150" w:rsidRDefault="00317426">
      <w:pPr>
        <w:pStyle w:val="Heading4"/>
      </w:pPr>
      <w:r>
        <w:t xml:space="preserve">[H] Proposal 1-5-a </w:t>
      </w:r>
    </w:p>
    <w:p w14:paraId="70999FF3" w14:textId="77777777" w:rsidR="00571150" w:rsidRDefault="00317426">
      <w:pPr>
        <w:rPr>
          <w:i/>
          <w:iCs/>
        </w:rPr>
      </w:pPr>
      <w:r>
        <w:rPr>
          <w:i/>
          <w:iCs/>
        </w:rPr>
        <w:t>Proposal 1-5-a: In the candidate procedure where initial beam pairing is performed before sidelink unicast link establishment, at least the following is applied for SL CSI-RS (if feasible)</w:t>
      </w:r>
    </w:p>
    <w:p w14:paraId="509A120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Standalone SL CSI-RS</w:t>
      </w:r>
    </w:p>
    <w:p w14:paraId="41B388C4"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how a UE determines the resources for its standalone SL CSI-RS transmission</w:t>
      </w:r>
    </w:p>
    <w:p w14:paraId="1F928D57"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5444F6A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74B85443"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5E85937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4577F3B5"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25CD43AB"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522716E2" w14:textId="77777777">
        <w:trPr>
          <w:trHeight w:val="323"/>
        </w:trPr>
        <w:tc>
          <w:tcPr>
            <w:tcW w:w="1639" w:type="dxa"/>
          </w:tcPr>
          <w:p w14:paraId="4EA9B396" w14:textId="77777777" w:rsidR="00571150" w:rsidRDefault="00317426">
            <w:pPr>
              <w:autoSpaceDE w:val="0"/>
              <w:autoSpaceDN w:val="0"/>
              <w:rPr>
                <w:b/>
                <w:bCs/>
                <w:szCs w:val="28"/>
              </w:rPr>
            </w:pPr>
            <w:r>
              <w:rPr>
                <w:b/>
                <w:bCs/>
                <w:szCs w:val="28"/>
              </w:rPr>
              <w:t>Company</w:t>
            </w:r>
          </w:p>
        </w:tc>
        <w:tc>
          <w:tcPr>
            <w:tcW w:w="8087" w:type="dxa"/>
          </w:tcPr>
          <w:p w14:paraId="5F5B71BC" w14:textId="77777777" w:rsidR="00571150" w:rsidRDefault="00317426">
            <w:pPr>
              <w:autoSpaceDE w:val="0"/>
              <w:autoSpaceDN w:val="0"/>
              <w:rPr>
                <w:b/>
                <w:bCs/>
                <w:szCs w:val="28"/>
              </w:rPr>
            </w:pPr>
            <w:r>
              <w:rPr>
                <w:b/>
                <w:bCs/>
                <w:szCs w:val="28"/>
              </w:rPr>
              <w:t>Comments</w:t>
            </w:r>
          </w:p>
        </w:tc>
      </w:tr>
      <w:tr w:rsidR="00571150" w14:paraId="06A49D6D" w14:textId="77777777">
        <w:trPr>
          <w:trHeight w:val="323"/>
        </w:trPr>
        <w:tc>
          <w:tcPr>
            <w:tcW w:w="1639" w:type="dxa"/>
          </w:tcPr>
          <w:p w14:paraId="40A5B0EC"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2F8118E4" w14:textId="77777777" w:rsidR="00571150" w:rsidRDefault="00317426">
            <w:pPr>
              <w:autoSpaceDE w:val="0"/>
              <w:autoSpaceDN w:val="0"/>
              <w:rPr>
                <w:rFonts w:eastAsiaTheme="minorEastAsia"/>
                <w:b/>
                <w:bCs/>
                <w:szCs w:val="28"/>
              </w:rPr>
            </w:pPr>
            <w:r>
              <w:rPr>
                <w:rFonts w:eastAsiaTheme="minorEastAsia"/>
                <w:b/>
                <w:bCs/>
                <w:szCs w:val="28"/>
              </w:rPr>
              <w:t>Same comment as proposal 1-4-a.</w:t>
            </w:r>
          </w:p>
        </w:tc>
      </w:tr>
      <w:tr w:rsidR="00571150" w14:paraId="506CDE63" w14:textId="77777777">
        <w:trPr>
          <w:trHeight w:val="323"/>
        </w:trPr>
        <w:tc>
          <w:tcPr>
            <w:tcW w:w="1639" w:type="dxa"/>
          </w:tcPr>
          <w:p w14:paraId="743813B8" w14:textId="77777777" w:rsidR="00571150" w:rsidRDefault="00317426">
            <w:pPr>
              <w:autoSpaceDE w:val="0"/>
              <w:autoSpaceDN w:val="0"/>
              <w:rPr>
                <w:b/>
                <w:bCs/>
                <w:szCs w:val="28"/>
              </w:rPr>
            </w:pPr>
            <w:r>
              <w:rPr>
                <w:b/>
                <w:bCs/>
                <w:szCs w:val="28"/>
              </w:rPr>
              <w:lastRenderedPageBreak/>
              <w:t>Intel</w:t>
            </w:r>
          </w:p>
        </w:tc>
        <w:tc>
          <w:tcPr>
            <w:tcW w:w="8087" w:type="dxa"/>
          </w:tcPr>
          <w:p w14:paraId="265971BB" w14:textId="77777777" w:rsidR="00571150" w:rsidRDefault="00317426">
            <w:pPr>
              <w:autoSpaceDE w:val="0"/>
              <w:autoSpaceDN w:val="0"/>
              <w:rPr>
                <w:b/>
                <w:bCs/>
                <w:szCs w:val="28"/>
              </w:rPr>
            </w:pPr>
            <w:r>
              <w:rPr>
                <w:b/>
                <w:bCs/>
                <w:szCs w:val="28"/>
              </w:rPr>
              <w:t>We are fine with the proposal. However, the first FFS and the association might better be discussed in the initial beam alignment methods and not in the CSI-RS structure related discussion. In our understanding the definition of standalone CSI-RS might be different compared to the definition of periodic/aperiodic non-standalone CSI-RS.</w:t>
            </w:r>
          </w:p>
        </w:tc>
      </w:tr>
      <w:tr w:rsidR="00571150" w14:paraId="2FA69F5F" w14:textId="77777777">
        <w:trPr>
          <w:trHeight w:val="323"/>
        </w:trPr>
        <w:tc>
          <w:tcPr>
            <w:tcW w:w="1639" w:type="dxa"/>
          </w:tcPr>
          <w:p w14:paraId="7B9C526E" w14:textId="77777777" w:rsidR="00571150" w:rsidRDefault="00317426">
            <w:pPr>
              <w:autoSpaceDE w:val="0"/>
              <w:autoSpaceDN w:val="0"/>
              <w:rPr>
                <w:b/>
                <w:bCs/>
                <w:szCs w:val="28"/>
              </w:rPr>
            </w:pPr>
            <w:r>
              <w:rPr>
                <w:b/>
                <w:bCs/>
                <w:szCs w:val="28"/>
              </w:rPr>
              <w:t>Nokia, NSB</w:t>
            </w:r>
          </w:p>
        </w:tc>
        <w:tc>
          <w:tcPr>
            <w:tcW w:w="8087" w:type="dxa"/>
          </w:tcPr>
          <w:p w14:paraId="37133754" w14:textId="77777777" w:rsidR="00571150" w:rsidRDefault="00317426">
            <w:pPr>
              <w:autoSpaceDE w:val="0"/>
              <w:autoSpaceDN w:val="0"/>
              <w:rPr>
                <w:b/>
                <w:bCs/>
                <w:szCs w:val="28"/>
              </w:rPr>
            </w:pPr>
            <w:r>
              <w:rPr>
                <w:b/>
                <w:bCs/>
                <w:szCs w:val="28"/>
              </w:rPr>
              <w:t>No, we do not support this proposal.</w:t>
            </w:r>
          </w:p>
          <w:p w14:paraId="773E649C" w14:textId="77777777" w:rsidR="00571150" w:rsidRDefault="00317426">
            <w:pPr>
              <w:autoSpaceDE w:val="0"/>
              <w:autoSpaceDN w:val="0"/>
              <w:rPr>
                <w:b/>
                <w:bCs/>
                <w:szCs w:val="28"/>
              </w:rPr>
            </w:pPr>
            <w:r>
              <w:rPr>
                <w:b/>
                <w:bCs/>
                <w:szCs w:val="28"/>
              </w:rPr>
              <w:t>We prefer transmitting non-standalone SL CSI-RS within PSSCH carrying the discovery message, as described above.</w:t>
            </w:r>
          </w:p>
        </w:tc>
      </w:tr>
      <w:tr w:rsidR="00571150" w14:paraId="63CFD9C8" w14:textId="77777777">
        <w:trPr>
          <w:trHeight w:val="323"/>
        </w:trPr>
        <w:tc>
          <w:tcPr>
            <w:tcW w:w="1639" w:type="dxa"/>
          </w:tcPr>
          <w:p w14:paraId="263CCC2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05713A22" w14:textId="77777777" w:rsidR="00571150" w:rsidRDefault="00317426">
            <w:pPr>
              <w:autoSpaceDE w:val="0"/>
              <w:autoSpaceDN w:val="0"/>
              <w:rPr>
                <w:rFonts w:eastAsia="Yu Mincho"/>
                <w:szCs w:val="28"/>
                <w:lang w:eastAsia="ja-JP"/>
              </w:rPr>
            </w:pPr>
            <w:r>
              <w:rPr>
                <w:rFonts w:eastAsia="Yu Mincho"/>
                <w:szCs w:val="28"/>
                <w:lang w:eastAsia="ja-JP"/>
              </w:rPr>
              <w:t xml:space="preserve">In general </w:t>
            </w:r>
            <w:r>
              <w:rPr>
                <w:rFonts w:eastAsia="Yu Mincho" w:hint="eastAsia"/>
                <w:szCs w:val="28"/>
                <w:lang w:eastAsia="ja-JP"/>
              </w:rPr>
              <w:t>O</w:t>
            </w:r>
            <w:r>
              <w:rPr>
                <w:rFonts w:eastAsia="Yu Mincho"/>
                <w:szCs w:val="28"/>
                <w:lang w:eastAsia="ja-JP"/>
              </w:rPr>
              <w:t>K, but similar to S-SSB based, it should be clear that the RS we are discussing here is the RS for initial beam pairing. Proposal 1-5-a is about the RS based on SL CSI-RS.</w:t>
            </w:r>
          </w:p>
        </w:tc>
      </w:tr>
      <w:tr w:rsidR="00571150" w14:paraId="4039E553" w14:textId="77777777">
        <w:trPr>
          <w:trHeight w:val="323"/>
        </w:trPr>
        <w:tc>
          <w:tcPr>
            <w:tcW w:w="1639" w:type="dxa"/>
          </w:tcPr>
          <w:p w14:paraId="37E2A6AC" w14:textId="77777777" w:rsidR="00571150" w:rsidRDefault="00317426">
            <w:pPr>
              <w:autoSpaceDE w:val="0"/>
              <w:autoSpaceDN w:val="0"/>
              <w:rPr>
                <w:b/>
                <w:bCs/>
                <w:szCs w:val="28"/>
              </w:rPr>
            </w:pPr>
            <w:r>
              <w:rPr>
                <w:b/>
                <w:bCs/>
                <w:szCs w:val="28"/>
              </w:rPr>
              <w:t>Samsung</w:t>
            </w:r>
          </w:p>
        </w:tc>
        <w:tc>
          <w:tcPr>
            <w:tcW w:w="8087" w:type="dxa"/>
          </w:tcPr>
          <w:p w14:paraId="0D20E63C" w14:textId="77777777" w:rsidR="00571150" w:rsidRDefault="00317426">
            <w:pPr>
              <w:autoSpaceDE w:val="0"/>
              <w:autoSpaceDN w:val="0"/>
              <w:rPr>
                <w:bCs/>
                <w:szCs w:val="28"/>
              </w:rPr>
            </w:pPr>
            <w:r>
              <w:rPr>
                <w:bCs/>
                <w:szCs w:val="28"/>
              </w:rPr>
              <w:t>Suggest to reword the proposal to study the aspects listed.</w:t>
            </w:r>
          </w:p>
          <w:p w14:paraId="422D45CB" w14:textId="77777777" w:rsidR="00571150" w:rsidRDefault="00317426">
            <w:pPr>
              <w:autoSpaceDE w:val="0"/>
              <w:autoSpaceDN w:val="0"/>
              <w:rPr>
                <w:bCs/>
                <w:szCs w:val="28"/>
              </w:rPr>
            </w:pPr>
            <w:r>
              <w:rPr>
                <w:bCs/>
                <w:szCs w:val="28"/>
              </w:rPr>
              <w:t>We would also alike to study association between Tx beam and slot index.</w:t>
            </w:r>
          </w:p>
          <w:p w14:paraId="5DDB46D9" w14:textId="77777777" w:rsidR="00571150" w:rsidRDefault="00317426">
            <w:pPr>
              <w:autoSpaceDE w:val="0"/>
              <w:autoSpaceDN w:val="0"/>
              <w:rPr>
                <w:b/>
                <w:bCs/>
                <w:szCs w:val="28"/>
              </w:rPr>
            </w:pPr>
            <w:r>
              <w:rPr>
                <w:bCs/>
                <w:szCs w:val="28"/>
              </w:rPr>
              <w:t>Regarding the last bullet: The beam reporting resources are optional. It is possible to have no beam reporting, when the UE2 is the UE transmitting the link establishment message.</w:t>
            </w:r>
          </w:p>
        </w:tc>
      </w:tr>
      <w:tr w:rsidR="00571150" w14:paraId="3E0BADAC" w14:textId="77777777">
        <w:trPr>
          <w:trHeight w:val="323"/>
        </w:trPr>
        <w:tc>
          <w:tcPr>
            <w:tcW w:w="1639" w:type="dxa"/>
          </w:tcPr>
          <w:p w14:paraId="081F699D" w14:textId="77777777" w:rsidR="00571150" w:rsidRDefault="00317426">
            <w:pPr>
              <w:autoSpaceDE w:val="0"/>
              <w:autoSpaceDN w:val="0"/>
              <w:rPr>
                <w:bCs/>
                <w:szCs w:val="28"/>
                <w:lang w:eastAsia="ko-KR"/>
              </w:rPr>
            </w:pPr>
            <w:r>
              <w:rPr>
                <w:rFonts w:hint="eastAsia"/>
                <w:bCs/>
                <w:szCs w:val="28"/>
                <w:lang w:eastAsia="ko-KR"/>
              </w:rPr>
              <w:t>LGE</w:t>
            </w:r>
          </w:p>
        </w:tc>
        <w:tc>
          <w:tcPr>
            <w:tcW w:w="8087" w:type="dxa"/>
          </w:tcPr>
          <w:p w14:paraId="382351F3" w14:textId="77777777" w:rsidR="00571150" w:rsidRDefault="00317426">
            <w:pPr>
              <w:autoSpaceDE w:val="0"/>
              <w:autoSpaceDN w:val="0"/>
              <w:rPr>
                <w:bCs/>
                <w:szCs w:val="28"/>
                <w:lang w:eastAsia="ko-KR"/>
              </w:rPr>
            </w:pPr>
            <w:r>
              <w:rPr>
                <w:rFonts w:hint="eastAsia"/>
                <w:bCs/>
                <w:szCs w:val="28"/>
                <w:lang w:eastAsia="ko-KR"/>
              </w:rPr>
              <w:t>No</w:t>
            </w:r>
            <w:r>
              <w:rPr>
                <w:bCs/>
                <w:szCs w:val="28"/>
                <w:lang w:eastAsia="ko-KR"/>
              </w:rPr>
              <w:t xml:space="preserve">. To decide standalone CSI-RS, it is necessary to discuss how to resolve resource collision first. </w:t>
            </w:r>
          </w:p>
        </w:tc>
      </w:tr>
      <w:tr w:rsidR="00571150" w14:paraId="7ACAB7DB" w14:textId="77777777">
        <w:trPr>
          <w:trHeight w:val="323"/>
        </w:trPr>
        <w:tc>
          <w:tcPr>
            <w:tcW w:w="1639" w:type="dxa"/>
          </w:tcPr>
          <w:p w14:paraId="61126384" w14:textId="77777777" w:rsidR="00571150" w:rsidRDefault="00317426">
            <w:pPr>
              <w:autoSpaceDE w:val="0"/>
              <w:autoSpaceDN w:val="0"/>
              <w:rPr>
                <w:bCs/>
                <w:szCs w:val="28"/>
                <w:lang w:eastAsia="ko-KR"/>
              </w:rPr>
            </w:pPr>
            <w:r>
              <w:rPr>
                <w:b/>
                <w:bCs/>
                <w:szCs w:val="28"/>
              </w:rPr>
              <w:t>JHU APL</w:t>
            </w:r>
          </w:p>
        </w:tc>
        <w:tc>
          <w:tcPr>
            <w:tcW w:w="8087" w:type="dxa"/>
          </w:tcPr>
          <w:p w14:paraId="1980BC76" w14:textId="77777777" w:rsidR="00571150" w:rsidRDefault="00317426">
            <w:pPr>
              <w:autoSpaceDE w:val="0"/>
              <w:autoSpaceDN w:val="0"/>
              <w:rPr>
                <w:bCs/>
                <w:szCs w:val="28"/>
                <w:lang w:eastAsia="ko-KR"/>
              </w:rPr>
            </w:pPr>
            <w:r>
              <w:rPr>
                <w:b/>
                <w:bCs/>
                <w:szCs w:val="28"/>
              </w:rPr>
              <w:t xml:space="preserve">Support. Have to study the problem of S-SSB transmissions from SyncRef UE with directive beams. </w:t>
            </w:r>
          </w:p>
        </w:tc>
      </w:tr>
      <w:tr w:rsidR="00571150" w14:paraId="5B034E4B" w14:textId="77777777">
        <w:trPr>
          <w:trHeight w:val="323"/>
        </w:trPr>
        <w:tc>
          <w:tcPr>
            <w:tcW w:w="1639" w:type="dxa"/>
          </w:tcPr>
          <w:p w14:paraId="4DFC4737" w14:textId="77777777" w:rsidR="00571150" w:rsidRDefault="00317426">
            <w:pPr>
              <w:autoSpaceDE w:val="0"/>
              <w:autoSpaceDN w:val="0"/>
              <w:rPr>
                <w:b/>
                <w:bCs/>
                <w:szCs w:val="28"/>
              </w:rPr>
            </w:pPr>
            <w:r>
              <w:rPr>
                <w:b/>
                <w:bCs/>
                <w:szCs w:val="28"/>
              </w:rPr>
              <w:t>Catt</w:t>
            </w:r>
          </w:p>
        </w:tc>
        <w:tc>
          <w:tcPr>
            <w:tcW w:w="8087" w:type="dxa"/>
          </w:tcPr>
          <w:p w14:paraId="6244F028" w14:textId="77777777" w:rsidR="00571150" w:rsidRDefault="00317426">
            <w:pPr>
              <w:rPr>
                <w:b/>
                <w:bCs/>
                <w:szCs w:val="28"/>
              </w:rPr>
            </w:pPr>
            <w:r>
              <w:rPr>
                <w:b/>
                <w:bCs/>
                <w:szCs w:val="28"/>
              </w:rPr>
              <w:t>O</w:t>
            </w:r>
            <w:r>
              <w:rPr>
                <w:rFonts w:hint="eastAsia"/>
                <w:b/>
                <w:bCs/>
                <w:szCs w:val="28"/>
              </w:rPr>
              <w:t>k</w:t>
            </w:r>
          </w:p>
          <w:p w14:paraId="09BE0CF2" w14:textId="77777777" w:rsidR="00571150" w:rsidRDefault="00571150">
            <w:pPr>
              <w:autoSpaceDE w:val="0"/>
              <w:autoSpaceDN w:val="0"/>
              <w:rPr>
                <w:b/>
                <w:bCs/>
                <w:szCs w:val="28"/>
              </w:rPr>
            </w:pPr>
          </w:p>
        </w:tc>
      </w:tr>
      <w:tr w:rsidR="00571150" w14:paraId="677BD2F1" w14:textId="77777777">
        <w:trPr>
          <w:trHeight w:val="323"/>
        </w:trPr>
        <w:tc>
          <w:tcPr>
            <w:tcW w:w="1639" w:type="dxa"/>
          </w:tcPr>
          <w:p w14:paraId="28DF7DCC" w14:textId="77777777" w:rsidR="00571150" w:rsidRDefault="00317426">
            <w:pPr>
              <w:autoSpaceDE w:val="0"/>
              <w:autoSpaceDN w:val="0"/>
              <w:rPr>
                <w:b/>
                <w:bCs/>
                <w:szCs w:val="28"/>
              </w:rPr>
            </w:pPr>
            <w:r>
              <w:rPr>
                <w:rFonts w:eastAsiaTheme="minorEastAsia"/>
                <w:bCs/>
                <w:szCs w:val="28"/>
              </w:rPr>
              <w:t>Vivo</w:t>
            </w:r>
          </w:p>
        </w:tc>
        <w:tc>
          <w:tcPr>
            <w:tcW w:w="8087" w:type="dxa"/>
          </w:tcPr>
          <w:p w14:paraId="20E9B9D4" w14:textId="77777777" w:rsidR="00571150" w:rsidRDefault="00317426">
            <w:pPr>
              <w:autoSpaceDE w:val="0"/>
              <w:autoSpaceDN w:val="0"/>
              <w:rPr>
                <w:rFonts w:eastAsiaTheme="minorEastAsia"/>
                <w:bCs/>
                <w:szCs w:val="28"/>
              </w:rPr>
            </w:pPr>
            <w:r>
              <w:rPr>
                <w:rFonts w:eastAsiaTheme="minorEastAsia" w:hint="eastAsia"/>
                <w:bCs/>
                <w:szCs w:val="28"/>
              </w:rPr>
              <w:t>W</w:t>
            </w:r>
            <w:r>
              <w:rPr>
                <w:rFonts w:eastAsiaTheme="minorEastAsia"/>
                <w:bCs/>
                <w:szCs w:val="28"/>
              </w:rPr>
              <w:t>e think some control information should be transmitted with the CSI-RS, e.g., beam information, UE ID information, etc. therefore, we suggest to add another bullet</w:t>
            </w:r>
          </w:p>
          <w:p w14:paraId="418AAEC4" w14:textId="77777777" w:rsidR="00571150" w:rsidRDefault="00571150">
            <w:pPr>
              <w:autoSpaceDE w:val="0"/>
              <w:autoSpaceDN w:val="0"/>
              <w:rPr>
                <w:rFonts w:eastAsiaTheme="minorEastAsia"/>
                <w:bCs/>
                <w:szCs w:val="28"/>
              </w:rPr>
            </w:pPr>
          </w:p>
          <w:p w14:paraId="005F6A40" w14:textId="77777777" w:rsidR="00571150" w:rsidRDefault="00317426">
            <w:pPr>
              <w:rPr>
                <w:b/>
                <w:bCs/>
                <w:szCs w:val="28"/>
              </w:rPr>
            </w:pPr>
            <w:r>
              <w:rPr>
                <w:rFonts w:eastAsiaTheme="minorEastAsia"/>
                <w:bCs/>
                <w:i/>
                <w:szCs w:val="28"/>
              </w:rPr>
              <w:t>FFS transmission of additional information associated with the CSI-RS</w:t>
            </w:r>
          </w:p>
        </w:tc>
      </w:tr>
      <w:tr w:rsidR="00571150" w14:paraId="1CBD733C" w14:textId="77777777">
        <w:trPr>
          <w:trHeight w:val="323"/>
        </w:trPr>
        <w:tc>
          <w:tcPr>
            <w:tcW w:w="1639" w:type="dxa"/>
          </w:tcPr>
          <w:p w14:paraId="14586283" w14:textId="77777777" w:rsidR="00571150" w:rsidRDefault="00317426">
            <w:pPr>
              <w:autoSpaceDE w:val="0"/>
              <w:autoSpaceDN w:val="0"/>
              <w:rPr>
                <w:bCs/>
                <w:szCs w:val="28"/>
                <w:lang w:eastAsia="ko-KR"/>
              </w:rPr>
            </w:pPr>
            <w:r>
              <w:rPr>
                <w:rFonts w:hint="eastAsia"/>
                <w:bCs/>
                <w:szCs w:val="28"/>
                <w:lang w:eastAsia="ko-KR"/>
              </w:rPr>
              <w:t>W</w:t>
            </w:r>
            <w:r>
              <w:rPr>
                <w:bCs/>
                <w:szCs w:val="28"/>
                <w:lang w:eastAsia="ko-KR"/>
              </w:rPr>
              <w:t>ILUS</w:t>
            </w:r>
          </w:p>
        </w:tc>
        <w:tc>
          <w:tcPr>
            <w:tcW w:w="8087" w:type="dxa"/>
          </w:tcPr>
          <w:p w14:paraId="1DC8003A" w14:textId="77777777" w:rsidR="00571150" w:rsidRDefault="00317426">
            <w:pPr>
              <w:autoSpaceDE w:val="0"/>
              <w:autoSpaceDN w:val="0"/>
              <w:rPr>
                <w:bCs/>
                <w:szCs w:val="28"/>
                <w:lang w:eastAsia="ko-KR"/>
              </w:rPr>
            </w:pPr>
            <w:r>
              <w:rPr>
                <w:rFonts w:hint="eastAsia"/>
                <w:bCs/>
                <w:szCs w:val="28"/>
                <w:lang w:eastAsia="ko-KR"/>
              </w:rPr>
              <w:t>Y</w:t>
            </w:r>
            <w:r>
              <w:rPr>
                <w:bCs/>
                <w:szCs w:val="28"/>
                <w:lang w:eastAsia="ko-KR"/>
              </w:rPr>
              <w:t>es</w:t>
            </w:r>
          </w:p>
        </w:tc>
      </w:tr>
      <w:tr w:rsidR="00571150" w14:paraId="523EFA13" w14:textId="77777777">
        <w:trPr>
          <w:trHeight w:val="323"/>
        </w:trPr>
        <w:tc>
          <w:tcPr>
            <w:tcW w:w="1639" w:type="dxa"/>
          </w:tcPr>
          <w:p w14:paraId="2AFA872F" w14:textId="77777777" w:rsidR="00571150" w:rsidRDefault="00317426">
            <w:pPr>
              <w:autoSpaceDE w:val="0"/>
              <w:autoSpaceDN w:val="0"/>
              <w:rPr>
                <w:rFonts w:eastAsia="PMingLiU"/>
                <w:bCs/>
                <w:szCs w:val="28"/>
                <w:lang w:eastAsia="zh-TW"/>
              </w:rPr>
            </w:pPr>
            <w:r>
              <w:rPr>
                <w:rFonts w:eastAsia="PMingLiU" w:hint="eastAsia"/>
                <w:bCs/>
                <w:szCs w:val="28"/>
                <w:lang w:eastAsia="zh-TW"/>
              </w:rPr>
              <w:t>M</w:t>
            </w:r>
            <w:r>
              <w:rPr>
                <w:rFonts w:eastAsia="PMingLiU"/>
                <w:bCs/>
                <w:szCs w:val="28"/>
                <w:lang w:eastAsia="zh-TW"/>
              </w:rPr>
              <w:t>edia</w:t>
            </w:r>
            <w:r>
              <w:rPr>
                <w:rFonts w:eastAsia="PMingLiU" w:hint="eastAsia"/>
                <w:bCs/>
                <w:szCs w:val="28"/>
                <w:lang w:eastAsia="zh-TW"/>
              </w:rPr>
              <w:t>T</w:t>
            </w:r>
            <w:r>
              <w:rPr>
                <w:rFonts w:eastAsia="PMingLiU"/>
                <w:bCs/>
                <w:szCs w:val="28"/>
                <w:lang w:eastAsia="zh-TW"/>
              </w:rPr>
              <w:t>ek</w:t>
            </w:r>
          </w:p>
        </w:tc>
        <w:tc>
          <w:tcPr>
            <w:tcW w:w="8087" w:type="dxa"/>
          </w:tcPr>
          <w:p w14:paraId="6820ED5D" w14:textId="77777777" w:rsidR="00571150" w:rsidRDefault="00317426">
            <w:pPr>
              <w:autoSpaceDE w:val="0"/>
              <w:autoSpaceDN w:val="0"/>
              <w:rPr>
                <w:bCs/>
                <w:szCs w:val="28"/>
                <w:lang w:eastAsia="ko-KR"/>
              </w:rPr>
            </w:pPr>
            <w:r>
              <w:rPr>
                <w:rStyle w:val="ui-provider"/>
              </w:rPr>
              <w:t>It seems CSI-RS for before case has the same problem of "how to avoid irrelevant UEs" as "S-SSB".</w:t>
            </w:r>
          </w:p>
        </w:tc>
      </w:tr>
      <w:tr w:rsidR="00571150" w14:paraId="64A2B830" w14:textId="77777777">
        <w:trPr>
          <w:trHeight w:val="323"/>
        </w:trPr>
        <w:tc>
          <w:tcPr>
            <w:tcW w:w="1639" w:type="dxa"/>
          </w:tcPr>
          <w:p w14:paraId="550C9D51"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8087" w:type="dxa"/>
          </w:tcPr>
          <w:p w14:paraId="5FFC1446" w14:textId="77777777" w:rsidR="00571150" w:rsidRDefault="00317426">
            <w:pPr>
              <w:autoSpaceDE w:val="0"/>
              <w:autoSpaceDN w:val="0"/>
              <w:rPr>
                <w:rStyle w:val="ui-provider"/>
              </w:rPr>
            </w:pPr>
            <w:r>
              <w:rPr>
                <w:rFonts w:eastAsiaTheme="minorEastAsia"/>
                <w:bCs/>
                <w:szCs w:val="28"/>
              </w:rPr>
              <w:t>OK</w:t>
            </w:r>
          </w:p>
        </w:tc>
      </w:tr>
      <w:tr w:rsidR="00571150" w14:paraId="05981A38" w14:textId="77777777">
        <w:trPr>
          <w:trHeight w:val="323"/>
        </w:trPr>
        <w:tc>
          <w:tcPr>
            <w:tcW w:w="1639" w:type="dxa"/>
          </w:tcPr>
          <w:p w14:paraId="518105D1" w14:textId="77777777" w:rsidR="00571150" w:rsidRDefault="00317426">
            <w:pPr>
              <w:autoSpaceDE w:val="0"/>
              <w:autoSpaceDN w:val="0"/>
              <w:rPr>
                <w:rFonts w:eastAsiaTheme="minorEastAsia"/>
                <w:bCs/>
                <w:szCs w:val="28"/>
              </w:rPr>
            </w:pPr>
            <w:r>
              <w:rPr>
                <w:szCs w:val="28"/>
              </w:rPr>
              <w:t>Toyota</w:t>
            </w:r>
          </w:p>
        </w:tc>
        <w:tc>
          <w:tcPr>
            <w:tcW w:w="8087" w:type="dxa"/>
          </w:tcPr>
          <w:p w14:paraId="5DC910D8" w14:textId="77777777" w:rsidR="00571150" w:rsidRDefault="00317426">
            <w:pPr>
              <w:autoSpaceDE w:val="0"/>
              <w:autoSpaceDN w:val="0"/>
              <w:rPr>
                <w:rFonts w:eastAsiaTheme="minorEastAsia"/>
                <w:bCs/>
                <w:szCs w:val="28"/>
              </w:rPr>
            </w:pPr>
            <w:r>
              <w:rPr>
                <w:szCs w:val="28"/>
              </w:rPr>
              <w:t>We are fine with the proposal.</w:t>
            </w:r>
          </w:p>
        </w:tc>
      </w:tr>
      <w:tr w:rsidR="00571150" w14:paraId="59FEFD9A" w14:textId="77777777">
        <w:trPr>
          <w:trHeight w:val="323"/>
        </w:trPr>
        <w:tc>
          <w:tcPr>
            <w:tcW w:w="1639" w:type="dxa"/>
          </w:tcPr>
          <w:p w14:paraId="37329177" w14:textId="77777777" w:rsidR="00571150" w:rsidRDefault="00317426">
            <w:pPr>
              <w:autoSpaceDE w:val="0"/>
              <w:autoSpaceDN w:val="0"/>
              <w:rPr>
                <w:rFonts w:eastAsia="SimSun"/>
                <w:b/>
                <w:bCs/>
                <w:szCs w:val="28"/>
              </w:rPr>
            </w:pPr>
            <w:r>
              <w:rPr>
                <w:rFonts w:eastAsia="SimSun" w:hint="eastAsia"/>
                <w:b/>
                <w:bCs/>
                <w:szCs w:val="28"/>
              </w:rPr>
              <w:t>ZTE,Sanechips</w:t>
            </w:r>
          </w:p>
        </w:tc>
        <w:tc>
          <w:tcPr>
            <w:tcW w:w="8087" w:type="dxa"/>
          </w:tcPr>
          <w:p w14:paraId="2A0341C5" w14:textId="77777777" w:rsidR="00571150" w:rsidRDefault="00317426">
            <w:pPr>
              <w:autoSpaceDE w:val="0"/>
              <w:autoSpaceDN w:val="0"/>
              <w:rPr>
                <w:rFonts w:eastAsia="SimSun"/>
                <w:b/>
                <w:bCs/>
                <w:szCs w:val="28"/>
              </w:rPr>
            </w:pPr>
            <w:r>
              <w:rPr>
                <w:rFonts w:eastAsia="SimSun" w:hint="eastAsia"/>
                <w:b/>
                <w:bCs/>
                <w:szCs w:val="28"/>
              </w:rPr>
              <w:t>OK</w:t>
            </w:r>
          </w:p>
        </w:tc>
      </w:tr>
      <w:tr w:rsidR="00571150" w14:paraId="6BD66CE0" w14:textId="77777777">
        <w:trPr>
          <w:trHeight w:val="323"/>
        </w:trPr>
        <w:tc>
          <w:tcPr>
            <w:tcW w:w="1639" w:type="dxa"/>
          </w:tcPr>
          <w:p w14:paraId="2653F163" w14:textId="77777777" w:rsidR="00571150" w:rsidRDefault="00317426">
            <w:pPr>
              <w:autoSpaceDE w:val="0"/>
              <w:autoSpaceDN w:val="0"/>
              <w:jc w:val="center"/>
              <w:rPr>
                <w:szCs w:val="28"/>
              </w:rPr>
            </w:pPr>
            <w:r>
              <w:rPr>
                <w:b/>
                <w:bCs/>
                <w:szCs w:val="28"/>
              </w:rPr>
              <w:t>Lenovo</w:t>
            </w:r>
          </w:p>
        </w:tc>
        <w:tc>
          <w:tcPr>
            <w:tcW w:w="8087" w:type="dxa"/>
          </w:tcPr>
          <w:p w14:paraId="7D6020C7" w14:textId="77777777" w:rsidR="00571150" w:rsidRDefault="00317426">
            <w:pPr>
              <w:autoSpaceDE w:val="0"/>
              <w:autoSpaceDN w:val="0"/>
              <w:rPr>
                <w:szCs w:val="28"/>
              </w:rPr>
            </w:pPr>
            <w:r>
              <w:rPr>
                <w:b/>
                <w:bCs/>
                <w:szCs w:val="28"/>
              </w:rPr>
              <w:t xml:space="preserve">No. whether to apply </w:t>
            </w:r>
            <w:r>
              <w:rPr>
                <w:i/>
                <w:iCs/>
              </w:rPr>
              <w:t xml:space="preserve">Standalone SL CSI-RS </w:t>
            </w:r>
            <w:r>
              <w:rPr>
                <w:b/>
                <w:bCs/>
                <w:szCs w:val="28"/>
              </w:rPr>
              <w:t>needs a further study.</w:t>
            </w:r>
          </w:p>
        </w:tc>
      </w:tr>
      <w:tr w:rsidR="00571150" w14:paraId="47C3FCE7" w14:textId="77777777">
        <w:trPr>
          <w:trHeight w:val="323"/>
        </w:trPr>
        <w:tc>
          <w:tcPr>
            <w:tcW w:w="1639" w:type="dxa"/>
          </w:tcPr>
          <w:p w14:paraId="1C1BAD83" w14:textId="77777777" w:rsidR="00571150" w:rsidRDefault="00317426">
            <w:pPr>
              <w:autoSpaceDE w:val="0"/>
              <w:autoSpaceDN w:val="0"/>
              <w:rPr>
                <w:szCs w:val="28"/>
              </w:rPr>
            </w:pPr>
            <w:r>
              <w:rPr>
                <w:rFonts w:eastAsia="Yu Mincho" w:hint="eastAsia"/>
                <w:szCs w:val="28"/>
                <w:lang w:eastAsia="ja-JP"/>
              </w:rPr>
              <w:lastRenderedPageBreak/>
              <w:t>S</w:t>
            </w:r>
            <w:r>
              <w:rPr>
                <w:rFonts w:eastAsia="Yu Mincho"/>
                <w:szCs w:val="28"/>
                <w:lang w:eastAsia="ja-JP"/>
              </w:rPr>
              <w:t>harp</w:t>
            </w:r>
          </w:p>
        </w:tc>
        <w:tc>
          <w:tcPr>
            <w:tcW w:w="8087" w:type="dxa"/>
          </w:tcPr>
          <w:p w14:paraId="6CDC2FDD" w14:textId="77777777" w:rsidR="00571150" w:rsidRDefault="00317426">
            <w:pPr>
              <w:autoSpaceDE w:val="0"/>
              <w:autoSpaceDN w:val="0"/>
              <w:rPr>
                <w:rFonts w:eastAsiaTheme="minorEastAsia"/>
                <w:szCs w:val="28"/>
              </w:rPr>
            </w:pPr>
            <w:r>
              <w:rPr>
                <w:rFonts w:eastAsia="Yu Mincho"/>
                <w:szCs w:val="28"/>
                <w:lang w:eastAsia="ja-JP"/>
              </w:rPr>
              <w:t>Beam reporting resource is not clear yet. We suggest adding an FFS below to study details of beam reporting resource associated to SL CSI-RS resources.</w:t>
            </w:r>
          </w:p>
          <w:p w14:paraId="562510B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670032BF"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details of beam reporting resource</w:t>
            </w:r>
          </w:p>
          <w:p w14:paraId="0DA7AE8B"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74DFC636" w14:textId="77777777" w:rsidR="00571150" w:rsidRDefault="00571150">
            <w:pPr>
              <w:autoSpaceDE w:val="0"/>
              <w:autoSpaceDN w:val="0"/>
              <w:rPr>
                <w:szCs w:val="28"/>
              </w:rPr>
            </w:pPr>
          </w:p>
        </w:tc>
      </w:tr>
    </w:tbl>
    <w:p w14:paraId="44CA0A5A" w14:textId="77777777" w:rsidR="00571150" w:rsidRDefault="00571150">
      <w:pPr>
        <w:rPr>
          <w:i/>
          <w:iCs/>
        </w:rPr>
      </w:pPr>
    </w:p>
    <w:p w14:paraId="15FBEFC5" w14:textId="77777777" w:rsidR="00571150" w:rsidRDefault="00317426">
      <w:pPr>
        <w:pStyle w:val="Heading4"/>
      </w:pPr>
      <w:r>
        <w:t xml:space="preserve">[H] Proposal 1-6-a </w:t>
      </w:r>
    </w:p>
    <w:p w14:paraId="7D2A2092" w14:textId="77777777" w:rsidR="00571150" w:rsidRDefault="00317426">
      <w:pPr>
        <w:rPr>
          <w:i/>
          <w:iCs/>
        </w:rPr>
      </w:pPr>
      <w:r>
        <w:rPr>
          <w:i/>
          <w:iCs/>
        </w:rPr>
        <w:t>Proposal 1-6-a: In the candidate procedure where initial beam pairing is performed during sidelink unicast link establishment, at least the following is applied for SL CSI-RS (if feasible)</w:t>
      </w:r>
    </w:p>
    <w:p w14:paraId="5430703B"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614E768D"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1A26E760"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618713C8"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160ECB8E" w14:textId="77777777" w:rsidR="00571150" w:rsidRDefault="00571150">
      <w:pPr>
        <w:pStyle w:val="ListParagraph"/>
        <w:ind w:left="1440"/>
        <w:rPr>
          <w:i/>
          <w:iCs/>
        </w:rPr>
      </w:pPr>
    </w:p>
    <w:tbl>
      <w:tblPr>
        <w:tblStyle w:val="TableGrid"/>
        <w:tblW w:w="9726" w:type="dxa"/>
        <w:tblLayout w:type="fixed"/>
        <w:tblLook w:val="04A0" w:firstRow="1" w:lastRow="0" w:firstColumn="1" w:lastColumn="0" w:noHBand="0" w:noVBand="1"/>
      </w:tblPr>
      <w:tblGrid>
        <w:gridCol w:w="1639"/>
        <w:gridCol w:w="8087"/>
      </w:tblGrid>
      <w:tr w:rsidR="00571150" w14:paraId="37E693F3" w14:textId="77777777">
        <w:trPr>
          <w:trHeight w:val="323"/>
        </w:trPr>
        <w:tc>
          <w:tcPr>
            <w:tcW w:w="1639" w:type="dxa"/>
          </w:tcPr>
          <w:p w14:paraId="50A3CFA4" w14:textId="77777777" w:rsidR="00571150" w:rsidRDefault="00317426">
            <w:pPr>
              <w:autoSpaceDE w:val="0"/>
              <w:autoSpaceDN w:val="0"/>
              <w:rPr>
                <w:b/>
                <w:bCs/>
                <w:szCs w:val="28"/>
              </w:rPr>
            </w:pPr>
            <w:r>
              <w:rPr>
                <w:b/>
                <w:bCs/>
                <w:szCs w:val="28"/>
              </w:rPr>
              <w:t>Company</w:t>
            </w:r>
          </w:p>
        </w:tc>
        <w:tc>
          <w:tcPr>
            <w:tcW w:w="8087" w:type="dxa"/>
          </w:tcPr>
          <w:p w14:paraId="3761A43D" w14:textId="77777777" w:rsidR="00571150" w:rsidRDefault="00317426">
            <w:pPr>
              <w:autoSpaceDE w:val="0"/>
              <w:autoSpaceDN w:val="0"/>
              <w:rPr>
                <w:b/>
                <w:bCs/>
                <w:szCs w:val="28"/>
              </w:rPr>
            </w:pPr>
            <w:r>
              <w:rPr>
                <w:b/>
                <w:bCs/>
                <w:szCs w:val="28"/>
              </w:rPr>
              <w:t>Comments</w:t>
            </w:r>
          </w:p>
        </w:tc>
      </w:tr>
      <w:tr w:rsidR="00571150" w14:paraId="3B7E3ADF" w14:textId="77777777">
        <w:trPr>
          <w:trHeight w:val="323"/>
        </w:trPr>
        <w:tc>
          <w:tcPr>
            <w:tcW w:w="1639" w:type="dxa"/>
          </w:tcPr>
          <w:p w14:paraId="23C69850"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14CDF009" w14:textId="77777777" w:rsidR="00571150" w:rsidRDefault="00317426">
            <w:pPr>
              <w:autoSpaceDE w:val="0"/>
              <w:autoSpaceDN w:val="0"/>
              <w:rPr>
                <w:rFonts w:eastAsiaTheme="minorEastAsia"/>
                <w:b/>
                <w:bCs/>
                <w:szCs w:val="28"/>
              </w:rPr>
            </w:pPr>
            <w:r>
              <w:rPr>
                <w:rFonts w:eastAsiaTheme="minorEastAsia"/>
                <w:b/>
                <w:bCs/>
                <w:szCs w:val="28"/>
              </w:rPr>
              <w:t>Yes.</w:t>
            </w:r>
          </w:p>
        </w:tc>
      </w:tr>
      <w:tr w:rsidR="00571150" w14:paraId="5212CE43" w14:textId="77777777">
        <w:trPr>
          <w:trHeight w:val="323"/>
        </w:trPr>
        <w:tc>
          <w:tcPr>
            <w:tcW w:w="1639" w:type="dxa"/>
          </w:tcPr>
          <w:p w14:paraId="74A5604A" w14:textId="77777777" w:rsidR="00571150" w:rsidRDefault="00317426">
            <w:pPr>
              <w:autoSpaceDE w:val="0"/>
              <w:autoSpaceDN w:val="0"/>
              <w:rPr>
                <w:b/>
                <w:bCs/>
                <w:szCs w:val="28"/>
              </w:rPr>
            </w:pPr>
            <w:r>
              <w:rPr>
                <w:b/>
                <w:bCs/>
                <w:szCs w:val="28"/>
              </w:rPr>
              <w:t>Intel</w:t>
            </w:r>
          </w:p>
        </w:tc>
        <w:tc>
          <w:tcPr>
            <w:tcW w:w="8087" w:type="dxa"/>
          </w:tcPr>
          <w:p w14:paraId="076BEA93" w14:textId="77777777" w:rsidR="00571150" w:rsidRDefault="00317426">
            <w:pPr>
              <w:autoSpaceDE w:val="0"/>
              <w:autoSpaceDN w:val="0"/>
              <w:rPr>
                <w:b/>
                <w:bCs/>
                <w:szCs w:val="28"/>
              </w:rPr>
            </w:pPr>
            <w:r>
              <w:rPr>
                <w:b/>
                <w:bCs/>
                <w:szCs w:val="28"/>
              </w:rPr>
              <w:t xml:space="preserve">We are fine with the proposal the association could be discussed in the method instead of the reference signal definition. In our understanding as no prior information exchange is supported for this case this association has to be (pre)-configured. </w:t>
            </w:r>
          </w:p>
        </w:tc>
      </w:tr>
      <w:tr w:rsidR="00571150" w14:paraId="4AB66309" w14:textId="77777777">
        <w:trPr>
          <w:trHeight w:val="323"/>
        </w:trPr>
        <w:tc>
          <w:tcPr>
            <w:tcW w:w="1639" w:type="dxa"/>
          </w:tcPr>
          <w:p w14:paraId="367FB768" w14:textId="77777777" w:rsidR="00571150" w:rsidRDefault="00317426">
            <w:pPr>
              <w:autoSpaceDE w:val="0"/>
              <w:autoSpaceDN w:val="0"/>
              <w:rPr>
                <w:b/>
                <w:bCs/>
                <w:szCs w:val="28"/>
              </w:rPr>
            </w:pPr>
            <w:r>
              <w:rPr>
                <w:b/>
                <w:bCs/>
                <w:szCs w:val="28"/>
              </w:rPr>
              <w:t>Nokia, NSB</w:t>
            </w:r>
          </w:p>
        </w:tc>
        <w:tc>
          <w:tcPr>
            <w:tcW w:w="8087" w:type="dxa"/>
          </w:tcPr>
          <w:p w14:paraId="5CABED2B" w14:textId="77777777" w:rsidR="00571150" w:rsidRDefault="00317426">
            <w:pPr>
              <w:autoSpaceDE w:val="0"/>
              <w:autoSpaceDN w:val="0"/>
              <w:rPr>
                <w:b/>
                <w:bCs/>
                <w:szCs w:val="28"/>
              </w:rPr>
            </w:pPr>
            <w:r>
              <w:rPr>
                <w:b/>
                <w:bCs/>
                <w:szCs w:val="28"/>
              </w:rPr>
              <w:t>Yes, we support the proposal.</w:t>
            </w:r>
          </w:p>
        </w:tc>
      </w:tr>
      <w:tr w:rsidR="00571150" w14:paraId="60D16E0D" w14:textId="77777777">
        <w:trPr>
          <w:trHeight w:val="323"/>
        </w:trPr>
        <w:tc>
          <w:tcPr>
            <w:tcW w:w="1639" w:type="dxa"/>
          </w:tcPr>
          <w:p w14:paraId="520236FF"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3A04AF9A" w14:textId="77777777" w:rsidR="00571150" w:rsidRDefault="00317426">
            <w:pPr>
              <w:autoSpaceDE w:val="0"/>
              <w:autoSpaceDN w:val="0"/>
              <w:rPr>
                <w:rFonts w:eastAsia="Yu Mincho"/>
                <w:szCs w:val="28"/>
                <w:lang w:eastAsia="ja-JP"/>
              </w:rPr>
            </w:pPr>
            <w:r>
              <w:rPr>
                <w:rFonts w:eastAsia="Yu Mincho"/>
                <w:szCs w:val="28"/>
                <w:lang w:eastAsia="ja-JP"/>
              </w:rPr>
              <w:t>As we pointed out earlier, clarification is necessary why/how non-standalone/aperiodic SL CSI-RS is used for initial beam-pairing during unicast-link establishment.</w:t>
            </w:r>
          </w:p>
        </w:tc>
      </w:tr>
      <w:tr w:rsidR="00571150" w14:paraId="400674D6" w14:textId="77777777">
        <w:trPr>
          <w:trHeight w:val="323"/>
        </w:trPr>
        <w:tc>
          <w:tcPr>
            <w:tcW w:w="1639" w:type="dxa"/>
          </w:tcPr>
          <w:p w14:paraId="5D77D105" w14:textId="77777777" w:rsidR="00571150" w:rsidRDefault="00317426">
            <w:pPr>
              <w:autoSpaceDE w:val="0"/>
              <w:autoSpaceDN w:val="0"/>
              <w:rPr>
                <w:b/>
                <w:bCs/>
                <w:szCs w:val="28"/>
              </w:rPr>
            </w:pPr>
            <w:r>
              <w:rPr>
                <w:b/>
                <w:bCs/>
                <w:szCs w:val="28"/>
              </w:rPr>
              <w:t>Samsung</w:t>
            </w:r>
          </w:p>
        </w:tc>
        <w:tc>
          <w:tcPr>
            <w:tcW w:w="8087" w:type="dxa"/>
          </w:tcPr>
          <w:p w14:paraId="589AA706" w14:textId="77777777" w:rsidR="00571150" w:rsidRDefault="00317426">
            <w:pPr>
              <w:autoSpaceDE w:val="0"/>
              <w:autoSpaceDN w:val="0"/>
              <w:rPr>
                <w:b/>
                <w:bCs/>
                <w:szCs w:val="28"/>
              </w:rPr>
            </w:pPr>
            <w:r>
              <w:rPr>
                <w:bCs/>
                <w:szCs w:val="28"/>
              </w:rPr>
              <w:t>Don’t support. When beam pairing is performed during link establishment, the link establishment message can be beam sweeped without the need for SL CSI-RS</w:t>
            </w:r>
          </w:p>
        </w:tc>
      </w:tr>
      <w:tr w:rsidR="00571150" w14:paraId="3B154543" w14:textId="77777777">
        <w:trPr>
          <w:trHeight w:val="323"/>
        </w:trPr>
        <w:tc>
          <w:tcPr>
            <w:tcW w:w="1639" w:type="dxa"/>
          </w:tcPr>
          <w:p w14:paraId="52BCFF8C" w14:textId="77777777" w:rsidR="00571150" w:rsidRDefault="00317426">
            <w:pPr>
              <w:autoSpaceDE w:val="0"/>
              <w:autoSpaceDN w:val="0"/>
              <w:rPr>
                <w:b/>
                <w:bCs/>
                <w:szCs w:val="28"/>
              </w:rPr>
            </w:pPr>
            <w:r>
              <w:rPr>
                <w:rFonts w:hint="eastAsia"/>
                <w:bCs/>
                <w:szCs w:val="28"/>
                <w:lang w:eastAsia="ko-KR"/>
              </w:rPr>
              <w:t>LGE</w:t>
            </w:r>
          </w:p>
        </w:tc>
        <w:tc>
          <w:tcPr>
            <w:tcW w:w="8087" w:type="dxa"/>
          </w:tcPr>
          <w:p w14:paraId="37A4747A" w14:textId="77777777" w:rsidR="00571150" w:rsidRDefault="00317426">
            <w:pPr>
              <w:autoSpaceDE w:val="0"/>
              <w:autoSpaceDN w:val="0"/>
              <w:rPr>
                <w:bCs/>
                <w:szCs w:val="28"/>
              </w:rPr>
            </w:pPr>
            <w:r>
              <w:rPr>
                <w:rFonts w:hint="eastAsia"/>
                <w:bCs/>
                <w:szCs w:val="28"/>
                <w:lang w:eastAsia="ko-KR"/>
              </w:rPr>
              <w:t>OK</w:t>
            </w:r>
            <w:r>
              <w:rPr>
                <w:bCs/>
                <w:szCs w:val="28"/>
                <w:lang w:eastAsia="ko-KR"/>
              </w:rPr>
              <w:t xml:space="preserve"> if it is used for initial beam pairing. However, it seems like that it just increases RS overhead unnecessarily. </w:t>
            </w:r>
          </w:p>
        </w:tc>
      </w:tr>
      <w:tr w:rsidR="00571150" w14:paraId="4E02FCBE" w14:textId="77777777">
        <w:trPr>
          <w:trHeight w:val="323"/>
        </w:trPr>
        <w:tc>
          <w:tcPr>
            <w:tcW w:w="1639" w:type="dxa"/>
          </w:tcPr>
          <w:p w14:paraId="3A0EE61E" w14:textId="77777777" w:rsidR="00571150" w:rsidRDefault="00317426">
            <w:pPr>
              <w:autoSpaceDE w:val="0"/>
              <w:autoSpaceDN w:val="0"/>
              <w:rPr>
                <w:bCs/>
                <w:szCs w:val="28"/>
                <w:lang w:eastAsia="ko-KR"/>
              </w:rPr>
            </w:pPr>
            <w:r>
              <w:rPr>
                <w:b/>
                <w:bCs/>
                <w:szCs w:val="28"/>
              </w:rPr>
              <w:t>Catt</w:t>
            </w:r>
          </w:p>
        </w:tc>
        <w:tc>
          <w:tcPr>
            <w:tcW w:w="8087" w:type="dxa"/>
          </w:tcPr>
          <w:p w14:paraId="689EF160"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t>Non-standalone SL CSI-RS</w:t>
            </w:r>
          </w:p>
          <w:p w14:paraId="349EDFF8" w14:textId="77777777" w:rsidR="00571150" w:rsidRDefault="00571150">
            <w:pPr>
              <w:autoSpaceDE w:val="0"/>
              <w:autoSpaceDN w:val="0"/>
              <w:rPr>
                <w:bCs/>
                <w:szCs w:val="28"/>
                <w:lang w:eastAsia="ko-KR"/>
              </w:rPr>
            </w:pPr>
          </w:p>
        </w:tc>
      </w:tr>
      <w:tr w:rsidR="00571150" w14:paraId="64197AB1" w14:textId="77777777">
        <w:trPr>
          <w:trHeight w:val="323"/>
        </w:trPr>
        <w:tc>
          <w:tcPr>
            <w:tcW w:w="1639" w:type="dxa"/>
          </w:tcPr>
          <w:p w14:paraId="63A6E215"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8087" w:type="dxa"/>
          </w:tcPr>
          <w:p w14:paraId="143C3066" w14:textId="77777777" w:rsidR="00571150" w:rsidRDefault="00317426">
            <w:pPr>
              <w:rPr>
                <w:i/>
                <w:iCs/>
                <w:strike/>
                <w:color w:val="FF0000"/>
              </w:rPr>
            </w:pPr>
            <w:r>
              <w:rPr>
                <w:rFonts w:eastAsiaTheme="minorEastAsia"/>
                <w:bCs/>
                <w:szCs w:val="28"/>
              </w:rPr>
              <w:t>In 1-2-a, it already says that the reporting resource is associated with the transmit beam, so the 3</w:t>
            </w:r>
            <w:r>
              <w:rPr>
                <w:rFonts w:eastAsiaTheme="minorEastAsia"/>
                <w:bCs/>
                <w:szCs w:val="28"/>
                <w:vertAlign w:val="superscript"/>
              </w:rPr>
              <w:t>rd</w:t>
            </w:r>
            <w:r>
              <w:rPr>
                <w:rFonts w:eastAsiaTheme="minorEastAsia"/>
                <w:bCs/>
                <w:szCs w:val="28"/>
              </w:rPr>
              <w:t xml:space="preserve"> bullet seems redundant</w:t>
            </w:r>
          </w:p>
        </w:tc>
      </w:tr>
      <w:tr w:rsidR="00571150" w14:paraId="6AE5D094" w14:textId="77777777">
        <w:trPr>
          <w:trHeight w:val="323"/>
        </w:trPr>
        <w:tc>
          <w:tcPr>
            <w:tcW w:w="1639" w:type="dxa"/>
          </w:tcPr>
          <w:p w14:paraId="4084B6A3" w14:textId="77777777" w:rsidR="00571150" w:rsidRDefault="00317426">
            <w:pPr>
              <w:autoSpaceDE w:val="0"/>
              <w:autoSpaceDN w:val="0"/>
              <w:rPr>
                <w:bCs/>
                <w:szCs w:val="28"/>
                <w:lang w:eastAsia="ko-KR"/>
              </w:rPr>
            </w:pPr>
            <w:r>
              <w:rPr>
                <w:rFonts w:hint="eastAsia"/>
                <w:bCs/>
                <w:szCs w:val="28"/>
                <w:lang w:eastAsia="ko-KR"/>
              </w:rPr>
              <w:t>W</w:t>
            </w:r>
            <w:r>
              <w:rPr>
                <w:bCs/>
                <w:szCs w:val="28"/>
                <w:lang w:eastAsia="ko-KR"/>
              </w:rPr>
              <w:t>ILUS</w:t>
            </w:r>
          </w:p>
        </w:tc>
        <w:tc>
          <w:tcPr>
            <w:tcW w:w="8087" w:type="dxa"/>
          </w:tcPr>
          <w:p w14:paraId="3E5F58FE" w14:textId="77777777" w:rsidR="00571150" w:rsidRDefault="00317426">
            <w:pPr>
              <w:rPr>
                <w:bCs/>
                <w:szCs w:val="28"/>
                <w:lang w:eastAsia="ko-KR"/>
              </w:rPr>
            </w:pPr>
            <w:r>
              <w:rPr>
                <w:rFonts w:hint="eastAsia"/>
                <w:bCs/>
                <w:szCs w:val="28"/>
                <w:lang w:eastAsia="ko-KR"/>
              </w:rPr>
              <w:t>Y</w:t>
            </w:r>
            <w:r>
              <w:rPr>
                <w:bCs/>
                <w:szCs w:val="28"/>
                <w:lang w:eastAsia="ko-KR"/>
              </w:rPr>
              <w:t>es</w:t>
            </w:r>
          </w:p>
        </w:tc>
      </w:tr>
      <w:tr w:rsidR="00571150" w14:paraId="3B76FEB8" w14:textId="77777777">
        <w:trPr>
          <w:trHeight w:val="323"/>
        </w:trPr>
        <w:tc>
          <w:tcPr>
            <w:tcW w:w="1639" w:type="dxa"/>
          </w:tcPr>
          <w:p w14:paraId="0D7FA279" w14:textId="77777777" w:rsidR="00571150" w:rsidRDefault="00317426">
            <w:pPr>
              <w:autoSpaceDE w:val="0"/>
              <w:autoSpaceDN w:val="0"/>
              <w:rPr>
                <w:rFonts w:eastAsia="PMingLiU"/>
                <w:bCs/>
                <w:szCs w:val="28"/>
                <w:lang w:eastAsia="zh-TW"/>
              </w:rPr>
            </w:pPr>
            <w:r>
              <w:rPr>
                <w:rFonts w:eastAsia="PMingLiU" w:hint="eastAsia"/>
                <w:bCs/>
                <w:szCs w:val="28"/>
                <w:lang w:eastAsia="zh-TW"/>
              </w:rPr>
              <w:lastRenderedPageBreak/>
              <w:t>M</w:t>
            </w:r>
            <w:r>
              <w:rPr>
                <w:rFonts w:eastAsia="PMingLiU"/>
                <w:bCs/>
                <w:szCs w:val="28"/>
                <w:lang w:eastAsia="zh-TW"/>
              </w:rPr>
              <w:t>ediaTek</w:t>
            </w:r>
          </w:p>
        </w:tc>
        <w:tc>
          <w:tcPr>
            <w:tcW w:w="8087" w:type="dxa"/>
          </w:tcPr>
          <w:p w14:paraId="7488B43A" w14:textId="77777777" w:rsidR="00571150" w:rsidRDefault="00317426">
            <w:pPr>
              <w:rPr>
                <w:rFonts w:eastAsia="PMingLiU"/>
                <w:bCs/>
                <w:szCs w:val="28"/>
                <w:lang w:eastAsia="zh-TW"/>
              </w:rPr>
            </w:pPr>
            <w:r>
              <w:rPr>
                <w:rFonts w:eastAsia="PMingLiU" w:hint="eastAsia"/>
                <w:bCs/>
                <w:szCs w:val="28"/>
                <w:lang w:eastAsia="zh-TW"/>
              </w:rPr>
              <w:t>Y</w:t>
            </w:r>
            <w:r>
              <w:rPr>
                <w:rFonts w:eastAsia="PMingLiU"/>
                <w:bCs/>
                <w:szCs w:val="28"/>
                <w:lang w:eastAsia="zh-TW"/>
              </w:rPr>
              <w:t>es</w:t>
            </w:r>
          </w:p>
        </w:tc>
      </w:tr>
      <w:tr w:rsidR="00571150" w14:paraId="54A3DCB7" w14:textId="77777777">
        <w:trPr>
          <w:trHeight w:val="323"/>
        </w:trPr>
        <w:tc>
          <w:tcPr>
            <w:tcW w:w="1639" w:type="dxa"/>
          </w:tcPr>
          <w:p w14:paraId="5F16B72D"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8087" w:type="dxa"/>
          </w:tcPr>
          <w:p w14:paraId="057E2D7E" w14:textId="77777777" w:rsidR="00571150" w:rsidRDefault="00317426">
            <w:pPr>
              <w:rPr>
                <w:rFonts w:eastAsia="PMingLiU"/>
                <w:bCs/>
                <w:szCs w:val="28"/>
                <w:lang w:eastAsia="zh-TW"/>
              </w:rPr>
            </w:pPr>
            <w:r>
              <w:rPr>
                <w:rFonts w:eastAsiaTheme="minorEastAsia"/>
                <w:bCs/>
                <w:szCs w:val="28"/>
              </w:rPr>
              <w:t>OK</w:t>
            </w:r>
          </w:p>
        </w:tc>
      </w:tr>
      <w:tr w:rsidR="00571150" w14:paraId="6A819367" w14:textId="77777777">
        <w:trPr>
          <w:trHeight w:val="323"/>
        </w:trPr>
        <w:tc>
          <w:tcPr>
            <w:tcW w:w="1639" w:type="dxa"/>
          </w:tcPr>
          <w:p w14:paraId="2D573D30" w14:textId="77777777" w:rsidR="00571150" w:rsidRDefault="00317426">
            <w:pPr>
              <w:autoSpaceDE w:val="0"/>
              <w:autoSpaceDN w:val="0"/>
              <w:rPr>
                <w:rFonts w:eastAsiaTheme="minorEastAsia"/>
                <w:bCs/>
                <w:szCs w:val="28"/>
              </w:rPr>
            </w:pPr>
            <w:r>
              <w:rPr>
                <w:szCs w:val="28"/>
              </w:rPr>
              <w:t>Toyota</w:t>
            </w:r>
          </w:p>
        </w:tc>
        <w:tc>
          <w:tcPr>
            <w:tcW w:w="8087" w:type="dxa"/>
          </w:tcPr>
          <w:p w14:paraId="06D312B6" w14:textId="77777777" w:rsidR="00571150" w:rsidRDefault="00317426">
            <w:pPr>
              <w:rPr>
                <w:rFonts w:eastAsiaTheme="minorEastAsia"/>
                <w:bCs/>
                <w:szCs w:val="28"/>
              </w:rPr>
            </w:pPr>
            <w:r>
              <w:rPr>
                <w:szCs w:val="28"/>
              </w:rPr>
              <w:t>We are fine with the proposal.</w:t>
            </w:r>
          </w:p>
        </w:tc>
      </w:tr>
      <w:tr w:rsidR="00571150" w14:paraId="67B1A85A" w14:textId="77777777">
        <w:trPr>
          <w:trHeight w:val="323"/>
        </w:trPr>
        <w:tc>
          <w:tcPr>
            <w:tcW w:w="1639" w:type="dxa"/>
          </w:tcPr>
          <w:p w14:paraId="0800B49B" w14:textId="77777777" w:rsidR="00571150" w:rsidRDefault="00317426">
            <w:pPr>
              <w:autoSpaceDE w:val="0"/>
              <w:autoSpaceDN w:val="0"/>
              <w:rPr>
                <w:rFonts w:eastAsia="SimSun"/>
                <w:b/>
                <w:bCs/>
                <w:szCs w:val="28"/>
              </w:rPr>
            </w:pPr>
            <w:r>
              <w:rPr>
                <w:rFonts w:eastAsia="SimSun" w:hint="eastAsia"/>
                <w:b/>
                <w:bCs/>
                <w:szCs w:val="28"/>
              </w:rPr>
              <w:t>ZTE,Sanechips</w:t>
            </w:r>
          </w:p>
        </w:tc>
        <w:tc>
          <w:tcPr>
            <w:tcW w:w="8087" w:type="dxa"/>
          </w:tcPr>
          <w:p w14:paraId="1E1D5E26" w14:textId="77777777" w:rsidR="00571150" w:rsidRDefault="00317426">
            <w:pPr>
              <w:autoSpaceDE w:val="0"/>
              <w:autoSpaceDN w:val="0"/>
              <w:rPr>
                <w:rFonts w:eastAsia="SimSun"/>
                <w:b/>
                <w:bCs/>
                <w:szCs w:val="28"/>
              </w:rPr>
            </w:pPr>
            <w:r>
              <w:rPr>
                <w:rFonts w:eastAsia="SimSun" w:hint="eastAsia"/>
                <w:b/>
                <w:bCs/>
                <w:szCs w:val="28"/>
              </w:rPr>
              <w:t>Yes</w:t>
            </w:r>
          </w:p>
        </w:tc>
      </w:tr>
      <w:tr w:rsidR="00571150" w14:paraId="3D76C2AE" w14:textId="77777777">
        <w:trPr>
          <w:trHeight w:val="323"/>
        </w:trPr>
        <w:tc>
          <w:tcPr>
            <w:tcW w:w="1639" w:type="dxa"/>
          </w:tcPr>
          <w:p w14:paraId="259468A7" w14:textId="77777777" w:rsidR="00571150" w:rsidRDefault="00317426">
            <w:pPr>
              <w:autoSpaceDE w:val="0"/>
              <w:autoSpaceDN w:val="0"/>
              <w:rPr>
                <w:szCs w:val="28"/>
              </w:rPr>
            </w:pPr>
            <w:r>
              <w:rPr>
                <w:b/>
                <w:bCs/>
                <w:szCs w:val="28"/>
              </w:rPr>
              <w:t>Lenovo</w:t>
            </w:r>
          </w:p>
        </w:tc>
        <w:tc>
          <w:tcPr>
            <w:tcW w:w="8087" w:type="dxa"/>
          </w:tcPr>
          <w:p w14:paraId="497F8DFB" w14:textId="77777777" w:rsidR="00571150" w:rsidRDefault="00317426">
            <w:pPr>
              <w:rPr>
                <w:szCs w:val="28"/>
              </w:rPr>
            </w:pPr>
            <w:r>
              <w:rPr>
                <w:bCs/>
                <w:szCs w:val="28"/>
              </w:rPr>
              <w:t>OK.</w:t>
            </w:r>
          </w:p>
        </w:tc>
      </w:tr>
    </w:tbl>
    <w:p w14:paraId="101767A7" w14:textId="77777777" w:rsidR="00571150" w:rsidRDefault="00317426">
      <w:pPr>
        <w:pStyle w:val="Heading4"/>
      </w:pPr>
      <w:r>
        <w:t>Question 1-1</w:t>
      </w:r>
    </w:p>
    <w:p w14:paraId="6CF02E5C" w14:textId="77777777" w:rsidR="00571150" w:rsidRDefault="00317426">
      <w:pPr>
        <w:rPr>
          <w:i/>
          <w:iCs/>
        </w:rPr>
      </w:pPr>
      <w:r>
        <w:rPr>
          <w:i/>
          <w:iCs/>
        </w:rPr>
        <w:t>Question 1-1: Do you think any other topics could be studied for sidelink initial beam pairing, before the general procedure and the reference signal used for sidelink initial beam pairing is clear?</w:t>
      </w:r>
    </w:p>
    <w:p w14:paraId="552F5E35"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7C02692E" w14:textId="77777777">
        <w:trPr>
          <w:trHeight w:val="323"/>
        </w:trPr>
        <w:tc>
          <w:tcPr>
            <w:tcW w:w="1639" w:type="dxa"/>
          </w:tcPr>
          <w:p w14:paraId="153DE88E" w14:textId="77777777" w:rsidR="00571150" w:rsidRDefault="00317426">
            <w:pPr>
              <w:autoSpaceDE w:val="0"/>
              <w:autoSpaceDN w:val="0"/>
              <w:rPr>
                <w:b/>
                <w:bCs/>
                <w:szCs w:val="28"/>
              </w:rPr>
            </w:pPr>
            <w:r>
              <w:rPr>
                <w:b/>
                <w:bCs/>
                <w:szCs w:val="28"/>
              </w:rPr>
              <w:t>Company</w:t>
            </w:r>
          </w:p>
        </w:tc>
        <w:tc>
          <w:tcPr>
            <w:tcW w:w="8087" w:type="dxa"/>
          </w:tcPr>
          <w:p w14:paraId="030F4623" w14:textId="77777777" w:rsidR="00571150" w:rsidRDefault="00317426">
            <w:pPr>
              <w:autoSpaceDE w:val="0"/>
              <w:autoSpaceDN w:val="0"/>
              <w:rPr>
                <w:b/>
                <w:bCs/>
                <w:szCs w:val="28"/>
              </w:rPr>
            </w:pPr>
            <w:r>
              <w:rPr>
                <w:b/>
                <w:bCs/>
                <w:szCs w:val="28"/>
              </w:rPr>
              <w:t>Comments</w:t>
            </w:r>
          </w:p>
        </w:tc>
      </w:tr>
      <w:tr w:rsidR="00571150" w14:paraId="40FD550F" w14:textId="77777777">
        <w:trPr>
          <w:trHeight w:val="323"/>
        </w:trPr>
        <w:tc>
          <w:tcPr>
            <w:tcW w:w="1639" w:type="dxa"/>
          </w:tcPr>
          <w:p w14:paraId="0389F9F6" w14:textId="77777777" w:rsidR="00571150" w:rsidRDefault="00317426">
            <w:pPr>
              <w:autoSpaceDE w:val="0"/>
              <w:autoSpaceDN w:val="0"/>
              <w:rPr>
                <w:b/>
                <w:bCs/>
                <w:szCs w:val="28"/>
              </w:rPr>
            </w:pPr>
            <w:r>
              <w:rPr>
                <w:b/>
                <w:bCs/>
                <w:szCs w:val="28"/>
              </w:rPr>
              <w:t>Intel</w:t>
            </w:r>
          </w:p>
        </w:tc>
        <w:tc>
          <w:tcPr>
            <w:tcW w:w="8087" w:type="dxa"/>
          </w:tcPr>
          <w:p w14:paraId="5F46FA4D" w14:textId="77777777" w:rsidR="00571150" w:rsidRDefault="00317426">
            <w:pPr>
              <w:autoSpaceDE w:val="0"/>
              <w:autoSpaceDN w:val="0"/>
              <w:rPr>
                <w:b/>
                <w:bCs/>
                <w:szCs w:val="28"/>
              </w:rPr>
            </w:pPr>
            <w:r>
              <w:rPr>
                <w:b/>
                <w:bCs/>
                <w:szCs w:val="28"/>
              </w:rPr>
              <w:t xml:space="preserve">We think it would be important to discuss assumption on synchronization of the different initial beam alignment. </w:t>
            </w:r>
          </w:p>
        </w:tc>
      </w:tr>
      <w:tr w:rsidR="00571150" w14:paraId="66E86D37" w14:textId="77777777">
        <w:trPr>
          <w:trHeight w:val="323"/>
        </w:trPr>
        <w:tc>
          <w:tcPr>
            <w:tcW w:w="1639" w:type="dxa"/>
          </w:tcPr>
          <w:p w14:paraId="51B4E84E" w14:textId="77777777" w:rsidR="00571150" w:rsidRDefault="00317426">
            <w:pPr>
              <w:autoSpaceDE w:val="0"/>
              <w:autoSpaceDN w:val="0"/>
              <w:rPr>
                <w:b/>
                <w:bCs/>
                <w:szCs w:val="28"/>
              </w:rPr>
            </w:pPr>
            <w:r>
              <w:rPr>
                <w:b/>
                <w:bCs/>
                <w:szCs w:val="28"/>
              </w:rPr>
              <w:t>Samsung</w:t>
            </w:r>
          </w:p>
        </w:tc>
        <w:tc>
          <w:tcPr>
            <w:tcW w:w="8087" w:type="dxa"/>
          </w:tcPr>
          <w:p w14:paraId="2440D998" w14:textId="77777777" w:rsidR="00571150" w:rsidRDefault="00317426">
            <w:pPr>
              <w:autoSpaceDE w:val="0"/>
              <w:autoSpaceDN w:val="0"/>
              <w:rPr>
                <w:b/>
                <w:bCs/>
                <w:szCs w:val="28"/>
              </w:rPr>
            </w:pPr>
            <w:r>
              <w:rPr>
                <w:bCs/>
                <w:szCs w:val="28"/>
              </w:rPr>
              <w:t>Association between beams (Tx and Rx) and slot index</w:t>
            </w:r>
          </w:p>
        </w:tc>
      </w:tr>
    </w:tbl>
    <w:p w14:paraId="7DB2BE61" w14:textId="77777777" w:rsidR="00571150" w:rsidRDefault="00571150"/>
    <w:p w14:paraId="4D3E828D" w14:textId="77777777" w:rsidR="00571150" w:rsidRDefault="00571150"/>
    <w:p w14:paraId="72234A0A" w14:textId="001643AF" w:rsidR="00571150" w:rsidRDefault="00317426">
      <w:pPr>
        <w:pStyle w:val="Heading3"/>
      </w:pPr>
      <w:r>
        <w:t>[</w:t>
      </w:r>
      <w:r w:rsidR="00FB3845">
        <w:t>Closed</w:t>
      </w:r>
      <w:r>
        <w:t>] Second round discussions</w:t>
      </w:r>
    </w:p>
    <w:p w14:paraId="4EDC5446" w14:textId="77777777" w:rsidR="00571150" w:rsidRDefault="00317426">
      <w:pPr>
        <w:pStyle w:val="Heading4"/>
      </w:pPr>
      <w:r>
        <w:t xml:space="preserve">[H] Proposal 1-4-b </w:t>
      </w:r>
    </w:p>
    <w:p w14:paraId="7599D7F8" w14:textId="77777777" w:rsidR="00571150" w:rsidRDefault="00317426">
      <w:pPr>
        <w:rPr>
          <w:i/>
          <w:iCs/>
        </w:rPr>
      </w:pPr>
      <w:r>
        <w:rPr>
          <w:i/>
          <w:iCs/>
        </w:rPr>
        <w:t xml:space="preserve">Proposal 1-4-b: In case S-SSB </w:t>
      </w:r>
      <w:r>
        <w:rPr>
          <w:i/>
          <w:iCs/>
          <w:color w:val="FF0000"/>
        </w:rPr>
        <w:t>(or its modified format)</w:t>
      </w:r>
      <w:r>
        <w:rPr>
          <w:i/>
          <w:iCs/>
        </w:rPr>
        <w:t xml:space="preserve"> is supported for initial beam pairing between UE1 and UE2 (if feasible), at least the following is applied: </w:t>
      </w:r>
    </w:p>
    <w:p w14:paraId="29FF3D6E"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is separately transmitted from Rel-16 S-SSB for synchronization</w:t>
      </w:r>
    </w:p>
    <w:p w14:paraId="3FE47403"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3A4362C5"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to resolve S-SSB overhead</w:t>
      </w:r>
    </w:p>
    <w:p w14:paraId="4630E493"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5CBDC067"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768B29EC"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53D44243"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Association between S-SSB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and beam reporting</w:t>
      </w:r>
      <w:r>
        <w:rPr>
          <w:rFonts w:ascii="Times New Roman" w:hAnsi="Times New Roman"/>
          <w:i/>
          <w:iCs/>
          <w:strike/>
          <w:color w:val="FF0000"/>
          <w:sz w:val="24"/>
          <w:szCs w:val="24"/>
        </w:rPr>
        <w:t xml:space="preserve"> resources</w:t>
      </w:r>
    </w:p>
    <w:p w14:paraId="10FEE42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1D84520A"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5B2561C" w14:textId="77777777">
        <w:trPr>
          <w:trHeight w:val="298"/>
        </w:trPr>
        <w:tc>
          <w:tcPr>
            <w:tcW w:w="1395" w:type="dxa"/>
          </w:tcPr>
          <w:p w14:paraId="784C0C3E" w14:textId="77777777" w:rsidR="00571150" w:rsidRDefault="00317426">
            <w:pPr>
              <w:autoSpaceDE w:val="0"/>
              <w:autoSpaceDN w:val="0"/>
              <w:rPr>
                <w:b/>
                <w:bCs/>
                <w:szCs w:val="28"/>
              </w:rPr>
            </w:pPr>
            <w:r>
              <w:rPr>
                <w:b/>
                <w:bCs/>
                <w:szCs w:val="28"/>
              </w:rPr>
              <w:t>Company</w:t>
            </w:r>
          </w:p>
        </w:tc>
        <w:tc>
          <w:tcPr>
            <w:tcW w:w="1447" w:type="dxa"/>
          </w:tcPr>
          <w:p w14:paraId="187E92B9" w14:textId="77777777" w:rsidR="00571150" w:rsidRDefault="00317426">
            <w:pPr>
              <w:autoSpaceDE w:val="0"/>
              <w:autoSpaceDN w:val="0"/>
              <w:rPr>
                <w:b/>
                <w:bCs/>
                <w:szCs w:val="28"/>
              </w:rPr>
            </w:pPr>
            <w:r>
              <w:rPr>
                <w:b/>
                <w:bCs/>
                <w:szCs w:val="28"/>
              </w:rPr>
              <w:t>Yes or No</w:t>
            </w:r>
          </w:p>
        </w:tc>
        <w:tc>
          <w:tcPr>
            <w:tcW w:w="6882" w:type="dxa"/>
          </w:tcPr>
          <w:p w14:paraId="4ACF81C6" w14:textId="77777777" w:rsidR="00571150" w:rsidRDefault="00317426">
            <w:pPr>
              <w:autoSpaceDE w:val="0"/>
              <w:autoSpaceDN w:val="0"/>
              <w:rPr>
                <w:b/>
                <w:bCs/>
                <w:szCs w:val="28"/>
              </w:rPr>
            </w:pPr>
            <w:r>
              <w:rPr>
                <w:b/>
                <w:bCs/>
                <w:szCs w:val="28"/>
              </w:rPr>
              <w:t>Comments</w:t>
            </w:r>
          </w:p>
        </w:tc>
      </w:tr>
      <w:tr w:rsidR="00571150" w14:paraId="6FA6072B" w14:textId="77777777">
        <w:trPr>
          <w:trHeight w:val="298"/>
        </w:trPr>
        <w:tc>
          <w:tcPr>
            <w:tcW w:w="1395" w:type="dxa"/>
          </w:tcPr>
          <w:p w14:paraId="759E2717" w14:textId="77777777" w:rsidR="00571150" w:rsidRDefault="00317426">
            <w:pPr>
              <w:autoSpaceDE w:val="0"/>
              <w:autoSpaceDN w:val="0"/>
              <w:rPr>
                <w:b/>
                <w:bCs/>
                <w:szCs w:val="28"/>
              </w:rPr>
            </w:pPr>
            <w:r>
              <w:rPr>
                <w:szCs w:val="28"/>
                <w:lang w:eastAsia="ko-KR"/>
              </w:rPr>
              <w:lastRenderedPageBreak/>
              <w:t>WILUS</w:t>
            </w:r>
          </w:p>
        </w:tc>
        <w:tc>
          <w:tcPr>
            <w:tcW w:w="1447" w:type="dxa"/>
          </w:tcPr>
          <w:p w14:paraId="4F4EA307"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16D11F2F" w14:textId="77777777" w:rsidR="00571150" w:rsidRDefault="00571150">
            <w:pPr>
              <w:autoSpaceDE w:val="0"/>
              <w:autoSpaceDN w:val="0"/>
              <w:rPr>
                <w:rFonts w:eastAsiaTheme="minorEastAsia"/>
                <w:bCs/>
                <w:szCs w:val="28"/>
              </w:rPr>
            </w:pPr>
          </w:p>
        </w:tc>
      </w:tr>
      <w:tr w:rsidR="00571150" w14:paraId="38D7E866" w14:textId="77777777">
        <w:trPr>
          <w:trHeight w:val="2865"/>
        </w:trPr>
        <w:tc>
          <w:tcPr>
            <w:tcW w:w="1395" w:type="dxa"/>
          </w:tcPr>
          <w:p w14:paraId="4F6DE632"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24E375" w14:textId="77777777" w:rsidR="00571150" w:rsidRDefault="00317426">
            <w:pPr>
              <w:autoSpaceDE w:val="0"/>
              <w:autoSpaceDN w:val="0"/>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1036CA6F" w14:textId="77777777" w:rsidR="00571150" w:rsidRDefault="00317426">
            <w:pPr>
              <w:autoSpaceDE w:val="0"/>
              <w:autoSpaceDN w:val="0"/>
              <w:rPr>
                <w:rFonts w:eastAsia="Yu Mincho"/>
                <w:bCs/>
                <w:szCs w:val="28"/>
                <w:lang w:eastAsia="ja-JP"/>
              </w:rPr>
            </w:pPr>
            <w:r>
              <w:rPr>
                <w:rFonts w:eastAsia="Yu Mincho" w:hint="eastAsia"/>
                <w:bCs/>
                <w:szCs w:val="28"/>
                <w:lang w:eastAsia="ja-JP"/>
              </w:rPr>
              <w:t>O</w:t>
            </w:r>
            <w:r>
              <w:rPr>
                <w:rFonts w:eastAsia="Yu Mincho"/>
                <w:bCs/>
                <w:szCs w:val="28"/>
                <w:lang w:eastAsia="ja-JP"/>
              </w:rPr>
              <w:t>n the first bullet, we propose to refine the wording a bit as follows:</w:t>
            </w:r>
          </w:p>
          <w:p w14:paraId="2100D061" w14:textId="77777777" w:rsidR="00571150" w:rsidRDefault="00571150">
            <w:pPr>
              <w:autoSpaceDE w:val="0"/>
              <w:autoSpaceDN w:val="0"/>
              <w:rPr>
                <w:rFonts w:eastAsia="Yu Mincho"/>
                <w:bCs/>
                <w:szCs w:val="28"/>
                <w:lang w:eastAsia="ja-JP"/>
              </w:rPr>
            </w:pPr>
          </w:p>
          <w:p w14:paraId="3746DABA"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is </w:t>
            </w:r>
            <w:r>
              <w:rPr>
                <w:rFonts w:ascii="Times New Roman" w:hAnsi="Times New Roman"/>
                <w:i/>
                <w:iCs/>
                <w:color w:val="00B0F0"/>
                <w:sz w:val="24"/>
                <w:szCs w:val="24"/>
              </w:rPr>
              <w:t xml:space="preserve">not the </w:t>
            </w:r>
            <w:r>
              <w:rPr>
                <w:rFonts w:ascii="Times New Roman" w:hAnsi="Times New Roman"/>
                <w:i/>
                <w:iCs/>
                <w:strike/>
                <w:color w:val="00B0F0"/>
                <w:sz w:val="24"/>
                <w:szCs w:val="24"/>
              </w:rPr>
              <w:t>separately transmitted from</w:t>
            </w:r>
            <w:r>
              <w:rPr>
                <w:rFonts w:ascii="Times New Roman" w:hAnsi="Times New Roman"/>
                <w:i/>
                <w:iCs/>
                <w:sz w:val="24"/>
                <w:szCs w:val="24"/>
              </w:rPr>
              <w:t xml:space="preserve"> Rel-16 S-SSB for synchronization</w:t>
            </w:r>
          </w:p>
          <w:p w14:paraId="3441E1F8"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5E86BD1C"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to resolve S-SSB overhead</w:t>
            </w:r>
          </w:p>
          <w:p w14:paraId="7211C917" w14:textId="77777777" w:rsidR="00571150" w:rsidRDefault="00571150">
            <w:pPr>
              <w:autoSpaceDE w:val="0"/>
              <w:autoSpaceDN w:val="0"/>
              <w:rPr>
                <w:rFonts w:eastAsia="Yu Mincho"/>
                <w:bCs/>
                <w:szCs w:val="28"/>
                <w:lang w:eastAsia="ja-JP"/>
              </w:rPr>
            </w:pPr>
          </w:p>
          <w:p w14:paraId="2F5C631B" w14:textId="77777777" w:rsidR="00571150" w:rsidRDefault="00317426">
            <w:pPr>
              <w:autoSpaceDE w:val="0"/>
              <w:autoSpaceDN w:val="0"/>
              <w:rPr>
                <w:rFonts w:eastAsia="Yu Mincho"/>
                <w:bCs/>
                <w:szCs w:val="28"/>
                <w:lang w:eastAsia="ja-JP"/>
              </w:rPr>
            </w:pPr>
            <w:r>
              <w:rPr>
                <w:rFonts w:eastAsia="Yu Mincho" w:hint="eastAsia"/>
                <w:bCs/>
                <w:szCs w:val="28"/>
                <w:lang w:eastAsia="ja-JP"/>
              </w:rPr>
              <w:t>O</w:t>
            </w:r>
            <w:r>
              <w:rPr>
                <w:rFonts w:eastAsia="Yu Mincho"/>
                <w:bCs/>
                <w:szCs w:val="28"/>
                <w:lang w:eastAsia="ja-JP"/>
              </w:rPr>
              <w:t>n the second bullet, we agree that a certain ID should be used to enable identification of the RS based on S-SSB for initial beam-pairing. The ID should be known by UE1 and UE2. However, it cannot simply be UE1’s Layer-2 ID since UE1’s Layer-2 ID is self-assigned by UE1 and may not be informed until UE1 transmits direct communication request (DCR) message, which uses the UE1’s Layer-2 ID as the source ID of the PSCCH/PSSCH carrying the message. So, we suggest to update it as follows.</w:t>
            </w:r>
          </w:p>
          <w:p w14:paraId="0652BE15" w14:textId="77777777" w:rsidR="00571150" w:rsidRDefault="00571150">
            <w:pPr>
              <w:autoSpaceDE w:val="0"/>
              <w:autoSpaceDN w:val="0"/>
              <w:rPr>
                <w:rFonts w:eastAsia="Yu Mincho"/>
                <w:bCs/>
                <w:szCs w:val="28"/>
                <w:lang w:eastAsia="ja-JP"/>
              </w:rPr>
            </w:pPr>
          </w:p>
          <w:p w14:paraId="2F52D2BE"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w:t>
            </w:r>
            <w:r>
              <w:rPr>
                <w:rFonts w:ascii="Times New Roman" w:hAnsi="Times New Roman"/>
                <w:i/>
                <w:iCs/>
                <w:color w:val="00B0F0"/>
                <w:sz w:val="24"/>
                <w:szCs w:val="24"/>
              </w:rPr>
              <w:t xml:space="preserve">uses </w:t>
            </w:r>
            <w:r>
              <w:rPr>
                <w:rFonts w:ascii="Times New Roman" w:hAnsi="Times New Roman"/>
                <w:i/>
                <w:iCs/>
                <w:strike/>
                <w:color w:val="00B0F0"/>
                <w:sz w:val="24"/>
                <w:szCs w:val="24"/>
              </w:rPr>
              <w:t>contains at least UE1’s</w:t>
            </w:r>
            <w:r>
              <w:rPr>
                <w:rFonts w:ascii="Times New Roman" w:hAnsi="Times New Roman"/>
                <w:i/>
                <w:iCs/>
                <w:sz w:val="24"/>
                <w:szCs w:val="24"/>
              </w:rPr>
              <w:t xml:space="preserve"> </w:t>
            </w:r>
            <w:r>
              <w:rPr>
                <w:rFonts w:ascii="Times New Roman" w:hAnsi="Times New Roman"/>
                <w:i/>
                <w:iCs/>
                <w:strike/>
                <w:color w:val="FF0000"/>
                <w:sz w:val="24"/>
                <w:szCs w:val="24"/>
              </w:rPr>
              <w:t>source</w:t>
            </w:r>
            <w:r>
              <w:rPr>
                <w:rFonts w:ascii="Times New Roman" w:hAnsi="Times New Roman"/>
                <w:i/>
                <w:iCs/>
                <w:sz w:val="24"/>
                <w:szCs w:val="24"/>
              </w:rPr>
              <w:t xml:space="preserve"> </w:t>
            </w:r>
            <w:r>
              <w:rPr>
                <w:rFonts w:ascii="Times New Roman" w:hAnsi="Times New Roman"/>
                <w:i/>
                <w:iCs/>
                <w:color w:val="00B0F0"/>
                <w:sz w:val="24"/>
                <w:szCs w:val="24"/>
              </w:rPr>
              <w:t xml:space="preserve">a certain </w:t>
            </w:r>
            <w:r>
              <w:rPr>
                <w:rFonts w:ascii="Times New Roman" w:hAnsi="Times New Roman"/>
                <w:i/>
                <w:iCs/>
                <w:sz w:val="24"/>
                <w:szCs w:val="24"/>
              </w:rPr>
              <w:t xml:space="preserve">ID </w:t>
            </w:r>
            <w:r>
              <w:rPr>
                <w:rFonts w:ascii="Times New Roman" w:hAnsi="Times New Roman"/>
                <w:i/>
                <w:iCs/>
                <w:color w:val="00B0F0"/>
                <w:sz w:val="24"/>
                <w:szCs w:val="24"/>
              </w:rPr>
              <w:t>for UE2 to identify the S-SSB for initial beam pairing</w:t>
            </w:r>
            <w:r>
              <w:rPr>
                <w:rFonts w:ascii="Times New Roman" w:hAnsi="Times New Roman"/>
                <w:i/>
                <w:iCs/>
                <w:strike/>
                <w:color w:val="00B0F0"/>
                <w:sz w:val="24"/>
                <w:szCs w:val="24"/>
              </w:rPr>
              <w:t xml:space="preserve"> and beam related information</w:t>
            </w:r>
          </w:p>
          <w:p w14:paraId="176B95D2" w14:textId="77777777" w:rsidR="00571150" w:rsidRDefault="00317426">
            <w:pPr>
              <w:pStyle w:val="ListParagraph"/>
              <w:numPr>
                <w:ilvl w:val="1"/>
                <w:numId w:val="75"/>
              </w:numPr>
              <w:rPr>
                <w:rFonts w:ascii="Times New Roman" w:hAnsi="Times New Roman"/>
                <w:i/>
                <w:iCs/>
                <w:strike/>
                <w:color w:val="00B0F0"/>
                <w:sz w:val="24"/>
                <w:szCs w:val="24"/>
              </w:rPr>
            </w:pPr>
            <w:r>
              <w:rPr>
                <w:rFonts w:ascii="Times New Roman" w:hAnsi="Times New Roman"/>
                <w:i/>
                <w:iCs/>
                <w:strike/>
                <w:color w:val="00B0F0"/>
                <w:sz w:val="24"/>
                <w:szCs w:val="24"/>
              </w:rPr>
              <w:t>FFS: how to carry these information</w:t>
            </w:r>
          </w:p>
          <w:p w14:paraId="155F681E"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 xml:space="preserve">FFS: how UE1 and UE2 know </w:t>
            </w:r>
            <w:r>
              <w:rPr>
                <w:rFonts w:ascii="Times New Roman" w:hAnsi="Times New Roman"/>
                <w:i/>
                <w:iCs/>
                <w:color w:val="00B0F0"/>
                <w:sz w:val="24"/>
                <w:szCs w:val="24"/>
              </w:rPr>
              <w:t xml:space="preserve">the </w:t>
            </w:r>
            <w:r>
              <w:rPr>
                <w:rFonts w:ascii="Times New Roman" w:hAnsi="Times New Roman"/>
                <w:i/>
                <w:iCs/>
                <w:strike/>
                <w:color w:val="00B0F0"/>
                <w:sz w:val="24"/>
                <w:szCs w:val="24"/>
              </w:rPr>
              <w:t xml:space="preserve">UE1’s </w:t>
            </w:r>
            <w:r>
              <w:rPr>
                <w:rFonts w:ascii="Times New Roman" w:hAnsi="Times New Roman"/>
                <w:i/>
                <w:iCs/>
                <w:color w:val="FF0000"/>
                <w:sz w:val="24"/>
                <w:szCs w:val="24"/>
              </w:rPr>
              <w:t xml:space="preserve">ID </w:t>
            </w:r>
            <w:r>
              <w:rPr>
                <w:rFonts w:ascii="Times New Roman" w:hAnsi="Times New Roman"/>
                <w:i/>
                <w:iCs/>
                <w:color w:val="00B0F0"/>
                <w:sz w:val="24"/>
                <w:szCs w:val="24"/>
              </w:rPr>
              <w:t>and how to use the ID for S-SSB for initial beam pairing</w:t>
            </w:r>
          </w:p>
          <w:p w14:paraId="0829FDAD" w14:textId="77777777" w:rsidR="00571150" w:rsidRDefault="00571150">
            <w:pPr>
              <w:autoSpaceDE w:val="0"/>
              <w:autoSpaceDN w:val="0"/>
              <w:rPr>
                <w:rFonts w:eastAsia="Yu Mincho"/>
                <w:bCs/>
                <w:szCs w:val="28"/>
                <w:lang w:eastAsia="ja-JP"/>
              </w:rPr>
            </w:pPr>
          </w:p>
          <w:p w14:paraId="4DF580DB" w14:textId="77777777" w:rsidR="00571150" w:rsidRDefault="00317426">
            <w:pPr>
              <w:autoSpaceDE w:val="0"/>
              <w:autoSpaceDN w:val="0"/>
              <w:rPr>
                <w:rFonts w:eastAsia="Yu Mincho"/>
                <w:bCs/>
                <w:szCs w:val="28"/>
                <w:lang w:eastAsia="ja-JP"/>
              </w:rPr>
            </w:pPr>
            <w:r>
              <w:rPr>
                <w:rFonts w:eastAsia="Yu Mincho" w:hint="eastAsia"/>
                <w:bCs/>
                <w:szCs w:val="28"/>
                <w:lang w:eastAsia="ja-JP"/>
              </w:rPr>
              <w:t>T</w:t>
            </w:r>
            <w:r>
              <w:rPr>
                <w:rFonts w:eastAsia="Yu Mincho"/>
                <w:bCs/>
                <w:szCs w:val="28"/>
                <w:lang w:eastAsia="ja-JP"/>
              </w:rPr>
              <w:t>he third bullet is OK for us.</w:t>
            </w:r>
          </w:p>
          <w:p w14:paraId="5E5D3570" w14:textId="77777777" w:rsidR="00571150" w:rsidRDefault="00571150">
            <w:pPr>
              <w:autoSpaceDE w:val="0"/>
              <w:autoSpaceDN w:val="0"/>
              <w:rPr>
                <w:rFonts w:eastAsia="Yu Mincho"/>
                <w:bCs/>
                <w:szCs w:val="28"/>
                <w:lang w:eastAsia="ja-JP"/>
              </w:rPr>
            </w:pPr>
          </w:p>
        </w:tc>
      </w:tr>
      <w:tr w:rsidR="00571150" w14:paraId="70570FE5" w14:textId="77777777">
        <w:trPr>
          <w:trHeight w:val="298"/>
        </w:trPr>
        <w:tc>
          <w:tcPr>
            <w:tcW w:w="1395" w:type="dxa"/>
          </w:tcPr>
          <w:p w14:paraId="4DFB5B4F"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3EEABFC3" w14:textId="77777777" w:rsidR="00571150" w:rsidRDefault="00317426">
            <w:pPr>
              <w:autoSpaceDE w:val="0"/>
              <w:autoSpaceDN w:val="0"/>
              <w:rPr>
                <w:rFonts w:eastAsia="Yu Mincho"/>
                <w:szCs w:val="28"/>
                <w:lang w:eastAsia="ja-JP"/>
              </w:rPr>
            </w:pPr>
            <w:r>
              <w:rPr>
                <w:rFonts w:eastAsia="Yu Mincho"/>
                <w:szCs w:val="28"/>
                <w:lang w:eastAsia="ja-JP"/>
              </w:rPr>
              <w:t>Comment</w:t>
            </w:r>
          </w:p>
        </w:tc>
        <w:tc>
          <w:tcPr>
            <w:tcW w:w="6882" w:type="dxa"/>
          </w:tcPr>
          <w:p w14:paraId="4ECB826B" w14:textId="77777777" w:rsidR="00571150" w:rsidRDefault="00317426">
            <w:pPr>
              <w:autoSpaceDE w:val="0"/>
              <w:autoSpaceDN w:val="0"/>
              <w:rPr>
                <w:rFonts w:eastAsia="Yu Mincho"/>
                <w:bCs/>
                <w:szCs w:val="28"/>
                <w:lang w:eastAsia="ja-JP"/>
              </w:rPr>
            </w:pPr>
            <w:r>
              <w:rPr>
                <w:rFonts w:eastAsia="Yu Mincho"/>
                <w:bCs/>
                <w:szCs w:val="28"/>
                <w:lang w:eastAsia="ja-JP"/>
              </w:rPr>
              <w:t xml:space="preserve">Overall, we are fine with the proposal. However, we worry about the coverage of the S-SSB for synchronization as based on the current wording they are transmitted either without beamforming or repeated with different beams (like the Uu case). In our understanding it is possible to use the new S-SSB for initial beam pairing for both synchronization and beam related measurements. </w:t>
            </w:r>
          </w:p>
        </w:tc>
      </w:tr>
      <w:tr w:rsidR="00571150" w14:paraId="66968713" w14:textId="77777777">
        <w:trPr>
          <w:trHeight w:val="298"/>
        </w:trPr>
        <w:tc>
          <w:tcPr>
            <w:tcW w:w="1395" w:type="dxa"/>
          </w:tcPr>
          <w:p w14:paraId="5709B9E7" w14:textId="77777777" w:rsidR="00571150" w:rsidRDefault="00317426">
            <w:pPr>
              <w:autoSpaceDE w:val="0"/>
              <w:autoSpaceDN w:val="0"/>
              <w:rPr>
                <w:rFonts w:eastAsia="Yu Mincho"/>
                <w:szCs w:val="28"/>
                <w:lang w:eastAsia="ja-JP"/>
              </w:rPr>
            </w:pPr>
            <w:r>
              <w:rPr>
                <w:rFonts w:eastAsia="Yu Mincho"/>
                <w:szCs w:val="28"/>
                <w:lang w:eastAsia="ja-JP"/>
              </w:rPr>
              <w:t>NEC</w:t>
            </w:r>
          </w:p>
        </w:tc>
        <w:tc>
          <w:tcPr>
            <w:tcW w:w="1447" w:type="dxa"/>
          </w:tcPr>
          <w:p w14:paraId="2B2DBA8C" w14:textId="77777777" w:rsidR="00571150" w:rsidRDefault="00571150">
            <w:pPr>
              <w:autoSpaceDE w:val="0"/>
              <w:autoSpaceDN w:val="0"/>
              <w:rPr>
                <w:rFonts w:eastAsia="Yu Mincho"/>
                <w:szCs w:val="28"/>
                <w:lang w:eastAsia="ja-JP"/>
              </w:rPr>
            </w:pPr>
          </w:p>
        </w:tc>
        <w:tc>
          <w:tcPr>
            <w:tcW w:w="6882" w:type="dxa"/>
          </w:tcPr>
          <w:p w14:paraId="145A485B" w14:textId="77777777" w:rsidR="00571150" w:rsidRDefault="00317426">
            <w:pPr>
              <w:autoSpaceDE w:val="0"/>
              <w:autoSpaceDN w:val="0"/>
              <w:rPr>
                <w:rFonts w:eastAsia="Yu Mincho"/>
                <w:bCs/>
                <w:szCs w:val="28"/>
                <w:lang w:eastAsia="ja-JP"/>
              </w:rPr>
            </w:pPr>
            <w:r>
              <w:rPr>
                <w:rFonts w:eastAsiaTheme="minorEastAsia" w:hint="eastAsia"/>
                <w:bCs/>
                <w:szCs w:val="28"/>
              </w:rPr>
              <w:t>Can</w:t>
            </w:r>
            <w:r>
              <w:rPr>
                <w:rFonts w:eastAsiaTheme="minorEastAsia"/>
                <w:bCs/>
                <w:szCs w:val="28"/>
              </w:rPr>
              <w:t xml:space="preserve"> other UE use this new S-SSB for sync purpose? Or it's only designed for beam training?</w:t>
            </w:r>
          </w:p>
        </w:tc>
      </w:tr>
      <w:tr w:rsidR="00571150" w14:paraId="57CFD6E0" w14:textId="77777777">
        <w:trPr>
          <w:trHeight w:val="298"/>
        </w:trPr>
        <w:tc>
          <w:tcPr>
            <w:tcW w:w="1395" w:type="dxa"/>
          </w:tcPr>
          <w:p w14:paraId="37C8D0B3" w14:textId="77777777" w:rsidR="00571150" w:rsidRDefault="00317426">
            <w:pPr>
              <w:autoSpaceDE w:val="0"/>
              <w:autoSpaceDN w:val="0"/>
              <w:rPr>
                <w:rFonts w:eastAsia="Yu Mincho"/>
                <w:szCs w:val="28"/>
                <w:lang w:eastAsia="ja-JP"/>
              </w:rPr>
            </w:pPr>
            <w:r>
              <w:rPr>
                <w:rFonts w:eastAsia="Yu Mincho"/>
                <w:szCs w:val="28"/>
                <w:lang w:eastAsia="ja-JP"/>
              </w:rPr>
              <w:t>Lenovo</w:t>
            </w:r>
          </w:p>
        </w:tc>
        <w:tc>
          <w:tcPr>
            <w:tcW w:w="1447" w:type="dxa"/>
          </w:tcPr>
          <w:p w14:paraId="2DFB32FA" w14:textId="77777777" w:rsidR="00571150" w:rsidRDefault="00571150">
            <w:pPr>
              <w:autoSpaceDE w:val="0"/>
              <w:autoSpaceDN w:val="0"/>
              <w:rPr>
                <w:rFonts w:eastAsia="Yu Mincho"/>
                <w:szCs w:val="28"/>
                <w:lang w:eastAsia="ja-JP"/>
              </w:rPr>
            </w:pPr>
          </w:p>
        </w:tc>
        <w:tc>
          <w:tcPr>
            <w:tcW w:w="6882" w:type="dxa"/>
          </w:tcPr>
          <w:p w14:paraId="18DF7365" w14:textId="77777777" w:rsidR="00571150" w:rsidRDefault="00317426">
            <w:pPr>
              <w:autoSpaceDE w:val="0"/>
              <w:autoSpaceDN w:val="0"/>
              <w:rPr>
                <w:rFonts w:eastAsia="Yu Mincho"/>
                <w:bCs/>
                <w:szCs w:val="28"/>
                <w:lang w:eastAsia="ja-JP"/>
              </w:rPr>
            </w:pPr>
            <w:r>
              <w:rPr>
                <w:rFonts w:eastAsia="Yu Mincho"/>
                <w:bCs/>
                <w:szCs w:val="28"/>
                <w:lang w:eastAsia="ja-JP"/>
              </w:rPr>
              <w:t>The first and third bullets are OK for us.</w:t>
            </w:r>
          </w:p>
          <w:p w14:paraId="4F5AA39C" w14:textId="77777777" w:rsidR="00571150" w:rsidRDefault="00571150">
            <w:pPr>
              <w:autoSpaceDE w:val="0"/>
              <w:autoSpaceDN w:val="0"/>
              <w:rPr>
                <w:rFonts w:eastAsia="Yu Mincho"/>
                <w:bCs/>
                <w:szCs w:val="28"/>
                <w:lang w:eastAsia="ja-JP"/>
              </w:rPr>
            </w:pPr>
          </w:p>
          <w:p w14:paraId="6343812B" w14:textId="77777777" w:rsidR="00571150" w:rsidRDefault="00317426">
            <w:pPr>
              <w:autoSpaceDE w:val="0"/>
              <w:autoSpaceDN w:val="0"/>
              <w:rPr>
                <w:rFonts w:eastAsia="Yu Mincho"/>
                <w:bCs/>
                <w:szCs w:val="28"/>
                <w:lang w:eastAsia="ja-JP"/>
              </w:rPr>
            </w:pPr>
            <w:r>
              <w:rPr>
                <w:rFonts w:eastAsia="Yu Mincho"/>
                <w:bCs/>
                <w:szCs w:val="28"/>
                <w:lang w:eastAsia="ja-JP"/>
              </w:rPr>
              <w:lastRenderedPageBreak/>
              <w:t xml:space="preserve">Regarding the second bullet, we are OK with Qualcomm’s proposal. </w:t>
            </w:r>
          </w:p>
          <w:p w14:paraId="2FBF453C" w14:textId="77777777" w:rsidR="00571150" w:rsidRDefault="00571150">
            <w:pPr>
              <w:autoSpaceDE w:val="0"/>
              <w:autoSpaceDN w:val="0"/>
              <w:rPr>
                <w:rFonts w:eastAsiaTheme="minorEastAsia"/>
                <w:bCs/>
                <w:szCs w:val="28"/>
              </w:rPr>
            </w:pPr>
          </w:p>
        </w:tc>
      </w:tr>
      <w:tr w:rsidR="00571150" w14:paraId="52CEF6F3" w14:textId="77777777">
        <w:trPr>
          <w:trHeight w:val="298"/>
        </w:trPr>
        <w:tc>
          <w:tcPr>
            <w:tcW w:w="1395" w:type="dxa"/>
          </w:tcPr>
          <w:p w14:paraId="5B734589" w14:textId="77777777" w:rsidR="00571150" w:rsidRDefault="00317426">
            <w:pPr>
              <w:autoSpaceDE w:val="0"/>
              <w:autoSpaceDN w:val="0"/>
              <w:rPr>
                <w:rFonts w:eastAsia="Yu Mincho"/>
                <w:szCs w:val="28"/>
                <w:lang w:eastAsia="ja-JP"/>
              </w:rPr>
            </w:pPr>
            <w:r>
              <w:rPr>
                <w:rFonts w:eastAsia="SimSun" w:hint="eastAsia"/>
                <w:szCs w:val="28"/>
              </w:rPr>
              <w:lastRenderedPageBreak/>
              <w:t>Transsion</w:t>
            </w:r>
          </w:p>
        </w:tc>
        <w:tc>
          <w:tcPr>
            <w:tcW w:w="1447" w:type="dxa"/>
          </w:tcPr>
          <w:p w14:paraId="703F83C4" w14:textId="77777777" w:rsidR="00571150" w:rsidRDefault="00571150">
            <w:pPr>
              <w:autoSpaceDE w:val="0"/>
              <w:autoSpaceDN w:val="0"/>
              <w:rPr>
                <w:rFonts w:eastAsia="Yu Mincho"/>
                <w:szCs w:val="28"/>
                <w:lang w:eastAsia="ja-JP"/>
              </w:rPr>
            </w:pPr>
          </w:p>
        </w:tc>
        <w:tc>
          <w:tcPr>
            <w:tcW w:w="6882" w:type="dxa"/>
          </w:tcPr>
          <w:p w14:paraId="4FAEDEBA" w14:textId="77777777" w:rsidR="00571150" w:rsidRDefault="00317426">
            <w:pPr>
              <w:autoSpaceDE w:val="0"/>
              <w:autoSpaceDN w:val="0"/>
              <w:rPr>
                <w:rFonts w:eastAsiaTheme="minorEastAsia"/>
                <w:bCs/>
                <w:szCs w:val="28"/>
              </w:rPr>
            </w:pPr>
            <w:r>
              <w:rPr>
                <w:rFonts w:eastAsiaTheme="minorEastAsia" w:hint="eastAsia"/>
                <w:bCs/>
                <w:szCs w:val="28"/>
              </w:rPr>
              <w:t>We are fine with the first and third bullet.</w:t>
            </w:r>
          </w:p>
          <w:p w14:paraId="02A36E66" w14:textId="77777777" w:rsidR="00571150" w:rsidRDefault="00317426">
            <w:pPr>
              <w:autoSpaceDE w:val="0"/>
              <w:autoSpaceDN w:val="0"/>
              <w:rPr>
                <w:rFonts w:eastAsiaTheme="minorEastAsia"/>
                <w:bCs/>
                <w:szCs w:val="28"/>
              </w:rPr>
            </w:pPr>
            <w:r>
              <w:rPr>
                <w:rFonts w:eastAsiaTheme="minorEastAsia" w:hint="eastAsia"/>
                <w:bCs/>
                <w:szCs w:val="28"/>
              </w:rPr>
              <w:t>Regarding the second bullet, we are fine with Qualcomm</w:t>
            </w:r>
            <w:r>
              <w:rPr>
                <w:rFonts w:eastAsiaTheme="minorEastAsia"/>
                <w:bCs/>
                <w:szCs w:val="28"/>
              </w:rPr>
              <w:t>’</w:t>
            </w:r>
            <w:r>
              <w:rPr>
                <w:rFonts w:eastAsiaTheme="minorEastAsia" w:hint="eastAsia"/>
                <w:bCs/>
                <w:szCs w:val="28"/>
              </w:rPr>
              <w:t>s updated proposal.</w:t>
            </w:r>
          </w:p>
        </w:tc>
      </w:tr>
      <w:tr w:rsidR="0049061F" w14:paraId="195FA6F0" w14:textId="77777777">
        <w:trPr>
          <w:trHeight w:val="298"/>
        </w:trPr>
        <w:tc>
          <w:tcPr>
            <w:tcW w:w="1395" w:type="dxa"/>
          </w:tcPr>
          <w:p w14:paraId="68E4B573" w14:textId="77777777" w:rsidR="0049061F" w:rsidRPr="0049061F" w:rsidRDefault="0049061F">
            <w:pPr>
              <w:autoSpaceDE w:val="0"/>
              <w:autoSpaceDN w:val="0"/>
              <w:rPr>
                <w:szCs w:val="28"/>
                <w:lang w:eastAsia="ko-KR"/>
              </w:rPr>
            </w:pPr>
            <w:r>
              <w:rPr>
                <w:szCs w:val="28"/>
                <w:lang w:eastAsia="ko-KR"/>
              </w:rPr>
              <w:t>ETRI</w:t>
            </w:r>
          </w:p>
        </w:tc>
        <w:tc>
          <w:tcPr>
            <w:tcW w:w="1447" w:type="dxa"/>
          </w:tcPr>
          <w:p w14:paraId="2911E035" w14:textId="77777777" w:rsidR="0049061F" w:rsidRPr="0049061F" w:rsidRDefault="0049061F">
            <w:pPr>
              <w:autoSpaceDE w:val="0"/>
              <w:autoSpaceDN w:val="0"/>
              <w:rPr>
                <w:szCs w:val="28"/>
                <w:lang w:eastAsia="ko-KR"/>
              </w:rPr>
            </w:pPr>
            <w:r>
              <w:rPr>
                <w:szCs w:val="28"/>
                <w:lang w:eastAsia="ko-KR"/>
              </w:rPr>
              <w:t>No</w:t>
            </w:r>
          </w:p>
        </w:tc>
        <w:tc>
          <w:tcPr>
            <w:tcW w:w="6882" w:type="dxa"/>
          </w:tcPr>
          <w:p w14:paraId="2DD32C85" w14:textId="77777777" w:rsidR="0049061F" w:rsidRPr="0049061F" w:rsidRDefault="0049061F">
            <w:pPr>
              <w:autoSpaceDE w:val="0"/>
              <w:autoSpaceDN w:val="0"/>
              <w:rPr>
                <w:bCs/>
                <w:szCs w:val="28"/>
                <w:lang w:eastAsia="ko-KR"/>
              </w:rPr>
            </w:pPr>
            <w:r>
              <w:rPr>
                <w:bCs/>
                <w:szCs w:val="28"/>
                <w:lang w:eastAsia="ko-KR"/>
              </w:rPr>
              <w:t xml:space="preserve">For the first bullet, we </w:t>
            </w:r>
            <w:r w:rsidR="004A4A7F">
              <w:rPr>
                <w:bCs/>
                <w:szCs w:val="28"/>
                <w:lang w:eastAsia="ko-KR"/>
              </w:rPr>
              <w:t>are fine</w:t>
            </w:r>
            <w:r>
              <w:rPr>
                <w:bCs/>
                <w:szCs w:val="28"/>
                <w:lang w:eastAsia="ko-KR"/>
              </w:rPr>
              <w:t xml:space="preserve"> with Qualcomm’s modification. We can consider the case where S-SSBs for different purposes (synchronization and initial beam pairing) share the same resource. In our opinion, it is possible as long as the S-SSB contains information indicating its purpose (synchronization or initial beam pairing).</w:t>
            </w:r>
          </w:p>
        </w:tc>
      </w:tr>
      <w:tr w:rsidR="00DD5E43" w14:paraId="5F4A552B" w14:textId="77777777">
        <w:trPr>
          <w:trHeight w:val="298"/>
        </w:trPr>
        <w:tc>
          <w:tcPr>
            <w:tcW w:w="1395" w:type="dxa"/>
          </w:tcPr>
          <w:p w14:paraId="25F690AE" w14:textId="29FD72A1" w:rsidR="00DD5E43" w:rsidRDefault="00DD5E43">
            <w:pPr>
              <w:autoSpaceDE w:val="0"/>
              <w:autoSpaceDN w:val="0"/>
              <w:rPr>
                <w:szCs w:val="28"/>
                <w:lang w:eastAsia="ko-KR"/>
              </w:rPr>
            </w:pPr>
            <w:r>
              <w:rPr>
                <w:szCs w:val="28"/>
                <w:lang w:eastAsia="ko-KR"/>
              </w:rPr>
              <w:t>Catt</w:t>
            </w:r>
          </w:p>
        </w:tc>
        <w:tc>
          <w:tcPr>
            <w:tcW w:w="1447" w:type="dxa"/>
          </w:tcPr>
          <w:p w14:paraId="7F1938ED" w14:textId="77777777" w:rsidR="00DD5E43" w:rsidRDefault="00DD5E43">
            <w:pPr>
              <w:autoSpaceDE w:val="0"/>
              <w:autoSpaceDN w:val="0"/>
              <w:rPr>
                <w:szCs w:val="28"/>
                <w:lang w:eastAsia="ko-KR"/>
              </w:rPr>
            </w:pPr>
          </w:p>
        </w:tc>
        <w:tc>
          <w:tcPr>
            <w:tcW w:w="6882" w:type="dxa"/>
          </w:tcPr>
          <w:p w14:paraId="7B236141" w14:textId="01340702" w:rsidR="00DD5E43" w:rsidRPr="00DD5E43" w:rsidRDefault="00DD5E43" w:rsidP="00DD5E43">
            <w:pPr>
              <w:rPr>
                <w:i/>
                <w:iCs/>
              </w:rPr>
            </w:pPr>
            <w:r w:rsidRPr="00DD5E43">
              <w:rPr>
                <w:i/>
                <w:iCs/>
              </w:rPr>
              <w:t xml:space="preserve">S-SSB for initial beam pairing is </w:t>
            </w:r>
            <w:r w:rsidRPr="00DD5E43">
              <w:rPr>
                <w:i/>
                <w:iCs/>
                <w:strike/>
                <w:color w:val="FF0000"/>
              </w:rPr>
              <w:t>separately transmitted</w:t>
            </w:r>
            <w:r>
              <w:rPr>
                <w:i/>
                <w:iCs/>
              </w:rPr>
              <w:t xml:space="preserve"> </w:t>
            </w:r>
            <w:proofErr w:type="gramStart"/>
            <w:r w:rsidRPr="00DD5E43">
              <w:rPr>
                <w:i/>
                <w:iCs/>
                <w:color w:val="FF0000"/>
              </w:rPr>
              <w:t xml:space="preserve">different  </w:t>
            </w:r>
            <w:r w:rsidRPr="00DD5E43">
              <w:rPr>
                <w:i/>
                <w:iCs/>
              </w:rPr>
              <w:t>from</w:t>
            </w:r>
            <w:proofErr w:type="gramEnd"/>
            <w:r w:rsidRPr="00DD5E43">
              <w:rPr>
                <w:i/>
                <w:iCs/>
              </w:rPr>
              <w:t xml:space="preserve"> Rel-16 S-SSB for synchronization</w:t>
            </w:r>
          </w:p>
          <w:p w14:paraId="05A9D483" w14:textId="77777777" w:rsidR="00DD5E43" w:rsidRDefault="00DD5E43">
            <w:pPr>
              <w:autoSpaceDE w:val="0"/>
              <w:autoSpaceDN w:val="0"/>
              <w:rPr>
                <w:bCs/>
                <w:szCs w:val="28"/>
                <w:lang w:eastAsia="ko-KR"/>
              </w:rPr>
            </w:pPr>
          </w:p>
        </w:tc>
      </w:tr>
      <w:tr w:rsidR="00AB297C" w14:paraId="5082F795" w14:textId="77777777">
        <w:trPr>
          <w:trHeight w:val="298"/>
        </w:trPr>
        <w:tc>
          <w:tcPr>
            <w:tcW w:w="1395" w:type="dxa"/>
          </w:tcPr>
          <w:p w14:paraId="4A8E7C30" w14:textId="2AF46E59" w:rsidR="00AB297C" w:rsidRDefault="00AB297C">
            <w:pPr>
              <w:autoSpaceDE w:val="0"/>
              <w:autoSpaceDN w:val="0"/>
              <w:rPr>
                <w:szCs w:val="28"/>
                <w:lang w:eastAsia="ko-KR"/>
              </w:rPr>
            </w:pPr>
            <w:r>
              <w:rPr>
                <w:szCs w:val="28"/>
                <w:lang w:eastAsia="ko-KR"/>
              </w:rPr>
              <w:t>JHU APL</w:t>
            </w:r>
          </w:p>
        </w:tc>
        <w:tc>
          <w:tcPr>
            <w:tcW w:w="1447" w:type="dxa"/>
          </w:tcPr>
          <w:p w14:paraId="573F286F" w14:textId="2E83FFA4" w:rsidR="00AB297C" w:rsidRDefault="00AB297C">
            <w:pPr>
              <w:autoSpaceDE w:val="0"/>
              <w:autoSpaceDN w:val="0"/>
              <w:rPr>
                <w:szCs w:val="28"/>
                <w:lang w:eastAsia="ko-KR"/>
              </w:rPr>
            </w:pPr>
            <w:r>
              <w:rPr>
                <w:szCs w:val="28"/>
                <w:lang w:eastAsia="ko-KR"/>
              </w:rPr>
              <w:t>Yes with comments</w:t>
            </w:r>
          </w:p>
        </w:tc>
        <w:tc>
          <w:tcPr>
            <w:tcW w:w="6882" w:type="dxa"/>
          </w:tcPr>
          <w:p w14:paraId="2CFF12DA" w14:textId="39E8470C" w:rsidR="00AB297C" w:rsidRPr="00AB297C" w:rsidRDefault="00AB297C" w:rsidP="00DD5E43">
            <w:r>
              <w:t>We agree with all three bullets of this proposal.  Regarding the first bullet item, we believe that this transmission separation is good to accommodate situations when this need arises.</w:t>
            </w:r>
          </w:p>
        </w:tc>
      </w:tr>
      <w:tr w:rsidR="001742DF" w14:paraId="1089A6B8" w14:textId="77777777">
        <w:trPr>
          <w:trHeight w:val="298"/>
        </w:trPr>
        <w:tc>
          <w:tcPr>
            <w:tcW w:w="1395" w:type="dxa"/>
          </w:tcPr>
          <w:p w14:paraId="49FE6A06" w14:textId="74134137" w:rsidR="001742DF" w:rsidRDefault="001742DF" w:rsidP="001742DF">
            <w:pPr>
              <w:autoSpaceDE w:val="0"/>
              <w:autoSpaceDN w:val="0"/>
              <w:rPr>
                <w:szCs w:val="28"/>
                <w:lang w:eastAsia="ko-KR"/>
              </w:rPr>
            </w:pPr>
            <w:r w:rsidRPr="001742DF">
              <w:rPr>
                <w:szCs w:val="28"/>
                <w:lang w:eastAsia="ko-KR"/>
              </w:rPr>
              <w:t>Sony</w:t>
            </w:r>
            <w:r w:rsidRPr="001742DF">
              <w:rPr>
                <w:szCs w:val="28"/>
                <w:lang w:eastAsia="ko-KR"/>
              </w:rPr>
              <w:tab/>
            </w:r>
            <w:r w:rsidRPr="001742DF">
              <w:rPr>
                <w:szCs w:val="28"/>
                <w:lang w:eastAsia="ko-KR"/>
              </w:rPr>
              <w:tab/>
            </w:r>
          </w:p>
          <w:p w14:paraId="727301B5" w14:textId="719B5D24" w:rsidR="001742DF" w:rsidRDefault="001742DF" w:rsidP="001742DF">
            <w:pPr>
              <w:autoSpaceDE w:val="0"/>
              <w:autoSpaceDN w:val="0"/>
              <w:rPr>
                <w:szCs w:val="28"/>
                <w:lang w:eastAsia="ko-KR"/>
              </w:rPr>
            </w:pPr>
          </w:p>
        </w:tc>
        <w:tc>
          <w:tcPr>
            <w:tcW w:w="1447" w:type="dxa"/>
          </w:tcPr>
          <w:p w14:paraId="41155E63" w14:textId="77777777" w:rsidR="001742DF" w:rsidRDefault="001742DF">
            <w:pPr>
              <w:autoSpaceDE w:val="0"/>
              <w:autoSpaceDN w:val="0"/>
              <w:rPr>
                <w:szCs w:val="28"/>
                <w:lang w:eastAsia="ko-KR"/>
              </w:rPr>
            </w:pPr>
          </w:p>
        </w:tc>
        <w:tc>
          <w:tcPr>
            <w:tcW w:w="6882" w:type="dxa"/>
          </w:tcPr>
          <w:p w14:paraId="70CCFAD2" w14:textId="77777777" w:rsidR="001742DF" w:rsidRPr="001742DF" w:rsidRDefault="001742DF" w:rsidP="001742DF">
            <w:pPr>
              <w:autoSpaceDE w:val="0"/>
              <w:autoSpaceDN w:val="0"/>
              <w:rPr>
                <w:szCs w:val="28"/>
                <w:lang w:eastAsia="ko-KR"/>
              </w:rPr>
            </w:pPr>
            <w:r w:rsidRPr="001742DF">
              <w:rPr>
                <w:szCs w:val="28"/>
                <w:lang w:eastAsia="ko-KR"/>
              </w:rPr>
              <w:t>For the first bulled, whether S-SSB for beam sweeping and S-SSB for synchronization can share the same resource can be further studied, thus we agree Qualcomm’s view.</w:t>
            </w:r>
          </w:p>
          <w:p w14:paraId="6BD2C983" w14:textId="02BF3C56" w:rsidR="001742DF" w:rsidRDefault="001742DF" w:rsidP="001742DF">
            <w:r w:rsidRPr="001742DF">
              <w:rPr>
                <w:szCs w:val="28"/>
                <w:lang w:eastAsia="ko-KR"/>
              </w:rPr>
              <w:t>We are ok with the second and third bullet.</w:t>
            </w:r>
          </w:p>
        </w:tc>
      </w:tr>
    </w:tbl>
    <w:p w14:paraId="0593F6A5" w14:textId="77777777" w:rsidR="00571150" w:rsidRDefault="00571150"/>
    <w:p w14:paraId="40A7499B" w14:textId="1E1D63C7" w:rsidR="00FB3845" w:rsidRDefault="00FB3845">
      <w:r w:rsidRPr="00FB3845">
        <w:rPr>
          <w:highlight w:val="cyan"/>
        </w:rPr>
        <w:t>Companies’ views are still not converging. Let us discuss this topic in the next RAN1 meeting.</w:t>
      </w:r>
      <w:r>
        <w:t xml:space="preserve"> </w:t>
      </w:r>
    </w:p>
    <w:p w14:paraId="0083E0B6" w14:textId="77777777" w:rsidR="00FB3845" w:rsidRDefault="00FB3845"/>
    <w:p w14:paraId="1869C6ED" w14:textId="77777777" w:rsidR="00571150" w:rsidRDefault="00317426">
      <w:pPr>
        <w:pStyle w:val="Heading4"/>
      </w:pPr>
      <w:r>
        <w:t xml:space="preserve">[H] Proposal 1-5-b </w:t>
      </w:r>
    </w:p>
    <w:p w14:paraId="2D01214E" w14:textId="77777777" w:rsidR="00571150" w:rsidRDefault="00317426">
      <w:pPr>
        <w:rPr>
          <w:i/>
          <w:iCs/>
        </w:rPr>
      </w:pPr>
      <w:r>
        <w:rPr>
          <w:i/>
          <w:iCs/>
        </w:rPr>
        <w:t xml:space="preserve">Proposal 1-5-b: In the candidate procedure where initial beam pairing is performed before sidelink unicast link establishment, at least the following is applied for SL CSI-RS </w:t>
      </w:r>
      <w:r>
        <w:rPr>
          <w:i/>
          <w:iCs/>
          <w:color w:val="FF0000"/>
        </w:rPr>
        <w:t>(or its modified format)</w:t>
      </w:r>
      <w:r>
        <w:rPr>
          <w:i/>
          <w:iCs/>
        </w:rPr>
        <w:t xml:space="preserve"> (if feasible)</w:t>
      </w:r>
    </w:p>
    <w:p w14:paraId="1F677173"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t>Standalone SL CSI-RS</w:t>
      </w:r>
    </w:p>
    <w:p w14:paraId="5E780086" w14:textId="77777777" w:rsidR="00571150" w:rsidRDefault="00317426">
      <w:pPr>
        <w:pStyle w:val="ListParagraph"/>
        <w:numPr>
          <w:ilvl w:val="1"/>
          <w:numId w:val="76"/>
        </w:numPr>
        <w:rPr>
          <w:rFonts w:ascii="Times New Roman" w:hAnsi="Times New Roman"/>
          <w:i/>
          <w:iCs/>
          <w:strike/>
          <w:color w:val="FF0000"/>
          <w:sz w:val="24"/>
          <w:szCs w:val="24"/>
        </w:rPr>
      </w:pPr>
      <w:r>
        <w:rPr>
          <w:rFonts w:ascii="Times New Roman" w:hAnsi="Times New Roman"/>
          <w:i/>
          <w:iCs/>
          <w:strike/>
          <w:color w:val="FF0000"/>
          <w:sz w:val="24"/>
          <w:szCs w:val="24"/>
        </w:rPr>
        <w:t>FFS: how a UE determines the resources for its standalone SL CSI-RS transmission</w:t>
      </w:r>
    </w:p>
    <w:p w14:paraId="3CB8F3EA"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1E722CA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1D28CC6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41375ACC"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how to avoid resource collision of SL CSI-RS transmissions from different UEs</w:t>
      </w:r>
    </w:p>
    <w:p w14:paraId="03A31EDA"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and beam reporting </w:t>
      </w:r>
      <w:r>
        <w:rPr>
          <w:rFonts w:ascii="Times New Roman" w:hAnsi="Times New Roman"/>
          <w:i/>
          <w:iCs/>
          <w:strike/>
          <w:color w:val="FF0000"/>
          <w:sz w:val="24"/>
          <w:szCs w:val="24"/>
        </w:rPr>
        <w:t>resources</w:t>
      </w:r>
    </w:p>
    <w:p w14:paraId="23E34366"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tbl>
      <w:tblPr>
        <w:tblStyle w:val="TableGrid"/>
        <w:tblW w:w="9724" w:type="dxa"/>
        <w:tblLayout w:type="fixed"/>
        <w:tblLook w:val="04A0" w:firstRow="1" w:lastRow="0" w:firstColumn="1" w:lastColumn="0" w:noHBand="0" w:noVBand="1"/>
      </w:tblPr>
      <w:tblGrid>
        <w:gridCol w:w="1395"/>
        <w:gridCol w:w="1447"/>
        <w:gridCol w:w="6882"/>
      </w:tblGrid>
      <w:tr w:rsidR="00571150" w14:paraId="785245D8" w14:textId="77777777">
        <w:trPr>
          <w:trHeight w:val="298"/>
        </w:trPr>
        <w:tc>
          <w:tcPr>
            <w:tcW w:w="1395" w:type="dxa"/>
          </w:tcPr>
          <w:p w14:paraId="609D6E5A" w14:textId="77777777" w:rsidR="00571150" w:rsidRDefault="00317426">
            <w:pPr>
              <w:autoSpaceDE w:val="0"/>
              <w:autoSpaceDN w:val="0"/>
              <w:rPr>
                <w:b/>
                <w:bCs/>
                <w:szCs w:val="28"/>
              </w:rPr>
            </w:pPr>
            <w:r>
              <w:rPr>
                <w:b/>
                <w:bCs/>
                <w:szCs w:val="28"/>
              </w:rPr>
              <w:lastRenderedPageBreak/>
              <w:t>Company</w:t>
            </w:r>
          </w:p>
        </w:tc>
        <w:tc>
          <w:tcPr>
            <w:tcW w:w="1447" w:type="dxa"/>
          </w:tcPr>
          <w:p w14:paraId="129F6BC8" w14:textId="77777777" w:rsidR="00571150" w:rsidRDefault="00317426">
            <w:pPr>
              <w:autoSpaceDE w:val="0"/>
              <w:autoSpaceDN w:val="0"/>
              <w:rPr>
                <w:b/>
                <w:bCs/>
                <w:szCs w:val="28"/>
              </w:rPr>
            </w:pPr>
            <w:r>
              <w:rPr>
                <w:b/>
                <w:bCs/>
                <w:szCs w:val="28"/>
              </w:rPr>
              <w:t>Yes or No</w:t>
            </w:r>
          </w:p>
        </w:tc>
        <w:tc>
          <w:tcPr>
            <w:tcW w:w="6882" w:type="dxa"/>
          </w:tcPr>
          <w:p w14:paraId="08F69F84" w14:textId="77777777" w:rsidR="00571150" w:rsidRDefault="00317426">
            <w:pPr>
              <w:autoSpaceDE w:val="0"/>
              <w:autoSpaceDN w:val="0"/>
              <w:rPr>
                <w:b/>
                <w:bCs/>
                <w:szCs w:val="28"/>
              </w:rPr>
            </w:pPr>
            <w:r>
              <w:rPr>
                <w:b/>
                <w:bCs/>
                <w:szCs w:val="28"/>
              </w:rPr>
              <w:t>Comments</w:t>
            </w:r>
          </w:p>
        </w:tc>
      </w:tr>
      <w:tr w:rsidR="00571150" w14:paraId="3E6960B9" w14:textId="77777777">
        <w:trPr>
          <w:trHeight w:val="298"/>
        </w:trPr>
        <w:tc>
          <w:tcPr>
            <w:tcW w:w="1395" w:type="dxa"/>
          </w:tcPr>
          <w:p w14:paraId="074E66D5" w14:textId="77777777" w:rsidR="00571150" w:rsidRDefault="00317426">
            <w:pPr>
              <w:autoSpaceDE w:val="0"/>
              <w:autoSpaceDN w:val="0"/>
              <w:rPr>
                <w:rFonts w:eastAsiaTheme="minorEastAsia"/>
                <w:bCs/>
                <w:szCs w:val="28"/>
              </w:rPr>
            </w:pPr>
            <w:r>
              <w:rPr>
                <w:rFonts w:eastAsiaTheme="minorEastAsia" w:hint="eastAsia"/>
                <w:bCs/>
                <w:szCs w:val="28"/>
              </w:rPr>
              <w:t>v</w:t>
            </w:r>
            <w:r>
              <w:rPr>
                <w:rFonts w:eastAsiaTheme="minorEastAsia"/>
                <w:bCs/>
                <w:szCs w:val="28"/>
              </w:rPr>
              <w:t>ivo</w:t>
            </w:r>
          </w:p>
        </w:tc>
        <w:tc>
          <w:tcPr>
            <w:tcW w:w="1447" w:type="dxa"/>
          </w:tcPr>
          <w:p w14:paraId="65CBBA7D" w14:textId="77777777" w:rsidR="00571150" w:rsidRDefault="00571150">
            <w:pPr>
              <w:autoSpaceDE w:val="0"/>
              <w:autoSpaceDN w:val="0"/>
              <w:rPr>
                <w:b/>
                <w:bCs/>
                <w:szCs w:val="28"/>
              </w:rPr>
            </w:pPr>
          </w:p>
        </w:tc>
        <w:tc>
          <w:tcPr>
            <w:tcW w:w="6882" w:type="dxa"/>
          </w:tcPr>
          <w:p w14:paraId="53BE47B1" w14:textId="77777777" w:rsidR="00571150" w:rsidRDefault="00317426">
            <w:pPr>
              <w:autoSpaceDE w:val="0"/>
              <w:autoSpaceDN w:val="0"/>
              <w:rPr>
                <w:rFonts w:eastAsiaTheme="minorEastAsia"/>
                <w:bCs/>
                <w:szCs w:val="28"/>
              </w:rPr>
            </w:pPr>
            <w:r>
              <w:rPr>
                <w:rFonts w:eastAsiaTheme="minorEastAsia"/>
                <w:bCs/>
                <w:szCs w:val="28"/>
              </w:rPr>
              <w:t xml:space="preserve">Another key point to determine whether CSI-RS is used or not is the control information associated with the CSI-RS, including whether the CSI-RS reflect UE ID information, Beam information, application ID information. </w:t>
            </w:r>
          </w:p>
          <w:p w14:paraId="45D13BEC" w14:textId="77777777" w:rsidR="00571150" w:rsidRDefault="00571150">
            <w:pPr>
              <w:autoSpaceDE w:val="0"/>
              <w:autoSpaceDN w:val="0"/>
              <w:rPr>
                <w:rFonts w:eastAsiaTheme="minorEastAsia"/>
                <w:bCs/>
                <w:szCs w:val="28"/>
              </w:rPr>
            </w:pPr>
          </w:p>
          <w:p w14:paraId="06F4B8C9" w14:textId="77777777" w:rsidR="00571150" w:rsidRDefault="00317426">
            <w:pPr>
              <w:autoSpaceDE w:val="0"/>
              <w:autoSpaceDN w:val="0"/>
              <w:rPr>
                <w:rFonts w:eastAsiaTheme="minorEastAsia"/>
                <w:bCs/>
                <w:szCs w:val="28"/>
              </w:rPr>
            </w:pPr>
            <w:r>
              <w:rPr>
                <w:rFonts w:eastAsiaTheme="minorEastAsia"/>
                <w:bCs/>
                <w:szCs w:val="28"/>
              </w:rPr>
              <w:t>FFS Association between beam information and CSI-RS</w:t>
            </w:r>
          </w:p>
          <w:p w14:paraId="7561A7A5" w14:textId="77777777" w:rsidR="00571150" w:rsidRDefault="00317426">
            <w:pPr>
              <w:autoSpaceDE w:val="0"/>
              <w:autoSpaceDN w:val="0"/>
              <w:rPr>
                <w:rFonts w:eastAsiaTheme="minorEastAsia"/>
                <w:bCs/>
                <w:szCs w:val="28"/>
              </w:rPr>
            </w:pPr>
            <w:r>
              <w:rPr>
                <w:rFonts w:eastAsiaTheme="minorEastAsia"/>
                <w:bCs/>
                <w:szCs w:val="28"/>
              </w:rPr>
              <w:t xml:space="preserve">FFS </w:t>
            </w:r>
            <w:r>
              <w:rPr>
                <w:rFonts w:eastAsiaTheme="minorEastAsia" w:hint="eastAsia"/>
                <w:bCs/>
                <w:szCs w:val="28"/>
              </w:rPr>
              <w:t>A</w:t>
            </w:r>
            <w:r>
              <w:rPr>
                <w:rFonts w:eastAsiaTheme="minorEastAsia"/>
                <w:bCs/>
                <w:szCs w:val="28"/>
              </w:rPr>
              <w:t>ssociation between UE ID and CSI-RS</w:t>
            </w:r>
          </w:p>
        </w:tc>
      </w:tr>
      <w:tr w:rsidR="00571150" w14:paraId="6E2A4C1C" w14:textId="77777777">
        <w:trPr>
          <w:trHeight w:val="298"/>
        </w:trPr>
        <w:tc>
          <w:tcPr>
            <w:tcW w:w="1395" w:type="dxa"/>
          </w:tcPr>
          <w:p w14:paraId="6BB075BE" w14:textId="77777777" w:rsidR="00571150" w:rsidRDefault="00317426">
            <w:pPr>
              <w:autoSpaceDE w:val="0"/>
              <w:autoSpaceDN w:val="0"/>
              <w:rPr>
                <w:rFonts w:eastAsiaTheme="minorEastAsia"/>
                <w:bCs/>
                <w:szCs w:val="28"/>
              </w:rPr>
            </w:pPr>
            <w:r>
              <w:rPr>
                <w:b/>
                <w:bCs/>
                <w:szCs w:val="28"/>
              </w:rPr>
              <w:t>Nokia, NSB</w:t>
            </w:r>
          </w:p>
        </w:tc>
        <w:tc>
          <w:tcPr>
            <w:tcW w:w="1447" w:type="dxa"/>
          </w:tcPr>
          <w:p w14:paraId="6BA1E060" w14:textId="77777777" w:rsidR="00571150" w:rsidRDefault="00317426">
            <w:pPr>
              <w:autoSpaceDE w:val="0"/>
              <w:autoSpaceDN w:val="0"/>
              <w:rPr>
                <w:b/>
                <w:bCs/>
                <w:szCs w:val="28"/>
              </w:rPr>
            </w:pPr>
            <w:r>
              <w:rPr>
                <w:b/>
                <w:bCs/>
                <w:szCs w:val="28"/>
              </w:rPr>
              <w:t>See comments</w:t>
            </w:r>
          </w:p>
        </w:tc>
        <w:tc>
          <w:tcPr>
            <w:tcW w:w="6882" w:type="dxa"/>
          </w:tcPr>
          <w:p w14:paraId="3C29A183" w14:textId="77777777" w:rsidR="00571150" w:rsidRDefault="00317426">
            <w:pPr>
              <w:rPr>
                <w:i/>
                <w:iCs/>
              </w:rPr>
            </w:pPr>
            <w:r>
              <w:rPr>
                <w:i/>
                <w:iCs/>
              </w:rPr>
              <w:t>Proposal 1-5-b: In the candidate procedure where initial beam pairing is performed before sidelink unicast link establishment, at least the following is applied for SL CSI-RS (or its modified format) (if feasible)</w:t>
            </w:r>
          </w:p>
          <w:p w14:paraId="2425E1F4" w14:textId="77777777" w:rsidR="00571150" w:rsidRDefault="00317426">
            <w:pPr>
              <w:pStyle w:val="ListParagraph"/>
              <w:numPr>
                <w:ilvl w:val="0"/>
                <w:numId w:val="76"/>
              </w:numPr>
              <w:rPr>
                <w:rFonts w:ascii="Times New Roman" w:hAnsi="Times New Roman"/>
                <w:i/>
                <w:iCs/>
                <w:strike/>
                <w:sz w:val="24"/>
                <w:szCs w:val="24"/>
              </w:rPr>
            </w:pPr>
            <w:r>
              <w:rPr>
                <w:rFonts w:ascii="Times New Roman" w:hAnsi="Times New Roman"/>
                <w:i/>
                <w:iCs/>
                <w:strike/>
                <w:sz w:val="24"/>
                <w:szCs w:val="24"/>
              </w:rPr>
              <w:t>Standalone SL CSI-RS</w:t>
            </w:r>
          </w:p>
          <w:p w14:paraId="5C5A0C6E" w14:textId="77777777" w:rsidR="00571150" w:rsidRDefault="00317426">
            <w:pPr>
              <w:pStyle w:val="ListParagraph"/>
              <w:numPr>
                <w:ilvl w:val="1"/>
                <w:numId w:val="76"/>
              </w:numPr>
              <w:rPr>
                <w:rFonts w:ascii="Times New Roman" w:hAnsi="Times New Roman"/>
                <w:i/>
                <w:iCs/>
                <w:strike/>
                <w:sz w:val="24"/>
                <w:szCs w:val="24"/>
              </w:rPr>
            </w:pPr>
            <w:r>
              <w:rPr>
                <w:rFonts w:ascii="Times New Roman" w:hAnsi="Times New Roman"/>
                <w:i/>
                <w:iCs/>
                <w:strike/>
                <w:sz w:val="24"/>
                <w:szCs w:val="24"/>
              </w:rPr>
              <w:t>FFS: how a UE determines the resources for its standalone SL CSI-RS transmission</w:t>
            </w:r>
          </w:p>
          <w:p w14:paraId="059BBA0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423D08EB"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3A8BFFC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color w:val="FF0000"/>
                <w:sz w:val="24"/>
                <w:szCs w:val="24"/>
                <w:highlight w:val="yellow"/>
              </w:rPr>
              <w:t>Option 1:</w:t>
            </w:r>
            <w:r>
              <w:rPr>
                <w:rFonts w:ascii="Times New Roman" w:hAnsi="Times New Roman"/>
                <w:i/>
                <w:iCs/>
                <w:color w:val="FF0000"/>
                <w:sz w:val="24"/>
                <w:szCs w:val="24"/>
              </w:rPr>
              <w:t xml:space="preserve"> </w:t>
            </w:r>
            <w:r>
              <w:rPr>
                <w:rFonts w:ascii="Times New Roman" w:hAnsi="Times New Roman"/>
                <w:i/>
                <w:iCs/>
                <w:sz w:val="24"/>
                <w:szCs w:val="24"/>
              </w:rPr>
              <w:t xml:space="preserve">Resources for </w:t>
            </w:r>
            <w:r>
              <w:rPr>
                <w:rFonts w:ascii="Times New Roman" w:hAnsi="Times New Roman"/>
                <w:i/>
                <w:iCs/>
                <w:color w:val="FF0000"/>
                <w:sz w:val="24"/>
                <w:szCs w:val="24"/>
                <w:highlight w:val="yellow"/>
              </w:rPr>
              <w:t>standalone</w:t>
            </w:r>
            <w:r>
              <w:rPr>
                <w:rFonts w:ascii="Times New Roman" w:hAnsi="Times New Roman"/>
                <w:i/>
                <w:iCs/>
                <w:color w:val="FF0000"/>
                <w:sz w:val="24"/>
                <w:szCs w:val="24"/>
              </w:rPr>
              <w:t xml:space="preserve"> </w:t>
            </w:r>
            <w:r>
              <w:rPr>
                <w:rFonts w:ascii="Times New Roman" w:hAnsi="Times New Roman"/>
                <w:i/>
                <w:iCs/>
                <w:sz w:val="24"/>
                <w:szCs w:val="24"/>
              </w:rPr>
              <w:t>SL CSI-RS beam sweeping are (pre-)configured</w:t>
            </w:r>
          </w:p>
          <w:p w14:paraId="27E152E9"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how to avoid resource collision of SL CSI-RS transmissions from different UEs</w:t>
            </w:r>
          </w:p>
          <w:p w14:paraId="0A367CA7" w14:textId="77777777" w:rsidR="00571150" w:rsidRDefault="00317426">
            <w:pPr>
              <w:pStyle w:val="ListParagraph"/>
              <w:numPr>
                <w:ilvl w:val="0"/>
                <w:numId w:val="76"/>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Option 2: PSCCH/PSSCH resources (e.g., carrying discovery message) including non-standalone SL CSI-RS are selected based on sensing and/or IUC</w:t>
            </w:r>
          </w:p>
          <w:p w14:paraId="6758DB7F"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sz w:val="24"/>
                <w:szCs w:val="24"/>
              </w:rPr>
              <w:t>resources</w:t>
            </w:r>
            <w:r>
              <w:rPr>
                <w:rFonts w:ascii="Times New Roman" w:hAnsi="Times New Roman"/>
                <w:i/>
                <w:iCs/>
                <w:sz w:val="24"/>
                <w:szCs w:val="24"/>
              </w:rPr>
              <w:t xml:space="preserve"> and beam reporting </w:t>
            </w:r>
            <w:r>
              <w:rPr>
                <w:rFonts w:ascii="Times New Roman" w:hAnsi="Times New Roman"/>
                <w:i/>
                <w:iCs/>
                <w:strike/>
                <w:sz w:val="24"/>
                <w:szCs w:val="24"/>
              </w:rPr>
              <w:t>resources</w:t>
            </w:r>
          </w:p>
          <w:p w14:paraId="56E98641"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57D053C3" w14:textId="77777777" w:rsidR="00571150" w:rsidRDefault="00571150">
            <w:pPr>
              <w:autoSpaceDE w:val="0"/>
              <w:autoSpaceDN w:val="0"/>
              <w:rPr>
                <w:rFonts w:eastAsiaTheme="minorEastAsia"/>
                <w:bCs/>
                <w:szCs w:val="28"/>
              </w:rPr>
            </w:pPr>
          </w:p>
        </w:tc>
      </w:tr>
      <w:tr w:rsidR="00571150" w14:paraId="49515C86" w14:textId="77777777">
        <w:trPr>
          <w:trHeight w:val="298"/>
        </w:trPr>
        <w:tc>
          <w:tcPr>
            <w:tcW w:w="1395" w:type="dxa"/>
          </w:tcPr>
          <w:p w14:paraId="67B6BA11" w14:textId="77777777" w:rsidR="00571150" w:rsidRDefault="00317426">
            <w:pPr>
              <w:autoSpaceDE w:val="0"/>
              <w:autoSpaceDN w:val="0"/>
              <w:rPr>
                <w:b/>
                <w:bCs/>
                <w:szCs w:val="28"/>
              </w:rPr>
            </w:pPr>
            <w:r>
              <w:rPr>
                <w:szCs w:val="28"/>
                <w:lang w:eastAsia="ko-KR"/>
              </w:rPr>
              <w:t>WILUS</w:t>
            </w:r>
          </w:p>
        </w:tc>
        <w:tc>
          <w:tcPr>
            <w:tcW w:w="1447" w:type="dxa"/>
          </w:tcPr>
          <w:p w14:paraId="680D0D98"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57CF5DE1" w14:textId="77777777" w:rsidR="00571150" w:rsidRDefault="00571150">
            <w:pPr>
              <w:rPr>
                <w:i/>
                <w:iCs/>
              </w:rPr>
            </w:pPr>
          </w:p>
        </w:tc>
      </w:tr>
      <w:tr w:rsidR="00571150" w14:paraId="6006AD1E" w14:textId="77777777">
        <w:trPr>
          <w:trHeight w:val="298"/>
        </w:trPr>
        <w:tc>
          <w:tcPr>
            <w:tcW w:w="1395" w:type="dxa"/>
          </w:tcPr>
          <w:p w14:paraId="51576E1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226B03D"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143C5C3" w14:textId="77777777" w:rsidR="00571150" w:rsidRDefault="00571150">
            <w:pPr>
              <w:rPr>
                <w:i/>
                <w:iCs/>
              </w:rPr>
            </w:pPr>
          </w:p>
        </w:tc>
      </w:tr>
      <w:tr w:rsidR="00571150" w14:paraId="1187D232" w14:textId="77777777">
        <w:trPr>
          <w:trHeight w:val="298"/>
        </w:trPr>
        <w:tc>
          <w:tcPr>
            <w:tcW w:w="1395" w:type="dxa"/>
          </w:tcPr>
          <w:p w14:paraId="7B2C4B9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D5CA4B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627D7A0" w14:textId="77777777" w:rsidR="00571150" w:rsidRDefault="00571150">
            <w:pPr>
              <w:rPr>
                <w:i/>
                <w:iCs/>
              </w:rPr>
            </w:pPr>
          </w:p>
        </w:tc>
      </w:tr>
      <w:tr w:rsidR="00571150" w14:paraId="09B89FE1" w14:textId="77777777">
        <w:trPr>
          <w:trHeight w:val="298"/>
        </w:trPr>
        <w:tc>
          <w:tcPr>
            <w:tcW w:w="1395" w:type="dxa"/>
          </w:tcPr>
          <w:p w14:paraId="22977D11"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28A5B1CB" w14:textId="77777777" w:rsidR="00571150" w:rsidRDefault="00317426">
            <w:pPr>
              <w:autoSpaceDE w:val="0"/>
              <w:autoSpaceDN w:val="0"/>
              <w:rPr>
                <w:rFonts w:eastAsia="Yu Mincho"/>
                <w:szCs w:val="28"/>
                <w:lang w:eastAsia="ja-JP"/>
              </w:rPr>
            </w:pPr>
            <w:r>
              <w:rPr>
                <w:rFonts w:eastAsiaTheme="minorEastAsia"/>
                <w:szCs w:val="28"/>
              </w:rPr>
              <w:t xml:space="preserve">Comment </w:t>
            </w:r>
          </w:p>
        </w:tc>
        <w:tc>
          <w:tcPr>
            <w:tcW w:w="6882" w:type="dxa"/>
          </w:tcPr>
          <w:p w14:paraId="77A2908F" w14:textId="77777777" w:rsidR="00571150" w:rsidRDefault="00317426">
            <w:pPr>
              <w:rPr>
                <w:rFonts w:eastAsiaTheme="minorEastAsia"/>
                <w:iCs/>
              </w:rPr>
            </w:pPr>
            <w:r>
              <w:rPr>
                <w:rFonts w:eastAsiaTheme="minorEastAsia"/>
                <w:iCs/>
              </w:rPr>
              <w:t>We think the 2</w:t>
            </w:r>
            <w:r>
              <w:rPr>
                <w:rFonts w:eastAsiaTheme="minorEastAsia"/>
                <w:iCs/>
                <w:vertAlign w:val="superscript"/>
              </w:rPr>
              <w:t>nd</w:t>
            </w:r>
            <w:r>
              <w:rPr>
                <w:rFonts w:eastAsiaTheme="minorEastAsia"/>
                <w:iCs/>
              </w:rPr>
              <w:t xml:space="preserve"> bullet of S-SSB should also be applied for CSI-RS. Therefore, we suggest to add the following bullet.</w:t>
            </w:r>
          </w:p>
          <w:p w14:paraId="3290B9A8" w14:textId="77777777" w:rsidR="00571150" w:rsidRDefault="00571150">
            <w:pPr>
              <w:rPr>
                <w:rFonts w:eastAsiaTheme="minorEastAsia"/>
                <w:iCs/>
              </w:rPr>
            </w:pPr>
          </w:p>
          <w:p w14:paraId="752F37AC"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color w:val="00B0F0"/>
                <w:sz w:val="24"/>
                <w:szCs w:val="24"/>
              </w:rPr>
              <w:lastRenderedPageBreak/>
              <w:t xml:space="preserve">SL CSI-RS </w:t>
            </w:r>
            <w:r>
              <w:rPr>
                <w:rFonts w:ascii="Times New Roman" w:hAnsi="Times New Roman"/>
                <w:i/>
                <w:iCs/>
                <w:strike/>
                <w:color w:val="00B0F0"/>
                <w:sz w:val="24"/>
                <w:szCs w:val="24"/>
              </w:rPr>
              <w:t>S-SSB</w:t>
            </w:r>
            <w:r>
              <w:rPr>
                <w:rFonts w:ascii="Times New Roman" w:hAnsi="Times New Roman"/>
                <w:i/>
                <w:iCs/>
                <w:sz w:val="24"/>
                <w:szCs w:val="24"/>
              </w:rPr>
              <w:t xml:space="preserve">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2F77B2E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1E18083D"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1B00D358" w14:textId="77777777" w:rsidR="00571150" w:rsidRDefault="00571150">
            <w:pPr>
              <w:rPr>
                <w:i/>
                <w:iCs/>
              </w:rPr>
            </w:pPr>
          </w:p>
        </w:tc>
      </w:tr>
      <w:tr w:rsidR="00571150" w14:paraId="6EA1CF73" w14:textId="77777777">
        <w:trPr>
          <w:trHeight w:val="298"/>
        </w:trPr>
        <w:tc>
          <w:tcPr>
            <w:tcW w:w="1395" w:type="dxa"/>
          </w:tcPr>
          <w:p w14:paraId="0ADA241A" w14:textId="77777777" w:rsidR="00571150" w:rsidRDefault="00317426">
            <w:pPr>
              <w:autoSpaceDE w:val="0"/>
              <w:autoSpaceDN w:val="0"/>
              <w:rPr>
                <w:rFonts w:eastAsiaTheme="minorEastAsia"/>
                <w:szCs w:val="28"/>
              </w:rPr>
            </w:pPr>
            <w:r>
              <w:rPr>
                <w:rFonts w:eastAsiaTheme="minorEastAsia"/>
                <w:szCs w:val="28"/>
              </w:rPr>
              <w:lastRenderedPageBreak/>
              <w:t>NEC</w:t>
            </w:r>
          </w:p>
        </w:tc>
        <w:tc>
          <w:tcPr>
            <w:tcW w:w="1447" w:type="dxa"/>
          </w:tcPr>
          <w:p w14:paraId="6DA7B71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562899D1" w14:textId="77777777" w:rsidR="00571150" w:rsidRDefault="00571150">
            <w:pPr>
              <w:rPr>
                <w:rFonts w:eastAsiaTheme="minorEastAsia"/>
                <w:iCs/>
              </w:rPr>
            </w:pPr>
          </w:p>
        </w:tc>
      </w:tr>
      <w:tr w:rsidR="00571150" w14:paraId="512342D1" w14:textId="77777777">
        <w:trPr>
          <w:trHeight w:val="298"/>
        </w:trPr>
        <w:tc>
          <w:tcPr>
            <w:tcW w:w="1395" w:type="dxa"/>
          </w:tcPr>
          <w:p w14:paraId="50A05787"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324AAD7C"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75EE46E9" w14:textId="77777777" w:rsidR="00571150" w:rsidRDefault="00571150">
            <w:pPr>
              <w:rPr>
                <w:rFonts w:eastAsiaTheme="minorEastAsia"/>
                <w:iCs/>
              </w:rPr>
            </w:pPr>
          </w:p>
        </w:tc>
      </w:tr>
      <w:tr w:rsidR="00571150" w14:paraId="5D242093" w14:textId="77777777">
        <w:trPr>
          <w:trHeight w:val="298"/>
        </w:trPr>
        <w:tc>
          <w:tcPr>
            <w:tcW w:w="1395" w:type="dxa"/>
          </w:tcPr>
          <w:p w14:paraId="50C7349A"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0539C84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4C4CE1E" w14:textId="77777777" w:rsidR="00571150" w:rsidRDefault="00571150">
            <w:pPr>
              <w:rPr>
                <w:rFonts w:eastAsiaTheme="minorEastAsia"/>
                <w:iCs/>
              </w:rPr>
            </w:pPr>
          </w:p>
        </w:tc>
      </w:tr>
      <w:tr w:rsidR="00571150" w14:paraId="430D8142" w14:textId="77777777">
        <w:trPr>
          <w:trHeight w:val="298"/>
        </w:trPr>
        <w:tc>
          <w:tcPr>
            <w:tcW w:w="1395" w:type="dxa"/>
          </w:tcPr>
          <w:p w14:paraId="4E0292C6"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53C59AE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ED596F8" w14:textId="77777777" w:rsidR="00571150" w:rsidRDefault="00317426">
            <w:pPr>
              <w:rPr>
                <w:rFonts w:eastAsiaTheme="minorEastAsia"/>
                <w:iCs/>
              </w:rPr>
            </w:pPr>
            <w:r>
              <w:rPr>
                <w:rFonts w:eastAsiaTheme="minorEastAsia"/>
                <w:iCs/>
              </w:rPr>
              <w:t>We also support the modification from Nokia.</w:t>
            </w:r>
          </w:p>
        </w:tc>
      </w:tr>
      <w:tr w:rsidR="00571150" w14:paraId="5022691C" w14:textId="77777777">
        <w:trPr>
          <w:trHeight w:val="298"/>
        </w:trPr>
        <w:tc>
          <w:tcPr>
            <w:tcW w:w="1395" w:type="dxa"/>
          </w:tcPr>
          <w:p w14:paraId="7824A0A8"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30344B83" w14:textId="77777777" w:rsidR="00571150" w:rsidRDefault="00317426">
            <w:pPr>
              <w:autoSpaceDE w:val="0"/>
              <w:autoSpaceDN w:val="0"/>
              <w:rPr>
                <w:rFonts w:eastAsia="Yu Mincho"/>
                <w:szCs w:val="28"/>
                <w:lang w:eastAsia="ja-JP"/>
              </w:rPr>
            </w:pPr>
            <w:r>
              <w:rPr>
                <w:rFonts w:eastAsia="SimSun" w:hint="eastAsia"/>
                <w:szCs w:val="28"/>
              </w:rPr>
              <w:t>Comment</w:t>
            </w:r>
          </w:p>
        </w:tc>
        <w:tc>
          <w:tcPr>
            <w:tcW w:w="6882" w:type="dxa"/>
          </w:tcPr>
          <w:p w14:paraId="6141AB71" w14:textId="77777777" w:rsidR="00571150" w:rsidRDefault="00317426">
            <w:pPr>
              <w:rPr>
                <w:rFonts w:eastAsia="SimSun"/>
              </w:rPr>
            </w:pPr>
            <w:r>
              <w:rPr>
                <w:rFonts w:eastAsia="SimSun" w:hint="eastAsia"/>
              </w:rPr>
              <w:t>UE2 should know which CSI-RS are for UE1 and the associated beam information.</w:t>
            </w:r>
          </w:p>
          <w:p w14:paraId="2F5AF980" w14:textId="77777777" w:rsidR="00571150" w:rsidRDefault="00317426">
            <w:pPr>
              <w:rPr>
                <w:rFonts w:eastAsiaTheme="minorEastAsia"/>
                <w:iCs/>
              </w:rPr>
            </w:pPr>
            <w:r>
              <w:rPr>
                <w:rFonts w:eastAsiaTheme="minorEastAsia" w:hint="eastAsia"/>
                <w:iCs/>
              </w:rPr>
              <w:t>Hence we are fine with OPPO</w:t>
            </w:r>
            <w:r>
              <w:rPr>
                <w:rFonts w:eastAsiaTheme="minorEastAsia"/>
                <w:iCs/>
              </w:rPr>
              <w:t>’</w:t>
            </w:r>
            <w:r>
              <w:rPr>
                <w:rFonts w:eastAsiaTheme="minorEastAsia" w:hint="eastAsia"/>
                <w:iCs/>
              </w:rPr>
              <w:t>s updated proposal.</w:t>
            </w:r>
          </w:p>
        </w:tc>
      </w:tr>
      <w:tr w:rsidR="00A37E3C" w14:paraId="6DA77E18" w14:textId="77777777">
        <w:trPr>
          <w:trHeight w:val="298"/>
        </w:trPr>
        <w:tc>
          <w:tcPr>
            <w:tcW w:w="1395" w:type="dxa"/>
          </w:tcPr>
          <w:p w14:paraId="53272732" w14:textId="77777777" w:rsidR="00A37E3C" w:rsidRPr="00A37E3C" w:rsidRDefault="00A37E3C">
            <w:pPr>
              <w:autoSpaceDE w:val="0"/>
              <w:autoSpaceDN w:val="0"/>
              <w:rPr>
                <w:szCs w:val="28"/>
                <w:lang w:eastAsia="ko-KR"/>
              </w:rPr>
            </w:pPr>
            <w:r>
              <w:rPr>
                <w:rFonts w:hint="eastAsia"/>
                <w:szCs w:val="28"/>
                <w:lang w:eastAsia="ko-KR"/>
              </w:rPr>
              <w:t>E</w:t>
            </w:r>
            <w:r>
              <w:rPr>
                <w:szCs w:val="28"/>
                <w:lang w:eastAsia="ko-KR"/>
              </w:rPr>
              <w:t>TRI</w:t>
            </w:r>
          </w:p>
        </w:tc>
        <w:tc>
          <w:tcPr>
            <w:tcW w:w="1447" w:type="dxa"/>
          </w:tcPr>
          <w:p w14:paraId="201782B5" w14:textId="77777777" w:rsidR="00A37E3C" w:rsidRPr="00A37E3C" w:rsidRDefault="00A37E3C">
            <w:pPr>
              <w:autoSpaceDE w:val="0"/>
              <w:autoSpaceDN w:val="0"/>
              <w:rPr>
                <w:szCs w:val="28"/>
                <w:lang w:eastAsia="ko-KR"/>
              </w:rPr>
            </w:pPr>
            <w:r>
              <w:rPr>
                <w:rFonts w:hint="eastAsia"/>
                <w:szCs w:val="28"/>
                <w:lang w:eastAsia="ko-KR"/>
              </w:rPr>
              <w:t>Y</w:t>
            </w:r>
            <w:r>
              <w:rPr>
                <w:szCs w:val="28"/>
                <w:lang w:eastAsia="ko-KR"/>
              </w:rPr>
              <w:t>es</w:t>
            </w:r>
          </w:p>
        </w:tc>
        <w:tc>
          <w:tcPr>
            <w:tcW w:w="6882" w:type="dxa"/>
          </w:tcPr>
          <w:p w14:paraId="40FE0F8D" w14:textId="77777777" w:rsidR="00A37E3C" w:rsidRDefault="00A37E3C">
            <w:pPr>
              <w:rPr>
                <w:rFonts w:eastAsia="SimSun"/>
              </w:rPr>
            </w:pPr>
          </w:p>
        </w:tc>
      </w:tr>
      <w:tr w:rsidR="00DD5E43" w14:paraId="7C6D441E" w14:textId="77777777">
        <w:trPr>
          <w:trHeight w:val="298"/>
        </w:trPr>
        <w:tc>
          <w:tcPr>
            <w:tcW w:w="1395" w:type="dxa"/>
          </w:tcPr>
          <w:p w14:paraId="72990110" w14:textId="55AC3F9C" w:rsidR="00DD5E43" w:rsidRDefault="00DD5E43">
            <w:pPr>
              <w:autoSpaceDE w:val="0"/>
              <w:autoSpaceDN w:val="0"/>
              <w:rPr>
                <w:szCs w:val="28"/>
                <w:lang w:eastAsia="ko-KR"/>
              </w:rPr>
            </w:pPr>
            <w:r>
              <w:rPr>
                <w:szCs w:val="28"/>
                <w:lang w:eastAsia="ko-KR"/>
              </w:rPr>
              <w:t>Catt</w:t>
            </w:r>
          </w:p>
        </w:tc>
        <w:tc>
          <w:tcPr>
            <w:tcW w:w="1447" w:type="dxa"/>
          </w:tcPr>
          <w:p w14:paraId="72CAB30D" w14:textId="4B1B546E" w:rsidR="00DD5E43" w:rsidRDefault="00DD5E43">
            <w:pPr>
              <w:autoSpaceDE w:val="0"/>
              <w:autoSpaceDN w:val="0"/>
              <w:rPr>
                <w:szCs w:val="28"/>
                <w:lang w:eastAsia="ko-KR"/>
              </w:rPr>
            </w:pPr>
            <w:r>
              <w:rPr>
                <w:szCs w:val="28"/>
                <w:lang w:eastAsia="ko-KR"/>
              </w:rPr>
              <w:t>ok</w:t>
            </w:r>
          </w:p>
        </w:tc>
        <w:tc>
          <w:tcPr>
            <w:tcW w:w="6882" w:type="dxa"/>
          </w:tcPr>
          <w:p w14:paraId="6543FDD2" w14:textId="77777777" w:rsidR="00DD5E43" w:rsidRDefault="00DD5E43">
            <w:pPr>
              <w:rPr>
                <w:rFonts w:eastAsia="SimSun"/>
              </w:rPr>
            </w:pPr>
          </w:p>
        </w:tc>
      </w:tr>
      <w:tr w:rsidR="001459F6" w14:paraId="0213794F" w14:textId="77777777">
        <w:trPr>
          <w:trHeight w:val="298"/>
        </w:trPr>
        <w:tc>
          <w:tcPr>
            <w:tcW w:w="1395" w:type="dxa"/>
          </w:tcPr>
          <w:p w14:paraId="1DD9EBB7" w14:textId="0CF105EB" w:rsidR="001459F6" w:rsidRDefault="001459F6">
            <w:pPr>
              <w:autoSpaceDE w:val="0"/>
              <w:autoSpaceDN w:val="0"/>
              <w:rPr>
                <w:szCs w:val="28"/>
                <w:lang w:eastAsia="ko-KR"/>
              </w:rPr>
            </w:pPr>
            <w:r>
              <w:rPr>
                <w:szCs w:val="28"/>
                <w:lang w:eastAsia="ko-KR"/>
              </w:rPr>
              <w:t>Sony</w:t>
            </w:r>
          </w:p>
        </w:tc>
        <w:tc>
          <w:tcPr>
            <w:tcW w:w="1447" w:type="dxa"/>
          </w:tcPr>
          <w:p w14:paraId="4C348673" w14:textId="3D26F021" w:rsidR="001459F6" w:rsidRDefault="001459F6">
            <w:pPr>
              <w:autoSpaceDE w:val="0"/>
              <w:autoSpaceDN w:val="0"/>
              <w:rPr>
                <w:szCs w:val="28"/>
                <w:lang w:eastAsia="ko-KR"/>
              </w:rPr>
            </w:pPr>
            <w:r>
              <w:rPr>
                <w:szCs w:val="28"/>
                <w:lang w:eastAsia="ko-KR"/>
              </w:rPr>
              <w:t>Yes</w:t>
            </w:r>
          </w:p>
        </w:tc>
        <w:tc>
          <w:tcPr>
            <w:tcW w:w="6882" w:type="dxa"/>
          </w:tcPr>
          <w:p w14:paraId="1616C1BF" w14:textId="77777777" w:rsidR="001459F6" w:rsidRDefault="001459F6">
            <w:pPr>
              <w:rPr>
                <w:rFonts w:eastAsia="SimSun"/>
              </w:rPr>
            </w:pPr>
          </w:p>
        </w:tc>
      </w:tr>
    </w:tbl>
    <w:p w14:paraId="4D9D51CF" w14:textId="77777777" w:rsidR="00571150" w:rsidRDefault="00571150">
      <w:pPr>
        <w:rPr>
          <w:rFonts w:eastAsia="Yu Mincho"/>
          <w:color w:val="000000" w:themeColor="text1"/>
          <w:szCs w:val="28"/>
          <w:lang w:eastAsia="ja-JP"/>
        </w:rPr>
      </w:pPr>
    </w:p>
    <w:p w14:paraId="484CB7AA" w14:textId="0AF18FFD" w:rsidR="00FB3845" w:rsidRDefault="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27584C0A" w14:textId="77777777" w:rsidR="00571150" w:rsidRDefault="00317426">
      <w:pPr>
        <w:pStyle w:val="Heading4"/>
      </w:pPr>
      <w:r>
        <w:t xml:space="preserve">[H] Proposal 1-6-b </w:t>
      </w:r>
    </w:p>
    <w:p w14:paraId="0169ED4F" w14:textId="77777777" w:rsidR="00571150" w:rsidRDefault="00317426">
      <w:pPr>
        <w:rPr>
          <w:i/>
          <w:iCs/>
        </w:rPr>
      </w:pPr>
      <w:r>
        <w:rPr>
          <w:i/>
          <w:iCs/>
        </w:rPr>
        <w:t xml:space="preserve">Proposal 1-6-b: In the candidate procedure where initial beam pairing is performed during sidelink unicast link establishment, at least the following is applied for SL CSI-RS </w:t>
      </w:r>
      <w:r>
        <w:rPr>
          <w:i/>
          <w:iCs/>
          <w:color w:val="FF0000"/>
        </w:rPr>
        <w:t>(or its modified format)</w:t>
      </w:r>
      <w:r>
        <w:rPr>
          <w:i/>
          <w:iCs/>
        </w:rPr>
        <w:t xml:space="preserve"> (if feasible)</w:t>
      </w:r>
    </w:p>
    <w:p w14:paraId="57C1A2B9"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3A8C87C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3C427454"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and beam reporting </w:t>
      </w:r>
      <w:r>
        <w:rPr>
          <w:rFonts w:ascii="Times New Roman" w:hAnsi="Times New Roman"/>
          <w:i/>
          <w:iCs/>
          <w:strike/>
          <w:color w:val="FF0000"/>
          <w:sz w:val="24"/>
          <w:szCs w:val="24"/>
        </w:rPr>
        <w:t>resources</w:t>
      </w:r>
    </w:p>
    <w:p w14:paraId="5C757E79"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2281DE7F"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B5ED092" w14:textId="77777777">
        <w:trPr>
          <w:trHeight w:val="298"/>
        </w:trPr>
        <w:tc>
          <w:tcPr>
            <w:tcW w:w="1395" w:type="dxa"/>
          </w:tcPr>
          <w:p w14:paraId="6B416F3F" w14:textId="77777777" w:rsidR="00571150" w:rsidRDefault="00317426">
            <w:pPr>
              <w:autoSpaceDE w:val="0"/>
              <w:autoSpaceDN w:val="0"/>
              <w:rPr>
                <w:b/>
                <w:bCs/>
                <w:szCs w:val="28"/>
              </w:rPr>
            </w:pPr>
            <w:r>
              <w:rPr>
                <w:b/>
                <w:bCs/>
                <w:szCs w:val="28"/>
              </w:rPr>
              <w:t>Company</w:t>
            </w:r>
          </w:p>
        </w:tc>
        <w:tc>
          <w:tcPr>
            <w:tcW w:w="1447" w:type="dxa"/>
          </w:tcPr>
          <w:p w14:paraId="4855BE2B" w14:textId="77777777" w:rsidR="00571150" w:rsidRDefault="00317426">
            <w:pPr>
              <w:autoSpaceDE w:val="0"/>
              <w:autoSpaceDN w:val="0"/>
              <w:rPr>
                <w:b/>
                <w:bCs/>
                <w:szCs w:val="28"/>
              </w:rPr>
            </w:pPr>
            <w:r>
              <w:rPr>
                <w:b/>
                <w:bCs/>
                <w:szCs w:val="28"/>
              </w:rPr>
              <w:t>Yes or No</w:t>
            </w:r>
          </w:p>
        </w:tc>
        <w:tc>
          <w:tcPr>
            <w:tcW w:w="6882" w:type="dxa"/>
          </w:tcPr>
          <w:p w14:paraId="1C6D623F" w14:textId="77777777" w:rsidR="00571150" w:rsidRDefault="00317426">
            <w:pPr>
              <w:autoSpaceDE w:val="0"/>
              <w:autoSpaceDN w:val="0"/>
              <w:rPr>
                <w:b/>
                <w:bCs/>
                <w:szCs w:val="28"/>
              </w:rPr>
            </w:pPr>
            <w:r>
              <w:rPr>
                <w:b/>
                <w:bCs/>
                <w:szCs w:val="28"/>
              </w:rPr>
              <w:t>Comments</w:t>
            </w:r>
          </w:p>
        </w:tc>
      </w:tr>
      <w:tr w:rsidR="00571150" w14:paraId="2411924B" w14:textId="77777777">
        <w:trPr>
          <w:trHeight w:val="405"/>
        </w:trPr>
        <w:tc>
          <w:tcPr>
            <w:tcW w:w="1395" w:type="dxa"/>
          </w:tcPr>
          <w:p w14:paraId="6F744807"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5AFC3053" w14:textId="77777777" w:rsidR="00571150" w:rsidRDefault="00571150">
            <w:pPr>
              <w:autoSpaceDE w:val="0"/>
              <w:autoSpaceDN w:val="0"/>
              <w:rPr>
                <w:bCs/>
                <w:szCs w:val="28"/>
              </w:rPr>
            </w:pPr>
          </w:p>
        </w:tc>
        <w:tc>
          <w:tcPr>
            <w:tcW w:w="6882" w:type="dxa"/>
          </w:tcPr>
          <w:p w14:paraId="17D6BCB1" w14:textId="77777777" w:rsidR="00571150" w:rsidRDefault="00317426">
            <w:pPr>
              <w:autoSpaceDE w:val="0"/>
              <w:autoSpaceDN w:val="0"/>
              <w:rPr>
                <w:rFonts w:eastAsiaTheme="minorEastAsia"/>
                <w:bCs/>
                <w:szCs w:val="28"/>
              </w:rPr>
            </w:pPr>
            <w:r>
              <w:rPr>
                <w:rFonts w:eastAsiaTheme="minorEastAsia" w:hint="eastAsia"/>
                <w:bCs/>
                <w:szCs w:val="28"/>
              </w:rPr>
              <w:t>S</w:t>
            </w:r>
            <w:r>
              <w:rPr>
                <w:rFonts w:eastAsiaTheme="minorEastAsia"/>
                <w:bCs/>
                <w:szCs w:val="28"/>
              </w:rPr>
              <w:t>tandalone CSI-RS can be considered as well, e.g., SCI indicate standalone CSI-RS associated with the PSCCH/PSSCH transmission</w:t>
            </w:r>
          </w:p>
        </w:tc>
      </w:tr>
      <w:tr w:rsidR="00571150" w14:paraId="36C215C9" w14:textId="77777777">
        <w:trPr>
          <w:trHeight w:val="405"/>
        </w:trPr>
        <w:tc>
          <w:tcPr>
            <w:tcW w:w="1395" w:type="dxa"/>
          </w:tcPr>
          <w:p w14:paraId="5125FF5E" w14:textId="77777777" w:rsidR="00571150" w:rsidRDefault="00317426">
            <w:pPr>
              <w:autoSpaceDE w:val="0"/>
              <w:autoSpaceDN w:val="0"/>
              <w:rPr>
                <w:rFonts w:eastAsiaTheme="minorEastAsia"/>
                <w:bCs/>
                <w:szCs w:val="28"/>
              </w:rPr>
            </w:pPr>
            <w:r>
              <w:rPr>
                <w:b/>
                <w:bCs/>
                <w:szCs w:val="28"/>
              </w:rPr>
              <w:t>Nokia, NSB</w:t>
            </w:r>
          </w:p>
        </w:tc>
        <w:tc>
          <w:tcPr>
            <w:tcW w:w="1447" w:type="dxa"/>
          </w:tcPr>
          <w:p w14:paraId="39C294DD" w14:textId="77777777" w:rsidR="00571150" w:rsidRDefault="00317426">
            <w:pPr>
              <w:autoSpaceDE w:val="0"/>
              <w:autoSpaceDN w:val="0"/>
              <w:rPr>
                <w:bCs/>
                <w:szCs w:val="28"/>
              </w:rPr>
            </w:pPr>
            <w:r>
              <w:rPr>
                <w:b/>
                <w:bCs/>
                <w:szCs w:val="28"/>
              </w:rPr>
              <w:t>Yes</w:t>
            </w:r>
          </w:p>
        </w:tc>
        <w:tc>
          <w:tcPr>
            <w:tcW w:w="6882" w:type="dxa"/>
          </w:tcPr>
          <w:p w14:paraId="78D5A259" w14:textId="77777777" w:rsidR="00571150" w:rsidRDefault="00571150">
            <w:pPr>
              <w:autoSpaceDE w:val="0"/>
              <w:autoSpaceDN w:val="0"/>
              <w:rPr>
                <w:rFonts w:eastAsiaTheme="minorEastAsia"/>
                <w:bCs/>
                <w:szCs w:val="28"/>
              </w:rPr>
            </w:pPr>
          </w:p>
        </w:tc>
      </w:tr>
      <w:tr w:rsidR="00571150" w14:paraId="6C515738" w14:textId="77777777">
        <w:trPr>
          <w:trHeight w:val="405"/>
        </w:trPr>
        <w:tc>
          <w:tcPr>
            <w:tcW w:w="1395" w:type="dxa"/>
          </w:tcPr>
          <w:p w14:paraId="4ECA97C3" w14:textId="77777777" w:rsidR="00571150" w:rsidRDefault="00317426">
            <w:pPr>
              <w:autoSpaceDE w:val="0"/>
              <w:autoSpaceDN w:val="0"/>
              <w:rPr>
                <w:b/>
                <w:bCs/>
                <w:szCs w:val="28"/>
              </w:rPr>
            </w:pPr>
            <w:r>
              <w:rPr>
                <w:szCs w:val="28"/>
                <w:lang w:eastAsia="ko-KR"/>
              </w:rPr>
              <w:t>WILUS</w:t>
            </w:r>
          </w:p>
        </w:tc>
        <w:tc>
          <w:tcPr>
            <w:tcW w:w="1447" w:type="dxa"/>
          </w:tcPr>
          <w:p w14:paraId="4D2CE237"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4DEF31AB" w14:textId="77777777" w:rsidR="00571150" w:rsidRDefault="00571150">
            <w:pPr>
              <w:autoSpaceDE w:val="0"/>
              <w:autoSpaceDN w:val="0"/>
              <w:rPr>
                <w:rFonts w:eastAsiaTheme="minorEastAsia"/>
                <w:bCs/>
                <w:szCs w:val="28"/>
              </w:rPr>
            </w:pPr>
          </w:p>
        </w:tc>
      </w:tr>
      <w:tr w:rsidR="00571150" w14:paraId="67E655A5" w14:textId="77777777">
        <w:trPr>
          <w:trHeight w:val="405"/>
        </w:trPr>
        <w:tc>
          <w:tcPr>
            <w:tcW w:w="1395" w:type="dxa"/>
          </w:tcPr>
          <w:p w14:paraId="078BE0FB"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1C42A460" w14:textId="77777777" w:rsidR="00571150" w:rsidRDefault="00571150">
            <w:pPr>
              <w:autoSpaceDE w:val="0"/>
              <w:autoSpaceDN w:val="0"/>
              <w:rPr>
                <w:szCs w:val="28"/>
                <w:lang w:eastAsia="ko-KR"/>
              </w:rPr>
            </w:pPr>
          </w:p>
        </w:tc>
        <w:tc>
          <w:tcPr>
            <w:tcW w:w="6882" w:type="dxa"/>
          </w:tcPr>
          <w:p w14:paraId="43A8AA47" w14:textId="77777777" w:rsidR="00571150" w:rsidRDefault="00317426">
            <w:pPr>
              <w:autoSpaceDE w:val="0"/>
              <w:autoSpaceDN w:val="0"/>
              <w:rPr>
                <w:rFonts w:eastAsia="Yu Mincho"/>
                <w:bCs/>
                <w:szCs w:val="28"/>
                <w:lang w:eastAsia="ja-JP"/>
              </w:rPr>
            </w:pPr>
            <w:r>
              <w:rPr>
                <w:rFonts w:eastAsia="Yu Mincho"/>
                <w:bCs/>
                <w:szCs w:val="28"/>
                <w:lang w:eastAsia="ja-JP"/>
              </w:rPr>
              <w:t>As we commented in the previous round, it is unclear how the non-standalone/aperiodic SL CSI-RS is used for initial beam-pairing during unicast-link establishment procedure. Even with the agreement achieved in RAN1#113 for initial beam-pairing during unicast-link establishment, it was not clarified how SL CSI-RS is used for the whole procedure. Before agreeing this is applicable to the procedure, we should clarify how it is considered to be applied.</w:t>
            </w:r>
          </w:p>
          <w:p w14:paraId="3899307F" w14:textId="77777777" w:rsidR="00571150" w:rsidRDefault="00571150">
            <w:pPr>
              <w:autoSpaceDE w:val="0"/>
              <w:autoSpaceDN w:val="0"/>
              <w:rPr>
                <w:rFonts w:eastAsia="Yu Mincho"/>
                <w:bCs/>
                <w:szCs w:val="28"/>
                <w:lang w:eastAsia="ja-JP"/>
              </w:rPr>
            </w:pPr>
          </w:p>
        </w:tc>
      </w:tr>
      <w:tr w:rsidR="00571150" w14:paraId="0F620AE2" w14:textId="77777777">
        <w:trPr>
          <w:trHeight w:val="405"/>
        </w:trPr>
        <w:tc>
          <w:tcPr>
            <w:tcW w:w="1395" w:type="dxa"/>
          </w:tcPr>
          <w:p w14:paraId="0A708F29"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B30C0CF" w14:textId="77777777" w:rsidR="00571150" w:rsidRDefault="00317426">
            <w:pPr>
              <w:autoSpaceDE w:val="0"/>
              <w:autoSpaceDN w:val="0"/>
              <w:rPr>
                <w:szCs w:val="28"/>
                <w:lang w:eastAsia="ko-KR"/>
              </w:rPr>
            </w:pPr>
            <w:r>
              <w:rPr>
                <w:szCs w:val="28"/>
                <w:lang w:eastAsia="ko-KR"/>
              </w:rPr>
              <w:t>Yes</w:t>
            </w:r>
          </w:p>
        </w:tc>
        <w:tc>
          <w:tcPr>
            <w:tcW w:w="6882" w:type="dxa"/>
          </w:tcPr>
          <w:p w14:paraId="38617F6B" w14:textId="77777777" w:rsidR="00571150" w:rsidRDefault="00571150">
            <w:pPr>
              <w:autoSpaceDE w:val="0"/>
              <w:autoSpaceDN w:val="0"/>
              <w:rPr>
                <w:rFonts w:eastAsia="Yu Mincho"/>
                <w:bCs/>
                <w:szCs w:val="28"/>
                <w:lang w:eastAsia="ja-JP"/>
              </w:rPr>
            </w:pPr>
          </w:p>
        </w:tc>
      </w:tr>
      <w:tr w:rsidR="00571150" w14:paraId="0AC13EBF" w14:textId="77777777">
        <w:trPr>
          <w:trHeight w:val="405"/>
        </w:trPr>
        <w:tc>
          <w:tcPr>
            <w:tcW w:w="1395" w:type="dxa"/>
          </w:tcPr>
          <w:p w14:paraId="3F483FDE"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51C6F13A" w14:textId="77777777" w:rsidR="00571150" w:rsidRDefault="00317426">
            <w:pPr>
              <w:autoSpaceDE w:val="0"/>
              <w:autoSpaceDN w:val="0"/>
              <w:rPr>
                <w:szCs w:val="28"/>
                <w:lang w:eastAsia="ko-KR"/>
              </w:rPr>
            </w:pPr>
            <w:r>
              <w:rPr>
                <w:rFonts w:eastAsiaTheme="minorEastAsia" w:hint="eastAsia"/>
                <w:szCs w:val="28"/>
              </w:rPr>
              <w:t>Y</w:t>
            </w:r>
            <w:r>
              <w:rPr>
                <w:rFonts w:eastAsiaTheme="minorEastAsia"/>
                <w:szCs w:val="28"/>
              </w:rPr>
              <w:t>es</w:t>
            </w:r>
          </w:p>
        </w:tc>
        <w:tc>
          <w:tcPr>
            <w:tcW w:w="6882" w:type="dxa"/>
          </w:tcPr>
          <w:p w14:paraId="58212625" w14:textId="77777777" w:rsidR="00571150" w:rsidRDefault="00571150">
            <w:pPr>
              <w:autoSpaceDE w:val="0"/>
              <w:autoSpaceDN w:val="0"/>
              <w:rPr>
                <w:rFonts w:eastAsia="Yu Mincho"/>
                <w:bCs/>
                <w:szCs w:val="28"/>
                <w:lang w:eastAsia="ja-JP"/>
              </w:rPr>
            </w:pPr>
          </w:p>
        </w:tc>
      </w:tr>
      <w:tr w:rsidR="00571150" w14:paraId="66D1DC02" w14:textId="77777777">
        <w:trPr>
          <w:trHeight w:val="405"/>
        </w:trPr>
        <w:tc>
          <w:tcPr>
            <w:tcW w:w="1395" w:type="dxa"/>
          </w:tcPr>
          <w:p w14:paraId="3290EF0B"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7D2F41A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18F76B08" w14:textId="77777777" w:rsidR="00571150" w:rsidRDefault="00571150">
            <w:pPr>
              <w:autoSpaceDE w:val="0"/>
              <w:autoSpaceDN w:val="0"/>
              <w:rPr>
                <w:rFonts w:eastAsia="Yu Mincho"/>
                <w:bCs/>
                <w:szCs w:val="28"/>
                <w:lang w:eastAsia="ja-JP"/>
              </w:rPr>
            </w:pPr>
          </w:p>
        </w:tc>
      </w:tr>
      <w:tr w:rsidR="00571150" w14:paraId="56FEF324" w14:textId="77777777">
        <w:trPr>
          <w:trHeight w:val="405"/>
        </w:trPr>
        <w:tc>
          <w:tcPr>
            <w:tcW w:w="1395" w:type="dxa"/>
          </w:tcPr>
          <w:p w14:paraId="1BF22B38"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3470CBCD"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64743BF" w14:textId="77777777" w:rsidR="00571150" w:rsidRDefault="00571150">
            <w:pPr>
              <w:autoSpaceDE w:val="0"/>
              <w:autoSpaceDN w:val="0"/>
              <w:rPr>
                <w:rFonts w:eastAsia="Yu Mincho"/>
                <w:bCs/>
                <w:szCs w:val="28"/>
                <w:lang w:eastAsia="ja-JP"/>
              </w:rPr>
            </w:pPr>
          </w:p>
        </w:tc>
      </w:tr>
      <w:tr w:rsidR="00571150" w14:paraId="512BAE27" w14:textId="77777777">
        <w:trPr>
          <w:trHeight w:val="405"/>
        </w:trPr>
        <w:tc>
          <w:tcPr>
            <w:tcW w:w="1395" w:type="dxa"/>
          </w:tcPr>
          <w:p w14:paraId="0DC2967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7D139D7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48C9B38" w14:textId="77777777" w:rsidR="00571150" w:rsidRDefault="00571150">
            <w:pPr>
              <w:autoSpaceDE w:val="0"/>
              <w:autoSpaceDN w:val="0"/>
              <w:rPr>
                <w:rFonts w:eastAsia="Yu Mincho"/>
                <w:bCs/>
                <w:szCs w:val="28"/>
                <w:lang w:eastAsia="ja-JP"/>
              </w:rPr>
            </w:pPr>
          </w:p>
        </w:tc>
      </w:tr>
      <w:tr w:rsidR="00571150" w14:paraId="77CEF5A1" w14:textId="77777777">
        <w:trPr>
          <w:trHeight w:val="405"/>
        </w:trPr>
        <w:tc>
          <w:tcPr>
            <w:tcW w:w="1395" w:type="dxa"/>
          </w:tcPr>
          <w:p w14:paraId="13C4DCEC"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025BF98B"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D80F8A1" w14:textId="77777777" w:rsidR="00571150" w:rsidRDefault="00571150">
            <w:pPr>
              <w:autoSpaceDE w:val="0"/>
              <w:autoSpaceDN w:val="0"/>
              <w:rPr>
                <w:rFonts w:eastAsia="Yu Mincho"/>
                <w:bCs/>
                <w:szCs w:val="28"/>
                <w:lang w:eastAsia="ja-JP"/>
              </w:rPr>
            </w:pPr>
          </w:p>
        </w:tc>
      </w:tr>
      <w:tr w:rsidR="00571150" w14:paraId="7BB0DCFA" w14:textId="77777777">
        <w:trPr>
          <w:trHeight w:val="405"/>
        </w:trPr>
        <w:tc>
          <w:tcPr>
            <w:tcW w:w="1395" w:type="dxa"/>
          </w:tcPr>
          <w:p w14:paraId="59B21AB9"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20B80127"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4E10F5C1" w14:textId="77777777" w:rsidR="00571150" w:rsidRDefault="00571150">
            <w:pPr>
              <w:autoSpaceDE w:val="0"/>
              <w:autoSpaceDN w:val="0"/>
              <w:rPr>
                <w:rFonts w:eastAsia="Yu Mincho"/>
                <w:bCs/>
                <w:szCs w:val="28"/>
                <w:lang w:eastAsia="ja-JP"/>
              </w:rPr>
            </w:pPr>
          </w:p>
        </w:tc>
      </w:tr>
      <w:tr w:rsidR="003F738C" w14:paraId="10EA3E64" w14:textId="77777777">
        <w:trPr>
          <w:trHeight w:val="405"/>
        </w:trPr>
        <w:tc>
          <w:tcPr>
            <w:tcW w:w="1395" w:type="dxa"/>
          </w:tcPr>
          <w:p w14:paraId="4B1A6A4A" w14:textId="77777777" w:rsidR="003F738C" w:rsidRPr="003F738C" w:rsidRDefault="003F738C">
            <w:pPr>
              <w:autoSpaceDE w:val="0"/>
              <w:autoSpaceDN w:val="0"/>
              <w:rPr>
                <w:szCs w:val="28"/>
                <w:lang w:eastAsia="ko-KR"/>
              </w:rPr>
            </w:pPr>
            <w:r>
              <w:rPr>
                <w:rFonts w:hint="eastAsia"/>
                <w:szCs w:val="28"/>
                <w:lang w:eastAsia="ko-KR"/>
              </w:rPr>
              <w:t>E</w:t>
            </w:r>
            <w:r>
              <w:rPr>
                <w:szCs w:val="28"/>
                <w:lang w:eastAsia="ko-KR"/>
              </w:rPr>
              <w:t>TRI</w:t>
            </w:r>
          </w:p>
        </w:tc>
        <w:tc>
          <w:tcPr>
            <w:tcW w:w="1447" w:type="dxa"/>
          </w:tcPr>
          <w:p w14:paraId="4F6C824E" w14:textId="77777777" w:rsidR="003F738C" w:rsidRPr="003F738C" w:rsidRDefault="003F738C">
            <w:pPr>
              <w:autoSpaceDE w:val="0"/>
              <w:autoSpaceDN w:val="0"/>
              <w:rPr>
                <w:szCs w:val="28"/>
                <w:lang w:eastAsia="ko-KR"/>
              </w:rPr>
            </w:pPr>
            <w:r>
              <w:rPr>
                <w:rFonts w:hint="eastAsia"/>
                <w:szCs w:val="28"/>
                <w:lang w:eastAsia="ko-KR"/>
              </w:rPr>
              <w:t>Y</w:t>
            </w:r>
            <w:r>
              <w:rPr>
                <w:szCs w:val="28"/>
                <w:lang w:eastAsia="ko-KR"/>
              </w:rPr>
              <w:t>es</w:t>
            </w:r>
          </w:p>
        </w:tc>
        <w:tc>
          <w:tcPr>
            <w:tcW w:w="6882" w:type="dxa"/>
          </w:tcPr>
          <w:p w14:paraId="10CFD9FB" w14:textId="77777777" w:rsidR="003F738C" w:rsidRDefault="003F738C">
            <w:pPr>
              <w:autoSpaceDE w:val="0"/>
              <w:autoSpaceDN w:val="0"/>
              <w:rPr>
                <w:rFonts w:eastAsia="Yu Mincho"/>
                <w:bCs/>
                <w:szCs w:val="28"/>
                <w:lang w:eastAsia="ja-JP"/>
              </w:rPr>
            </w:pPr>
          </w:p>
        </w:tc>
      </w:tr>
      <w:tr w:rsidR="00DD5E43" w14:paraId="2504558B" w14:textId="77777777">
        <w:trPr>
          <w:trHeight w:val="405"/>
        </w:trPr>
        <w:tc>
          <w:tcPr>
            <w:tcW w:w="1395" w:type="dxa"/>
          </w:tcPr>
          <w:p w14:paraId="47F2FA77" w14:textId="3128B89B" w:rsidR="00DD5E43" w:rsidRDefault="00DD5E43">
            <w:pPr>
              <w:autoSpaceDE w:val="0"/>
              <w:autoSpaceDN w:val="0"/>
              <w:rPr>
                <w:szCs w:val="28"/>
                <w:lang w:eastAsia="ko-KR"/>
              </w:rPr>
            </w:pPr>
            <w:r>
              <w:rPr>
                <w:szCs w:val="28"/>
                <w:lang w:eastAsia="ko-KR"/>
              </w:rPr>
              <w:t>Catt</w:t>
            </w:r>
          </w:p>
        </w:tc>
        <w:tc>
          <w:tcPr>
            <w:tcW w:w="1447" w:type="dxa"/>
          </w:tcPr>
          <w:p w14:paraId="4F7F899C" w14:textId="43CFCED1" w:rsidR="00DD5E43" w:rsidRDefault="00DD5E43">
            <w:pPr>
              <w:autoSpaceDE w:val="0"/>
              <w:autoSpaceDN w:val="0"/>
              <w:rPr>
                <w:szCs w:val="28"/>
                <w:lang w:eastAsia="ko-KR"/>
              </w:rPr>
            </w:pPr>
            <w:r>
              <w:rPr>
                <w:szCs w:val="28"/>
                <w:lang w:eastAsia="ko-KR"/>
              </w:rPr>
              <w:t xml:space="preserve"> </w:t>
            </w:r>
          </w:p>
        </w:tc>
        <w:tc>
          <w:tcPr>
            <w:tcW w:w="6882" w:type="dxa"/>
          </w:tcPr>
          <w:p w14:paraId="6ACF1277" w14:textId="49E0472E" w:rsidR="00DD5E43" w:rsidRDefault="00DD5E43">
            <w:pPr>
              <w:autoSpaceDE w:val="0"/>
              <w:autoSpaceDN w:val="0"/>
              <w:rPr>
                <w:rFonts w:eastAsia="Yu Mincho"/>
                <w:bCs/>
                <w:szCs w:val="28"/>
                <w:lang w:eastAsia="ja-JP"/>
              </w:rPr>
            </w:pPr>
            <w:r>
              <w:rPr>
                <w:rFonts w:eastAsia="Yu Mincho"/>
                <w:bCs/>
                <w:szCs w:val="28"/>
                <w:lang w:eastAsia="ja-JP"/>
              </w:rPr>
              <w:t>Agree with QC</w:t>
            </w:r>
          </w:p>
        </w:tc>
      </w:tr>
      <w:tr w:rsidR="001459F6" w14:paraId="5DD841FC" w14:textId="77777777">
        <w:trPr>
          <w:trHeight w:val="405"/>
        </w:trPr>
        <w:tc>
          <w:tcPr>
            <w:tcW w:w="1395" w:type="dxa"/>
          </w:tcPr>
          <w:p w14:paraId="4C04FF67" w14:textId="63D15D99" w:rsidR="001459F6" w:rsidRDefault="001459F6">
            <w:pPr>
              <w:autoSpaceDE w:val="0"/>
              <w:autoSpaceDN w:val="0"/>
              <w:rPr>
                <w:szCs w:val="28"/>
                <w:lang w:eastAsia="ko-KR"/>
              </w:rPr>
            </w:pPr>
            <w:r>
              <w:rPr>
                <w:szCs w:val="28"/>
                <w:lang w:eastAsia="ko-KR"/>
              </w:rPr>
              <w:t>Sony</w:t>
            </w:r>
          </w:p>
        </w:tc>
        <w:tc>
          <w:tcPr>
            <w:tcW w:w="1447" w:type="dxa"/>
          </w:tcPr>
          <w:p w14:paraId="76C6FD30" w14:textId="7BE7646B" w:rsidR="001459F6" w:rsidRDefault="001459F6">
            <w:pPr>
              <w:autoSpaceDE w:val="0"/>
              <w:autoSpaceDN w:val="0"/>
              <w:rPr>
                <w:szCs w:val="28"/>
                <w:lang w:eastAsia="ko-KR"/>
              </w:rPr>
            </w:pPr>
            <w:r>
              <w:rPr>
                <w:szCs w:val="28"/>
                <w:lang w:eastAsia="ko-KR"/>
              </w:rPr>
              <w:t>Yes</w:t>
            </w:r>
          </w:p>
        </w:tc>
        <w:tc>
          <w:tcPr>
            <w:tcW w:w="6882" w:type="dxa"/>
          </w:tcPr>
          <w:p w14:paraId="4AEC146C" w14:textId="77777777" w:rsidR="001459F6" w:rsidRDefault="001459F6">
            <w:pPr>
              <w:autoSpaceDE w:val="0"/>
              <w:autoSpaceDN w:val="0"/>
              <w:rPr>
                <w:rFonts w:eastAsia="Yu Mincho"/>
                <w:bCs/>
                <w:szCs w:val="28"/>
                <w:lang w:eastAsia="ja-JP"/>
              </w:rPr>
            </w:pPr>
          </w:p>
        </w:tc>
      </w:tr>
    </w:tbl>
    <w:p w14:paraId="05682B65" w14:textId="77777777" w:rsidR="00571150" w:rsidRDefault="00571150"/>
    <w:p w14:paraId="0855637D" w14:textId="26A71985" w:rsidR="00571150" w:rsidRDefault="00FB3845">
      <w:r w:rsidRPr="00FB3845">
        <w:rPr>
          <w:highlight w:val="cyan"/>
        </w:rPr>
        <w:t>Companies’ views are still not converging. Let us discuss this topic in the next RAN1 meeting.</w:t>
      </w:r>
      <w:r>
        <w:t xml:space="preserve"> </w:t>
      </w:r>
    </w:p>
    <w:p w14:paraId="2BB2F9FF" w14:textId="77777777" w:rsidR="00FB3845" w:rsidRDefault="00FB3845"/>
    <w:p w14:paraId="4ED662D0" w14:textId="77777777" w:rsidR="00571150" w:rsidRDefault="00317426">
      <w:pPr>
        <w:pStyle w:val="Heading2"/>
      </w:pPr>
      <w:r>
        <w:rPr>
          <w:color w:val="000000" w:themeColor="text1"/>
        </w:rPr>
        <w:t xml:space="preserve">Topic #2: </w:t>
      </w:r>
      <w:r>
        <w:t>Beam maintenance</w:t>
      </w:r>
    </w:p>
    <w:p w14:paraId="1199AC71" w14:textId="77777777" w:rsidR="00571150" w:rsidRDefault="00317426">
      <w:pPr>
        <w:pStyle w:val="Heading3"/>
      </w:pPr>
      <w:r>
        <w:t>Background</w:t>
      </w:r>
    </w:p>
    <w:p w14:paraId="4F792D96" w14:textId="77777777" w:rsidR="00571150" w:rsidRDefault="00317426">
      <w:pPr>
        <w:pStyle w:val="Heading4"/>
      </w:pPr>
      <w:r>
        <w:t>Principles</w:t>
      </w:r>
    </w:p>
    <w:tbl>
      <w:tblPr>
        <w:tblStyle w:val="TableGrid"/>
        <w:tblW w:w="9629" w:type="dxa"/>
        <w:tblLayout w:type="fixed"/>
        <w:tblLook w:val="04A0" w:firstRow="1" w:lastRow="0" w:firstColumn="1" w:lastColumn="0" w:noHBand="0" w:noVBand="1"/>
      </w:tblPr>
      <w:tblGrid>
        <w:gridCol w:w="9629"/>
      </w:tblGrid>
      <w:tr w:rsidR="00571150" w14:paraId="5A299B2D" w14:textId="77777777">
        <w:tc>
          <w:tcPr>
            <w:tcW w:w="9629" w:type="dxa"/>
          </w:tcPr>
          <w:p w14:paraId="76D6B8B8" w14:textId="77777777" w:rsidR="00571150" w:rsidRDefault="00317426">
            <w:pPr>
              <w:rPr>
                <w:b/>
                <w:iCs/>
              </w:rPr>
            </w:pPr>
            <w:r>
              <w:rPr>
                <w:b/>
                <w:iCs/>
                <w:highlight w:val="green"/>
              </w:rPr>
              <w:t>RAN1 #112 Agreement</w:t>
            </w:r>
          </w:p>
          <w:p w14:paraId="267953E5" w14:textId="77777777" w:rsidR="00571150" w:rsidRDefault="00317426">
            <w:pPr>
              <w:rPr>
                <w:iCs/>
                <w:szCs w:val="20"/>
              </w:rPr>
            </w:pPr>
            <w:r>
              <w:rPr>
                <w:iCs/>
                <w:szCs w:val="20"/>
              </w:rPr>
              <w:t>For sidelink beam management, RAN1 is to study</w:t>
            </w:r>
          </w:p>
          <w:p w14:paraId="17944525" w14:textId="77777777" w:rsidR="00571150" w:rsidRDefault="00317426">
            <w:pPr>
              <w:pStyle w:val="ListParagraph"/>
              <w:numPr>
                <w:ilvl w:val="0"/>
                <w:numId w:val="19"/>
              </w:numPr>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2E2D64D3"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1E81B7F7"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717B32E1" w14:textId="77777777" w:rsidR="00571150" w:rsidRDefault="00571150">
            <w:pPr>
              <w:pStyle w:val="ListParagraph"/>
              <w:rPr>
                <w:rFonts w:ascii="Times New Roman" w:hAnsi="Times New Roman"/>
                <w:iCs/>
                <w:sz w:val="24"/>
                <w:szCs w:val="21"/>
              </w:rPr>
            </w:pPr>
          </w:p>
          <w:p w14:paraId="1E5BCBC4" w14:textId="77777777" w:rsidR="00571150" w:rsidRDefault="00317426">
            <w:pPr>
              <w:rPr>
                <w:b/>
                <w:iCs/>
              </w:rPr>
            </w:pPr>
            <w:r>
              <w:rPr>
                <w:b/>
                <w:iCs/>
                <w:highlight w:val="green"/>
              </w:rPr>
              <w:lastRenderedPageBreak/>
              <w:t>RAN1 #112b-e Agreement</w:t>
            </w:r>
          </w:p>
          <w:p w14:paraId="42A4D294" w14:textId="77777777" w:rsidR="00571150" w:rsidRDefault="00317426">
            <w:r>
              <w:rPr>
                <w:iCs/>
              </w:rPr>
              <w:t>For UE1 and UE2 in a unicast link, RAN1 to study the selection of both UE1’s transmit beam and UE2’s corresponding receive beam. </w:t>
            </w:r>
          </w:p>
          <w:p w14:paraId="482F5055" w14:textId="77777777" w:rsidR="00571150" w:rsidRDefault="00317426">
            <w:pPr>
              <w:numPr>
                <w:ilvl w:val="0"/>
                <w:numId w:val="49"/>
              </w:numPr>
              <w:ind w:left="800"/>
            </w:pPr>
            <w:r>
              <w:rPr>
                <w:iCs/>
              </w:rPr>
              <w:t>Note: this applies for both PSCCH/PSSCH transmission/reception and PSFCH transmission/reception. </w:t>
            </w:r>
          </w:p>
        </w:tc>
      </w:tr>
    </w:tbl>
    <w:p w14:paraId="0933066F" w14:textId="77777777" w:rsidR="00571150" w:rsidRDefault="00571150"/>
    <w:p w14:paraId="058A982F" w14:textId="77777777" w:rsidR="00571150" w:rsidRDefault="00317426">
      <w:r>
        <w:t xml:space="preserve">In NR Uu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beam switching. If the current serving beam pair experiences bad situation, then gNB and UE could switch the serving beam pair. </w:t>
      </w:r>
    </w:p>
    <w:p w14:paraId="30FCFDF8" w14:textId="77777777" w:rsidR="00571150" w:rsidRDefault="00317426">
      <w:r>
        <w:t xml:space="preserve"> </w:t>
      </w:r>
    </w:p>
    <w:p w14:paraId="74A7E417" w14:textId="77777777" w:rsidR="00571150" w:rsidRDefault="00317426">
      <w:r>
        <w:t xml:space="preserve">It is mentioned by DCM that sidelink beam maintenance procedure is performed after PC5-RRC connection establishment procedure and sidelink beam maintenance is designed, regardless whether initial beam pairing is performed. </w:t>
      </w:r>
    </w:p>
    <w:p w14:paraId="67E62DC1" w14:textId="77777777" w:rsidR="00571150" w:rsidRDefault="00571150"/>
    <w:p w14:paraId="0476386F" w14:textId="77777777" w:rsidR="00571150" w:rsidRDefault="00317426">
      <w:r>
        <w:t xml:space="preserve">In Uu downlink, P2 procedure is to train transmit beam and P3 procedure is to train receive beam. ZTE, Samsung, Nokia, Intel mentions that Uu downlink transmit/receive beam training procedure can be starting point for sidelink transmit/receive beam training. Additionally, Nokia mentions several different beam pairing approaches, including exhaustive beam search, P2+P3 and P3+P3. </w:t>
      </w:r>
    </w:p>
    <w:p w14:paraId="465F9C57" w14:textId="77777777" w:rsidR="00571150" w:rsidRDefault="00571150"/>
    <w:p w14:paraId="5CFDA147" w14:textId="77777777" w:rsidR="00571150" w:rsidRDefault="00317426">
      <w:r>
        <w:t xml:space="preserve">Using beam correspondence in beam maintenance procedure is mentioned by Nokia, xiaomi, JHU and Intel. </w:t>
      </w:r>
    </w:p>
    <w:p w14:paraId="0920FB4F" w14:textId="77777777" w:rsidR="00571150" w:rsidRDefault="00571150"/>
    <w:p w14:paraId="5155C95C" w14:textId="77777777" w:rsidR="00571150" w:rsidRDefault="00317426">
      <w:pPr>
        <w:rPr>
          <w:iCs/>
        </w:rPr>
      </w:pPr>
      <w:r>
        <w:rPr>
          <w:iCs/>
        </w:rPr>
        <w:t>The following table provides a summary of company proposals on the principle of sidelink beam maintenance:</w:t>
      </w:r>
    </w:p>
    <w:p w14:paraId="631AA915"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0A74F24" w14:textId="77777777">
        <w:trPr>
          <w:trHeight w:val="276"/>
        </w:trPr>
        <w:tc>
          <w:tcPr>
            <w:tcW w:w="1625" w:type="dxa"/>
          </w:tcPr>
          <w:p w14:paraId="10D58298" w14:textId="77777777" w:rsidR="00571150" w:rsidRDefault="00317426">
            <w:pPr>
              <w:autoSpaceDE w:val="0"/>
              <w:autoSpaceDN w:val="0"/>
              <w:rPr>
                <w:b/>
                <w:bCs/>
              </w:rPr>
            </w:pPr>
            <w:r>
              <w:rPr>
                <w:b/>
                <w:bCs/>
              </w:rPr>
              <w:t>Company</w:t>
            </w:r>
          </w:p>
        </w:tc>
        <w:tc>
          <w:tcPr>
            <w:tcW w:w="8013" w:type="dxa"/>
          </w:tcPr>
          <w:p w14:paraId="69FFAD46" w14:textId="77777777" w:rsidR="00571150" w:rsidRDefault="00317426">
            <w:pPr>
              <w:autoSpaceDE w:val="0"/>
              <w:autoSpaceDN w:val="0"/>
              <w:rPr>
                <w:b/>
                <w:bCs/>
              </w:rPr>
            </w:pPr>
            <w:r>
              <w:rPr>
                <w:b/>
                <w:bCs/>
              </w:rPr>
              <w:t>Company proposal related to this issue</w:t>
            </w:r>
          </w:p>
        </w:tc>
      </w:tr>
      <w:tr w:rsidR="00571150" w14:paraId="782260D5" w14:textId="77777777">
        <w:trPr>
          <w:trHeight w:val="276"/>
        </w:trPr>
        <w:tc>
          <w:tcPr>
            <w:tcW w:w="1625" w:type="dxa"/>
          </w:tcPr>
          <w:p w14:paraId="7D93E374" w14:textId="77777777" w:rsidR="00571150" w:rsidRDefault="00317426">
            <w:pPr>
              <w:autoSpaceDE w:val="0"/>
              <w:autoSpaceDN w:val="0"/>
            </w:pPr>
            <w:r>
              <w:t>Nokia</w:t>
            </w:r>
          </w:p>
        </w:tc>
        <w:tc>
          <w:tcPr>
            <w:tcW w:w="8013" w:type="dxa"/>
          </w:tcPr>
          <w:p w14:paraId="2D89CF01" w14:textId="77777777" w:rsidR="00571150" w:rsidRDefault="00317426">
            <w:pPr>
              <w:pStyle w:val="ListParagraph"/>
              <w:ind w:left="0"/>
              <w:rPr>
                <w:rFonts w:ascii="Times New Roman" w:hAnsi="Times New Roman"/>
                <w:sz w:val="24"/>
                <w:szCs w:val="24"/>
              </w:rPr>
            </w:pPr>
            <w:bookmarkStart w:id="147" w:name="Obs88480"/>
            <w:bookmarkStart w:id="148" w:name="Obs29929"/>
            <w:bookmarkStart w:id="149" w:name="Obs62459"/>
            <w:bookmarkStart w:id="150" w:name="Obs62485"/>
            <w:bookmarkStart w:id="151" w:name="Obs3507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1AD72891" w14:textId="77777777" w:rsidR="00571150" w:rsidRDefault="00317426">
            <w:pPr>
              <w:pStyle w:val="ListParagraph"/>
              <w:ind w:left="0"/>
              <w:rPr>
                <w:rFonts w:ascii="Times New Roman" w:hAnsi="Times New Roman"/>
                <w:sz w:val="24"/>
                <w:szCs w:val="24"/>
              </w:rPr>
            </w:pPr>
            <w:bookmarkStart w:id="152" w:name="Proposal58865"/>
            <w:bookmarkStart w:id="153" w:name="Proposal35662"/>
            <w:bookmarkStart w:id="154" w:name="Proposal38859"/>
            <w:bookmarkStart w:id="155" w:name="Proposal51821"/>
            <w:bookmarkStart w:id="156" w:name="Proposal80325"/>
            <w:bookmarkEnd w:id="147"/>
            <w:bookmarkEnd w:id="148"/>
            <w:bookmarkEnd w:id="149"/>
            <w:bookmarkEnd w:id="150"/>
            <w:bookmarkEnd w:id="15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Study mechanisms to reduce the beam search space for SL beam refinement, especially for long-range SL using the narrowest attainable beams at each UE.</w:t>
            </w:r>
            <w:bookmarkEnd w:id="152"/>
          </w:p>
          <w:p w14:paraId="4B3BF5ED" w14:textId="77777777" w:rsidR="00571150" w:rsidRDefault="00317426">
            <w:pPr>
              <w:pStyle w:val="ListParagraph"/>
              <w:ind w:left="0"/>
              <w:rPr>
                <w:rFonts w:ascii="Times New Roman" w:hAnsi="Times New Roman"/>
                <w:sz w:val="24"/>
                <w:szCs w:val="24"/>
              </w:rPr>
            </w:pPr>
            <w:bookmarkStart w:id="157" w:name="Obs62487"/>
            <w:bookmarkStart w:id="158" w:name="Obs29931"/>
            <w:bookmarkStart w:id="159" w:name="Obs62461"/>
            <w:bookmarkStart w:id="160" w:name="Obs88482"/>
            <w:bookmarkEnd w:id="153"/>
            <w:bookmarkEnd w:id="154"/>
            <w:bookmarkEnd w:id="155"/>
            <w:bookmarkEnd w:id="1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TX/RX beam correspondence may be exploited to circumvent the AGC issue caused by intra-slot TX beam sweeping and significantly reduce the time needed for SL beam refinement.</w:t>
            </w:r>
          </w:p>
          <w:p w14:paraId="5656683A" w14:textId="77777777" w:rsidR="00571150" w:rsidRDefault="00317426">
            <w:pPr>
              <w:pStyle w:val="ListParagraph"/>
              <w:ind w:left="0"/>
              <w:rPr>
                <w:rFonts w:ascii="Times New Roman" w:hAnsi="Times New Roman"/>
                <w:sz w:val="24"/>
                <w:szCs w:val="24"/>
              </w:rPr>
            </w:pPr>
            <w:bookmarkStart w:id="161" w:name="Proposal80327"/>
            <w:bookmarkStart w:id="162" w:name="Proposal35664"/>
            <w:bookmarkStart w:id="163" w:name="Proposal51823"/>
            <w:bookmarkStart w:id="164" w:name="Proposal38861"/>
            <w:bookmarkEnd w:id="157"/>
            <w:bookmarkEnd w:id="158"/>
            <w:bookmarkEnd w:id="159"/>
            <w:bookmarkEnd w:id="160"/>
            <w:r>
              <w:rPr>
                <w:rFonts w:ascii="Times New Roman" w:hAnsi="Times New Roman"/>
                <w:sz w:val="24"/>
                <w:szCs w:val="24"/>
              </w:rPr>
              <w:lastRenderedPageBreak/>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Study how TX/RX beam correspondence may be exploited for SL beam refinement, e.g., by performing P-3 in both link directions.</w:t>
            </w:r>
          </w:p>
          <w:p w14:paraId="4BE95ED3" w14:textId="77777777" w:rsidR="00571150" w:rsidRDefault="00317426">
            <w:pPr>
              <w:pStyle w:val="ListParagraph"/>
              <w:ind w:left="0"/>
              <w:rPr>
                <w:rFonts w:ascii="Times New Roman" w:hAnsi="Times New Roman"/>
                <w:sz w:val="24"/>
                <w:szCs w:val="24"/>
              </w:rPr>
            </w:pPr>
            <w:bookmarkStart w:id="165" w:name="Obs29932"/>
            <w:bookmarkStart w:id="166" w:name="Obs62488"/>
            <w:bookmarkStart w:id="167" w:name="Obs62462"/>
            <w:bookmarkStart w:id="168" w:name="Obs88483"/>
            <w:bookmarkEnd w:id="161"/>
            <w:bookmarkEnd w:id="162"/>
            <w:bookmarkEnd w:id="163"/>
            <w:bookmarkEnd w:id="16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Different SL beam refinement approaches may be preferred in different settings.</w:t>
            </w:r>
          </w:p>
          <w:p w14:paraId="52E791C1"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Study how the specification may support different SL beam refinement approaches, depending on different conditions (e.g., range, channel reciprocity) and requirements (e.g., latency), including:</w:t>
            </w:r>
          </w:p>
          <w:p w14:paraId="18CF6F6F"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Exhaustive beam search</w:t>
            </w:r>
          </w:p>
          <w:p w14:paraId="68F2B263"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P-2, P-3</w:t>
            </w:r>
          </w:p>
          <w:p w14:paraId="41B28197"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P-3, P-3</w:t>
            </w:r>
            <w:bookmarkEnd w:id="165"/>
            <w:bookmarkEnd w:id="166"/>
            <w:bookmarkEnd w:id="167"/>
            <w:bookmarkEnd w:id="168"/>
          </w:p>
        </w:tc>
      </w:tr>
      <w:tr w:rsidR="00571150" w14:paraId="2D8D2830" w14:textId="77777777">
        <w:trPr>
          <w:trHeight w:val="276"/>
        </w:trPr>
        <w:tc>
          <w:tcPr>
            <w:tcW w:w="1625" w:type="dxa"/>
          </w:tcPr>
          <w:p w14:paraId="59E9C98F" w14:textId="77777777" w:rsidR="00571150" w:rsidRDefault="00317426">
            <w:pPr>
              <w:autoSpaceDE w:val="0"/>
              <w:autoSpaceDN w:val="0"/>
            </w:pPr>
            <w:r>
              <w:lastRenderedPageBreak/>
              <w:t>Xiaomi</w:t>
            </w:r>
          </w:p>
        </w:tc>
        <w:tc>
          <w:tcPr>
            <w:tcW w:w="8013" w:type="dxa"/>
          </w:tcPr>
          <w:p w14:paraId="78E6484A" w14:textId="77777777" w:rsidR="00571150" w:rsidRDefault="00317426">
            <w:pPr>
              <w:rPr>
                <w:rFonts w:eastAsia="SimSun"/>
                <w:color w:val="000000"/>
              </w:rPr>
            </w:pPr>
            <w:r>
              <w:rPr>
                <w:rFonts w:eastAsia="SimSun"/>
                <w:color w:val="000000"/>
              </w:rPr>
              <w:t>Proposal 6: Both gNB based and UE autonomous based TX beam determination shall be investigated.</w:t>
            </w:r>
          </w:p>
          <w:p w14:paraId="35703AD1" w14:textId="77777777" w:rsidR="00571150" w:rsidRDefault="00317426">
            <w:pPr>
              <w:rPr>
                <w:rFonts w:eastAsia="SimSun"/>
                <w:color w:val="000000"/>
              </w:rPr>
            </w:pPr>
            <w:r>
              <w:rPr>
                <w:rFonts w:eastAsia="SimSun"/>
                <w:color w:val="000000"/>
              </w:rPr>
              <w:t>Proposal 7: Beam correspondence is assumed for SL beam management in FR2.</w:t>
            </w:r>
          </w:p>
        </w:tc>
      </w:tr>
      <w:tr w:rsidR="00571150" w14:paraId="74E25607" w14:textId="77777777">
        <w:trPr>
          <w:trHeight w:val="276"/>
        </w:trPr>
        <w:tc>
          <w:tcPr>
            <w:tcW w:w="1625" w:type="dxa"/>
          </w:tcPr>
          <w:p w14:paraId="1B4B7F20" w14:textId="77777777" w:rsidR="00571150" w:rsidRDefault="00317426">
            <w:pPr>
              <w:autoSpaceDE w:val="0"/>
              <w:autoSpaceDN w:val="0"/>
            </w:pPr>
            <w:r>
              <w:t>ZTE</w:t>
            </w:r>
          </w:p>
        </w:tc>
        <w:tc>
          <w:tcPr>
            <w:tcW w:w="8013" w:type="dxa"/>
          </w:tcPr>
          <w:p w14:paraId="3A589F41" w14:textId="77777777" w:rsidR="00571150" w:rsidRDefault="00317426">
            <w:pPr>
              <w:pStyle w:val="ZTE-Proposal-20210505"/>
              <w:numPr>
                <w:ilvl w:val="0"/>
                <w:numId w:val="0"/>
              </w:numPr>
              <w:spacing w:beforeLines="0" w:afterLines="0"/>
              <w:rPr>
                <w:rFonts w:cs="Times New Roman"/>
                <w:b w:val="0"/>
                <w:bCs w:val="0"/>
                <w:i w:val="0"/>
                <w:iCs w:val="0"/>
                <w:sz w:val="24"/>
                <w:szCs w:val="24"/>
              </w:rPr>
            </w:pPr>
            <w:bookmarkStart w:id="169" w:name="_Toc135070426"/>
            <w:bookmarkStart w:id="170" w:name="_Toc131790701"/>
            <w:r>
              <w:rPr>
                <w:rFonts w:eastAsia="SimSun" w:cs="Times New Roman"/>
                <w:b w:val="0"/>
                <w:bCs w:val="0"/>
                <w:i w:val="0"/>
                <w:iCs w:val="0"/>
                <w:sz w:val="24"/>
                <w:szCs w:val="24"/>
                <w:lang w:val="en-US"/>
              </w:rPr>
              <w:t>Proposal 14: NR DL Tx/Rx beam training procedure can be the starting point for sidelink Tx/Rx beam training procedure.</w:t>
            </w:r>
            <w:bookmarkEnd w:id="169"/>
            <w:bookmarkEnd w:id="170"/>
          </w:p>
        </w:tc>
      </w:tr>
      <w:tr w:rsidR="00571150" w14:paraId="304C03C6" w14:textId="77777777">
        <w:trPr>
          <w:trHeight w:val="276"/>
        </w:trPr>
        <w:tc>
          <w:tcPr>
            <w:tcW w:w="1625" w:type="dxa"/>
          </w:tcPr>
          <w:p w14:paraId="2A0B4D72" w14:textId="77777777" w:rsidR="00571150" w:rsidRDefault="00317426">
            <w:pPr>
              <w:autoSpaceDE w:val="0"/>
              <w:autoSpaceDN w:val="0"/>
            </w:pPr>
            <w:r>
              <w:t>Samsung</w:t>
            </w:r>
          </w:p>
        </w:tc>
        <w:tc>
          <w:tcPr>
            <w:tcW w:w="8013" w:type="dxa"/>
          </w:tcPr>
          <w:p w14:paraId="0EA6CE7B" w14:textId="77777777" w:rsidR="00571150" w:rsidRDefault="00317426">
            <w:pPr>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571150" w14:paraId="1434CD5E" w14:textId="77777777">
        <w:trPr>
          <w:trHeight w:val="276"/>
        </w:trPr>
        <w:tc>
          <w:tcPr>
            <w:tcW w:w="1625" w:type="dxa"/>
          </w:tcPr>
          <w:p w14:paraId="6F399A85" w14:textId="77777777" w:rsidR="00571150" w:rsidRDefault="00317426">
            <w:pPr>
              <w:autoSpaceDE w:val="0"/>
              <w:autoSpaceDN w:val="0"/>
            </w:pPr>
            <w:r>
              <w:t>DCM</w:t>
            </w:r>
          </w:p>
        </w:tc>
        <w:tc>
          <w:tcPr>
            <w:tcW w:w="8013" w:type="dxa"/>
          </w:tcPr>
          <w:p w14:paraId="0FE9C71F" w14:textId="77777777" w:rsidR="00571150" w:rsidRDefault="00317426">
            <w:r>
              <w:t>Proposal 2: SL beam maintenance procedure is performed after PC5-RRC connection establishment procedure.</w:t>
            </w:r>
            <w:r>
              <w:tab/>
            </w:r>
          </w:p>
          <w:p w14:paraId="1688ABD5" w14:textId="77777777" w:rsidR="00571150" w:rsidRDefault="00317426">
            <w:r>
              <w:t>Proposal 3: SL beam maintenance (management) procedure is designed regardless of whether/when initial beam pairing is performed.</w:t>
            </w:r>
          </w:p>
        </w:tc>
      </w:tr>
      <w:tr w:rsidR="00571150" w14:paraId="64B490DF" w14:textId="77777777">
        <w:trPr>
          <w:trHeight w:val="276"/>
        </w:trPr>
        <w:tc>
          <w:tcPr>
            <w:tcW w:w="1625" w:type="dxa"/>
          </w:tcPr>
          <w:p w14:paraId="48B75176" w14:textId="77777777" w:rsidR="00571150" w:rsidRDefault="00317426">
            <w:pPr>
              <w:autoSpaceDE w:val="0"/>
              <w:autoSpaceDN w:val="0"/>
            </w:pPr>
            <w:r>
              <w:t>JHU</w:t>
            </w:r>
          </w:p>
        </w:tc>
        <w:tc>
          <w:tcPr>
            <w:tcW w:w="8013" w:type="dxa"/>
          </w:tcPr>
          <w:p w14:paraId="3BBCEC31"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4: Beam correspondence benefits beam maintenance operations by reducing resource requirements.</w:t>
            </w:r>
          </w:p>
          <w:p w14:paraId="59BDE2D9" w14:textId="77777777" w:rsidR="00571150" w:rsidRDefault="00317426">
            <w:r>
              <w:rPr>
                <w:color w:val="000000"/>
                <w:lang w:eastAsia="en-GB"/>
              </w:rPr>
              <w:t>Proposal 12: RAN1 should include considerations on beam correspondence in the beam maintenance study.</w:t>
            </w:r>
          </w:p>
        </w:tc>
      </w:tr>
      <w:tr w:rsidR="00571150" w14:paraId="414F2976" w14:textId="77777777">
        <w:trPr>
          <w:trHeight w:val="276"/>
        </w:trPr>
        <w:tc>
          <w:tcPr>
            <w:tcW w:w="1625" w:type="dxa"/>
          </w:tcPr>
          <w:p w14:paraId="7E26A661" w14:textId="77777777" w:rsidR="00571150" w:rsidRDefault="00317426">
            <w:pPr>
              <w:autoSpaceDE w:val="0"/>
              <w:autoSpaceDN w:val="0"/>
            </w:pPr>
            <w:r>
              <w:t>Intel</w:t>
            </w:r>
          </w:p>
        </w:tc>
        <w:tc>
          <w:tcPr>
            <w:tcW w:w="8013" w:type="dxa"/>
          </w:tcPr>
          <w:p w14:paraId="2BC9E29B" w14:textId="77777777" w:rsidR="00571150" w:rsidRDefault="00317426">
            <w:pPr>
              <w:pStyle w:val="3GPPText"/>
              <w:spacing w:before="0" w:after="0"/>
              <w:rPr>
                <w:szCs w:val="24"/>
                <w:lang w:val="en-GB"/>
              </w:rPr>
            </w:pPr>
            <w:r>
              <w:rPr>
                <w:szCs w:val="24"/>
                <w:lang w:val="en-GB"/>
              </w:rPr>
              <w:t>Proposal 3: Prioritize UEs with beam correspondence for the study of SL FR2 BM.</w:t>
            </w:r>
          </w:p>
          <w:p w14:paraId="7B072873" w14:textId="77777777" w:rsidR="00571150" w:rsidRDefault="00317426">
            <w:pPr>
              <w:pStyle w:val="3GPPText"/>
              <w:spacing w:before="0" w:after="0"/>
              <w:rPr>
                <w:szCs w:val="24"/>
              </w:rPr>
            </w:pPr>
            <w:r>
              <w:rPr>
                <w:szCs w:val="24"/>
                <w:lang w:val="en-GB"/>
              </w:rPr>
              <w:t>Proposal 4: Define the following procedures for the study for SL BM:</w:t>
            </w:r>
          </w:p>
          <w:p w14:paraId="5CA7C34E" w14:textId="77777777" w:rsidR="00571150" w:rsidRDefault="00317426">
            <w:pPr>
              <w:pStyle w:val="3GPPText"/>
              <w:numPr>
                <w:ilvl w:val="1"/>
                <w:numId w:val="78"/>
              </w:numPr>
              <w:spacing w:before="0" w:after="0"/>
              <w:rPr>
                <w:szCs w:val="24"/>
                <w:lang w:val="en-GB"/>
              </w:rPr>
            </w:pPr>
            <w:r>
              <w:rPr>
                <w:szCs w:val="24"/>
                <w:lang w:val="en-GB"/>
              </w:rPr>
              <w:t>P1: Both a Tx UE and a Rx UE perform beam sweeping,</w:t>
            </w:r>
          </w:p>
          <w:p w14:paraId="2AFC672C" w14:textId="77777777" w:rsidR="00571150" w:rsidRDefault="00317426">
            <w:pPr>
              <w:pStyle w:val="3GPPText"/>
              <w:numPr>
                <w:ilvl w:val="1"/>
                <w:numId w:val="78"/>
              </w:numPr>
              <w:spacing w:before="0" w:after="0"/>
              <w:rPr>
                <w:szCs w:val="24"/>
                <w:lang w:val="en-GB"/>
              </w:rPr>
            </w:pPr>
            <w:r>
              <w:rPr>
                <w:szCs w:val="24"/>
                <w:lang w:val="en-GB"/>
              </w:rPr>
              <w:t>P2: A Tx UE performs beam sweeping,</w:t>
            </w:r>
          </w:p>
          <w:p w14:paraId="300EC2AD" w14:textId="77777777" w:rsidR="00571150" w:rsidRDefault="00317426">
            <w:pPr>
              <w:pStyle w:val="3GPPText"/>
              <w:numPr>
                <w:ilvl w:val="1"/>
                <w:numId w:val="78"/>
              </w:numPr>
              <w:spacing w:before="0" w:after="0"/>
              <w:rPr>
                <w:szCs w:val="24"/>
                <w:lang w:val="en-GB"/>
              </w:rPr>
            </w:pPr>
            <w:r>
              <w:rPr>
                <w:lang w:val="en-GB"/>
              </w:rPr>
              <w:t>P3: A Rx UE performs beam sweeping.</w:t>
            </w:r>
          </w:p>
        </w:tc>
      </w:tr>
    </w:tbl>
    <w:p w14:paraId="14F659B4" w14:textId="77777777" w:rsidR="00571150" w:rsidRDefault="00571150"/>
    <w:p w14:paraId="49DC0CF5" w14:textId="77777777" w:rsidR="00571150" w:rsidRDefault="00317426">
      <w:pPr>
        <w:pStyle w:val="Heading4"/>
      </w:pPr>
      <w:r>
        <w:t xml:space="preserve">Reference signal </w:t>
      </w:r>
    </w:p>
    <w:tbl>
      <w:tblPr>
        <w:tblStyle w:val="TableGrid"/>
        <w:tblW w:w="9629" w:type="dxa"/>
        <w:tblLayout w:type="fixed"/>
        <w:tblLook w:val="04A0" w:firstRow="1" w:lastRow="0" w:firstColumn="1" w:lastColumn="0" w:noHBand="0" w:noVBand="1"/>
      </w:tblPr>
      <w:tblGrid>
        <w:gridCol w:w="9629"/>
      </w:tblGrid>
      <w:tr w:rsidR="00571150" w14:paraId="784772AE" w14:textId="77777777">
        <w:tc>
          <w:tcPr>
            <w:tcW w:w="9629" w:type="dxa"/>
          </w:tcPr>
          <w:p w14:paraId="19E9E02F" w14:textId="77777777" w:rsidR="00571150" w:rsidRDefault="00317426">
            <w:pPr>
              <w:rPr>
                <w:b/>
                <w:iCs/>
                <w:szCs w:val="20"/>
              </w:rPr>
            </w:pPr>
            <w:r>
              <w:rPr>
                <w:b/>
                <w:iCs/>
                <w:szCs w:val="20"/>
                <w:highlight w:val="green"/>
              </w:rPr>
              <w:t>RAN1 #112b-e Agreement</w:t>
            </w:r>
          </w:p>
          <w:p w14:paraId="3C4A21FF" w14:textId="77777777" w:rsidR="00571150" w:rsidRDefault="00317426">
            <w:pPr>
              <w:rPr>
                <w:szCs w:val="20"/>
              </w:rPr>
            </w:pPr>
            <w:r>
              <w:rPr>
                <w:iCs/>
                <w:szCs w:val="20"/>
              </w:rPr>
              <w:t>Consider using sidelink CSI-RS as a starting point for beam maintenance.</w:t>
            </w:r>
          </w:p>
          <w:p w14:paraId="030712F3" w14:textId="77777777" w:rsidR="00571150" w:rsidRDefault="00317426">
            <w:pPr>
              <w:numPr>
                <w:ilvl w:val="0"/>
                <w:numId w:val="49"/>
              </w:numPr>
              <w:rPr>
                <w:iCs/>
                <w:szCs w:val="20"/>
              </w:rPr>
            </w:pPr>
            <w:r>
              <w:rPr>
                <w:iCs/>
                <w:szCs w:val="20"/>
              </w:rPr>
              <w:t>FFS: whether/how to enhance existing aperiodic and non-standalone SL CSI-RS</w:t>
            </w:r>
          </w:p>
          <w:p w14:paraId="416EA98D" w14:textId="77777777" w:rsidR="00571150" w:rsidRDefault="00317426">
            <w:pPr>
              <w:numPr>
                <w:ilvl w:val="0"/>
                <w:numId w:val="49"/>
              </w:numPr>
              <w:rPr>
                <w:iCs/>
                <w:szCs w:val="20"/>
              </w:rPr>
            </w:pPr>
            <w:r>
              <w:rPr>
                <w:iCs/>
                <w:szCs w:val="20"/>
              </w:rPr>
              <w:lastRenderedPageBreak/>
              <w:t>FFS: periodic and/or semi-persistent SL CSI-RS transmissions </w:t>
            </w:r>
          </w:p>
          <w:p w14:paraId="4D6B65AF" w14:textId="77777777" w:rsidR="00571150" w:rsidRDefault="00317426">
            <w:pPr>
              <w:numPr>
                <w:ilvl w:val="0"/>
                <w:numId w:val="49"/>
              </w:numPr>
              <w:rPr>
                <w:iCs/>
                <w:szCs w:val="20"/>
              </w:rPr>
            </w:pPr>
            <w:r>
              <w:rPr>
                <w:iCs/>
                <w:szCs w:val="20"/>
              </w:rPr>
              <w:t>FFS: standalone SL CSI-RS transmissions</w:t>
            </w:r>
          </w:p>
          <w:p w14:paraId="2C28C4CA" w14:textId="77777777" w:rsidR="00571150" w:rsidRDefault="00317426">
            <w:pPr>
              <w:numPr>
                <w:ilvl w:val="1"/>
                <w:numId w:val="20"/>
              </w:numPr>
              <w:rPr>
                <w:iCs/>
                <w:szCs w:val="20"/>
              </w:rPr>
            </w:pPr>
            <w:r>
              <w:rPr>
                <w:iCs/>
                <w:szCs w:val="20"/>
              </w:rPr>
              <w:t>Note: standalone SL CSI-RS transmission means at least no accompanying sidelink data (SL MAC SDU) transmissions in the same slot. FFS: accompanying SCI(s) or SL MAC CE transmissions or PSFCH.</w:t>
            </w:r>
          </w:p>
          <w:p w14:paraId="33124789" w14:textId="77777777" w:rsidR="00571150" w:rsidRDefault="00317426">
            <w:pPr>
              <w:numPr>
                <w:ilvl w:val="0"/>
                <w:numId w:val="49"/>
              </w:numPr>
            </w:pPr>
            <w:r>
              <w:rPr>
                <w:iCs/>
                <w:szCs w:val="20"/>
              </w:rPr>
              <w:t>FFS: one or multiple SL CSI-RS transmissions within one slot</w:t>
            </w:r>
          </w:p>
          <w:p w14:paraId="5F4F178D" w14:textId="77777777" w:rsidR="00571150" w:rsidRDefault="00317426">
            <w:pPr>
              <w:numPr>
                <w:ilvl w:val="0"/>
                <w:numId w:val="49"/>
              </w:numPr>
            </w:pPr>
            <w:r>
              <w:rPr>
                <w:iCs/>
                <w:szCs w:val="20"/>
              </w:rPr>
              <w:t>FFS: SL CSI-RS transmissions with or without repetition on transmit beams</w:t>
            </w:r>
          </w:p>
        </w:tc>
      </w:tr>
    </w:tbl>
    <w:p w14:paraId="68078414" w14:textId="77777777" w:rsidR="00571150" w:rsidRDefault="00571150"/>
    <w:p w14:paraId="0362F1AC" w14:textId="77777777" w:rsidR="00571150" w:rsidRDefault="00317426">
      <w:r>
        <w:t xml:space="preserve">It was agreed that using sidelink CSI-RS as a starting point for beam maintenance. The detailed design of sidelink CSI-RS for beam maintenance are open. </w:t>
      </w:r>
    </w:p>
    <w:p w14:paraId="05DE1760" w14:textId="77777777" w:rsidR="00571150" w:rsidRDefault="00571150"/>
    <w:p w14:paraId="343360B8" w14:textId="77777777" w:rsidR="00571150" w:rsidRDefault="00317426">
      <w:r>
        <w:t xml:space="preserve">The non-standalone sidelink CSI-RS for beam maintenance is proposed by companies (vivo, NEC, Apple, Samsung, Wilus, ZTE, interdigital). In Release 16 NR sidelink, sidelink CSI-RS is already supported in the form of aperiodic and non-standalone. A PSCCH/PSSCH transmission from transmitter UE to receiver UE can be accompanied with non-standalone sidelink CSI-RS, which facilitates beam measurements. Overall, the non-standalone sidelink CSI-RS can be supported for beam maintenance. </w:t>
      </w:r>
    </w:p>
    <w:p w14:paraId="32123814" w14:textId="77777777" w:rsidR="00571150" w:rsidRDefault="00571150"/>
    <w:p w14:paraId="7FFE2ACF" w14:textId="77777777" w:rsidR="00571150" w:rsidRDefault="00317426">
      <w:r>
        <w:t xml:space="preserve">The slot structure of non-standalone CSI-RS is discussed by ZTE, Interdigital, vivo. These include the time and frequency resources of sidelink CSI-RS, as well as the multiplexing between CSI-RS and PSSCH, etc. The signaling aspect for sidelink CSI-RS is discussed by ZTE, Apple, LG. This includes the existence of sidelink CSI-RS and the beam information of sidelink CSI-RS. Both slot structure and signaling details of non-standalone sidelink CSI-RS can be further discussed. </w:t>
      </w:r>
    </w:p>
    <w:p w14:paraId="54BD3558" w14:textId="77777777" w:rsidR="00571150" w:rsidRDefault="00571150"/>
    <w:p w14:paraId="79B44B67" w14:textId="77777777" w:rsidR="00571150" w:rsidRDefault="00317426">
      <w:r>
        <w:t>FL makes the corresponding proposal in Proposal 2-1-a.</w:t>
      </w:r>
    </w:p>
    <w:p w14:paraId="14BDB7D7" w14:textId="77777777" w:rsidR="00571150" w:rsidRDefault="00571150"/>
    <w:p w14:paraId="4D426BAD" w14:textId="77777777" w:rsidR="00571150" w:rsidRDefault="00317426">
      <w:r>
        <w:t xml:space="preserve">On the other hand, the standalone sidelink CSI-RS for beam maintenance is proposed by companies (Qualcomm, Nokia, Toyota, vivo, Spreadtrum, Huawei, CATT, xiaomi, Sony, Interdigital, Apple, ZTE, OPPO, Samsung, Mediatek, ETRI, Ericsson, DCM). To facilitate the measurement of candidate beam pairs, sidelink CSI-RS with same or different transmit beams as the current serving transmit beam should be transmitted from transmitter UE to receiver UE. Since sidelink CSI-RS with candidate transmit beam different from the current serving transmit beam may not have high beam quality, this candidate transmit beam is not ready for sidelink data transmission. Also, the sidelink beam maintenance should be independent of the appearance of sidelink data for transmission. Overall, the standalone sidelink CSI-RS can be supported for beam maintenance. </w:t>
      </w:r>
    </w:p>
    <w:p w14:paraId="0829AB03" w14:textId="77777777" w:rsidR="00571150" w:rsidRDefault="00571150"/>
    <w:p w14:paraId="4192396D" w14:textId="77777777" w:rsidR="00571150" w:rsidRDefault="00317426">
      <w:r>
        <w:t>Some open issues of standalone sidelink CSI-RS are discussed by companies. The slot structure of standalone sidelink CSI-RS is discussed by companies, including whether standalone sidelink CSI-</w:t>
      </w:r>
      <w:r>
        <w:lastRenderedPageBreak/>
        <w:t xml:space="preserve">RS is of length in whole slot or in a few symbols (e.g., few symbols as PSFCH as mentioned by OPPO). The slot structure of standalone sidelink CSI-RS can be further considered. </w:t>
      </w:r>
    </w:p>
    <w:p w14:paraId="21B1F24D" w14:textId="77777777" w:rsidR="00571150" w:rsidRDefault="00571150"/>
    <w:p w14:paraId="42A9366F" w14:textId="77777777" w:rsidR="00571150" w:rsidRDefault="00317426">
      <w:r>
        <w:t>The resources for standalone sidelink CSI-RS are also discussed, including whether they belong to a shared resource pool or a dedicated resource pool (e.g., vivo, DCM). The resource selection of standalone sidelink CSI-RS is mentioned by Nokia, vivo, ZTE, interdigital, including mode 1 or mode 2 resource selection schemes, as well as pre-defined mapping between PSSCH and standalone sidelink CSI-RS. The resource indication/reservation of standalone sidelink CSI-RS is discussed by ZTE. Overall, the resources, resource allocation and resource indication for standalone sidelink CSI-RS can be further considered.</w:t>
      </w:r>
    </w:p>
    <w:p w14:paraId="709A1E95" w14:textId="77777777" w:rsidR="00571150" w:rsidRDefault="00571150"/>
    <w:p w14:paraId="6394274C" w14:textId="77777777" w:rsidR="00571150" w:rsidRDefault="00317426">
      <w:r>
        <w:t xml:space="preserve">For standalone sidelink CSI-RS, the beam related information needs to be indicated (CATT, Apple, LG). Also, the source and destination ID of the standalone sidelink CSI-RS needs to be indicated (Apple). The signaling details, including which information is to be indicated for sidelink CSI-RS and the container of the information (e.g., SCI, sidelink MAC CE, etc) can be further studied. </w:t>
      </w:r>
    </w:p>
    <w:p w14:paraId="45B48179" w14:textId="77777777" w:rsidR="00571150" w:rsidRDefault="00571150"/>
    <w:p w14:paraId="38D7EA41" w14:textId="77777777" w:rsidR="00571150" w:rsidRDefault="00317426">
      <w:r>
        <w:t>FL makes the corresponding proposal in Proposal 2-2-a.</w:t>
      </w:r>
    </w:p>
    <w:p w14:paraId="4E429DA6" w14:textId="77777777" w:rsidR="00571150" w:rsidRDefault="00571150"/>
    <w:p w14:paraId="6CA6C191" w14:textId="77777777" w:rsidR="00571150" w:rsidRDefault="00317426">
      <w:r>
        <w:t xml:space="preserve">The periodicity of sidelink CSI-RS transmissions are discussed by companies. </w:t>
      </w:r>
    </w:p>
    <w:p w14:paraId="545CD6D4" w14:textId="77777777" w:rsidR="00571150" w:rsidRDefault="00571150"/>
    <w:p w14:paraId="08AA664D" w14:textId="77777777" w:rsidR="00571150" w:rsidRDefault="00317426">
      <w:r>
        <w:t xml:space="preserve">The aperiodic sidelink CSI-RS transmissions are proposed by Nokia, Toyota, vivo, JHU, Apple, Samsung, LG, Mediatek, Fraunhofer, Wilus, Ericsson. In Release 16 NR sidelink, sidelink CSI-RS is already supported in the form of aperiodic and non-standalone. A PSCCH/PSSCH transmission from transmitter UE to receiver UE can be accompanied with aperiodic sidelink CSI-RS, which facilitates beam measurements. Hence, the aperiodic sidelink CSI-RS transmissions can be supported for beam maintenance. </w:t>
      </w:r>
    </w:p>
    <w:p w14:paraId="0C233EF0" w14:textId="77777777" w:rsidR="00571150" w:rsidRDefault="00571150"/>
    <w:p w14:paraId="3F32420C" w14:textId="77777777" w:rsidR="00571150" w:rsidRDefault="00317426">
      <w:r>
        <w:t xml:space="preserve">Furthermore, the triggering conditions of sidelink CSI-RS transmissions are mentioned by Nokia, Toyota, Intel, Interdigital, Samsung, Fraunhofer, Wilus. This can be further studied. </w:t>
      </w:r>
    </w:p>
    <w:p w14:paraId="061C9D6E" w14:textId="77777777" w:rsidR="00571150" w:rsidRDefault="00571150"/>
    <w:p w14:paraId="12D03AFD" w14:textId="77777777" w:rsidR="00571150" w:rsidRDefault="00317426">
      <w:r>
        <w:t xml:space="preserve">On the other hand, the periodic and/or semi-persistent sidelink CSI-RS transmissions are proposed by Qualcomm, Nokia, Toyota, vivo, Spreadtrum, CATT, Sony, JHU, Apple, OPPO, Samsung, LG, Mediatek, ETRI, Ericsson. Periodic and/or semi-persistent sidelink CSI-RS transmissions allow receiver UE to prepare the corresponding receive beams for beam measurement, since receiver UE knows which slots are to be used for beam measurement beforehand. Hence, the periodic and/or semi-persistent sidelink CSI-RS can be supported for beam maintenance. </w:t>
      </w:r>
    </w:p>
    <w:p w14:paraId="5973ADF6" w14:textId="77777777" w:rsidR="00571150" w:rsidRDefault="00571150"/>
    <w:p w14:paraId="45E59D18" w14:textId="77777777" w:rsidR="00571150" w:rsidRDefault="00317426">
      <w:r>
        <w:t xml:space="preserve">Furthermore, the activation and deactivation of semi-persistent sidelink CSI-RS can be further studied. </w:t>
      </w:r>
    </w:p>
    <w:p w14:paraId="14C87CAF" w14:textId="77777777" w:rsidR="00571150" w:rsidRDefault="00571150"/>
    <w:p w14:paraId="6A640CAE" w14:textId="77777777" w:rsidR="00571150" w:rsidRDefault="00317426">
      <w:r>
        <w:t>FL makes the corresponding proposal in Proposal 2-3-a.</w:t>
      </w:r>
    </w:p>
    <w:p w14:paraId="1B475784" w14:textId="77777777" w:rsidR="00571150" w:rsidRDefault="00571150"/>
    <w:p w14:paraId="1AF51070" w14:textId="77777777" w:rsidR="00571150" w:rsidRDefault="00317426">
      <w:r>
        <w:t xml:space="preserve">The transmissions of multiple sidelink CSI-RS in a slot are proposed by Nokia, Qualcomm, NEC, Apple, ZTE, OPPO, Samsung, LG, Sharp, DCM. This is aimed for fast beam sweeping for beam maintenance, which can be supported. If the multiple sidelink CSI-RS transmissions are of different beams, the resulting AGC issues need to be addressed (e.g., Nokia, LG). It is unclear whether this multiple sidelink CSI-RS in a slot is applied to standalone sidelink CSI-RS only or applied to non-standalone sidelink CSI-RS as well. This can be further studied. </w:t>
      </w:r>
    </w:p>
    <w:p w14:paraId="468455FB" w14:textId="77777777" w:rsidR="00571150" w:rsidRDefault="00571150"/>
    <w:p w14:paraId="5DE347FD" w14:textId="77777777" w:rsidR="00571150" w:rsidRDefault="00317426">
      <w:r>
        <w:t>FL makes the corresponding proposal in Proposal 2-4-a.</w:t>
      </w:r>
    </w:p>
    <w:p w14:paraId="734D8B86" w14:textId="77777777" w:rsidR="00571150" w:rsidRDefault="00571150"/>
    <w:p w14:paraId="00EE92FD" w14:textId="77777777" w:rsidR="00571150" w:rsidRDefault="00317426">
      <w:r>
        <w:t xml:space="preserve">The support of sidelink CSI-RS transmissions with or without repetition is proposed by Qualcomm, vivo, Huawei, ZTE, Mediatek, Sharp. The signaling details of this design need to be studied. </w:t>
      </w:r>
    </w:p>
    <w:p w14:paraId="5B899866" w14:textId="77777777" w:rsidR="00571150" w:rsidRDefault="00571150"/>
    <w:p w14:paraId="48A86C81" w14:textId="77777777" w:rsidR="00571150" w:rsidRDefault="00317426">
      <w:r>
        <w:t>FL makes the corresponding proposal in Proposal 2-5-a.</w:t>
      </w:r>
    </w:p>
    <w:p w14:paraId="005761F1" w14:textId="77777777" w:rsidR="00571150" w:rsidRDefault="00571150"/>
    <w:p w14:paraId="3354FC32" w14:textId="77777777" w:rsidR="00571150" w:rsidRDefault="00317426">
      <w:r>
        <w:t xml:space="preserve">Finally, other proposals are raised by companies: </w:t>
      </w:r>
    </w:p>
    <w:p w14:paraId="5E5BD2FF"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Qualcomm mentions SL CSI-RS burst</w:t>
      </w:r>
    </w:p>
    <w:p w14:paraId="03BA57C8"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Nokia mentions adjacent beam measurement</w:t>
      </w:r>
    </w:p>
    <w:p w14:paraId="1EC650A6"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Vivo mentions SCI indication of sidelink CSI-RS resource configurations and/or CSI report quantities</w:t>
      </w:r>
    </w:p>
    <w:p w14:paraId="3910C49A"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NEC mentions no sidelink CSI-RS transmissions in a slot with PSFCH</w:t>
      </w:r>
    </w:p>
    <w:p w14:paraId="535308AF"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 xml:space="preserve">LG mentions sidelink CSI-RS configuration via PC5-RRC. </w:t>
      </w:r>
    </w:p>
    <w:p w14:paraId="3380F904" w14:textId="77777777" w:rsidR="00571150" w:rsidRDefault="00571150"/>
    <w:p w14:paraId="75DDE751" w14:textId="77777777" w:rsidR="00571150" w:rsidRDefault="00317426">
      <w:pPr>
        <w:rPr>
          <w:iCs/>
        </w:rPr>
      </w:pPr>
      <w:r>
        <w:rPr>
          <w:iCs/>
        </w:rPr>
        <w:t>The following table provides a summary of company proposals on SL CSI-RS design for sidelink beam maintenance:</w:t>
      </w:r>
    </w:p>
    <w:p w14:paraId="5CFFF89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71F09B05" w14:textId="77777777">
        <w:trPr>
          <w:trHeight w:val="276"/>
        </w:trPr>
        <w:tc>
          <w:tcPr>
            <w:tcW w:w="1625" w:type="dxa"/>
          </w:tcPr>
          <w:p w14:paraId="62F0EE41" w14:textId="77777777" w:rsidR="00571150" w:rsidRDefault="00317426">
            <w:pPr>
              <w:autoSpaceDE w:val="0"/>
              <w:autoSpaceDN w:val="0"/>
              <w:rPr>
                <w:b/>
                <w:bCs/>
              </w:rPr>
            </w:pPr>
            <w:r>
              <w:rPr>
                <w:b/>
                <w:bCs/>
              </w:rPr>
              <w:t>Company</w:t>
            </w:r>
          </w:p>
        </w:tc>
        <w:tc>
          <w:tcPr>
            <w:tcW w:w="8013" w:type="dxa"/>
          </w:tcPr>
          <w:p w14:paraId="4FF12A4D" w14:textId="77777777" w:rsidR="00571150" w:rsidRDefault="00317426">
            <w:pPr>
              <w:autoSpaceDE w:val="0"/>
              <w:autoSpaceDN w:val="0"/>
              <w:rPr>
                <w:b/>
                <w:bCs/>
              </w:rPr>
            </w:pPr>
            <w:r>
              <w:rPr>
                <w:b/>
                <w:bCs/>
              </w:rPr>
              <w:t>Company proposal related to this issue</w:t>
            </w:r>
          </w:p>
        </w:tc>
      </w:tr>
      <w:tr w:rsidR="00571150" w14:paraId="5BECFB7B" w14:textId="77777777">
        <w:trPr>
          <w:trHeight w:val="276"/>
        </w:trPr>
        <w:tc>
          <w:tcPr>
            <w:tcW w:w="1625" w:type="dxa"/>
          </w:tcPr>
          <w:p w14:paraId="367800DC" w14:textId="77777777" w:rsidR="00571150" w:rsidRDefault="00317426">
            <w:pPr>
              <w:autoSpaceDE w:val="0"/>
              <w:autoSpaceDN w:val="0"/>
            </w:pPr>
            <w:r>
              <w:t>Nokia</w:t>
            </w:r>
          </w:p>
        </w:tc>
        <w:tc>
          <w:tcPr>
            <w:tcW w:w="8013" w:type="dxa"/>
          </w:tcPr>
          <w:p w14:paraId="34C5BD15" w14:textId="77777777" w:rsidR="00571150" w:rsidRDefault="00317426">
            <w:pPr>
              <w:pStyle w:val="ListParagraph"/>
              <w:ind w:left="0"/>
              <w:rPr>
                <w:rFonts w:ascii="Times New Roman" w:hAnsi="Times New Roman"/>
                <w:sz w:val="24"/>
                <w:szCs w:val="24"/>
              </w:rPr>
            </w:pPr>
            <w:bookmarkStart w:id="171" w:name="Obs62486"/>
            <w:bookmarkStart w:id="172" w:name="Obs62460"/>
            <w:bookmarkStart w:id="173" w:name="Obs88481"/>
            <w:bookmarkStart w:id="174" w:name="Obs29930"/>
            <w:bookmarkStart w:id="175" w:name="Obs62463"/>
            <w:bookmarkStart w:id="176" w:name="Obs62490"/>
            <w:bookmarkStart w:id="177" w:name="Obs2993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Intra-slot TX beam sweeping may cause an AGC issue at nearby RX UEs, due to a sudden, unexpected increase in instantaneous total received power in the middle of a slot.</w:t>
            </w:r>
          </w:p>
          <w:p w14:paraId="20F39B35" w14:textId="77777777" w:rsidR="00571150" w:rsidRDefault="00317426">
            <w:pPr>
              <w:pStyle w:val="ListParagraph"/>
              <w:ind w:left="0"/>
              <w:rPr>
                <w:rFonts w:ascii="Times New Roman" w:hAnsi="Times New Roman"/>
                <w:sz w:val="24"/>
                <w:szCs w:val="24"/>
              </w:rPr>
            </w:pPr>
            <w:bookmarkStart w:id="178" w:name="Proposal51822"/>
            <w:bookmarkStart w:id="179" w:name="Proposal80326"/>
            <w:bookmarkStart w:id="180" w:name="Proposal38860"/>
            <w:bookmarkStart w:id="181" w:name="Proposal35663"/>
            <w:bookmarkEnd w:id="171"/>
            <w:bookmarkEnd w:id="172"/>
            <w:bookmarkEnd w:id="173"/>
            <w:bookmarkEnd w:id="1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Study how to address the AGC issue caused by intra-slot TX beam sweeping.</w:t>
            </w:r>
            <w:bookmarkEnd w:id="178"/>
            <w:bookmarkEnd w:id="179"/>
            <w:bookmarkEnd w:id="180"/>
            <w:bookmarkEnd w:id="181"/>
          </w:p>
          <w:p w14:paraId="3C960C28"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lastRenderedPageBreak/>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Periodic beam measurements may be necessary to maintain the optimal beam in a dynamic environment, but too frequent beam measurements may incur high overhead and power consumption.</w:t>
            </w:r>
          </w:p>
          <w:p w14:paraId="635D3472" w14:textId="77777777" w:rsidR="00571150" w:rsidRDefault="00317426">
            <w:bookmarkStart w:id="182" w:name="Proposal38863"/>
            <w:bookmarkStart w:id="183" w:name="Proposal51826"/>
            <w:bookmarkStart w:id="184" w:name="Proposal35666"/>
            <w:bookmarkEnd w:id="175"/>
            <w:bookmarkEnd w:id="176"/>
            <w:bookmarkEnd w:id="177"/>
            <w:r>
              <w:t xml:space="preserve">Proposal </w:t>
            </w:r>
            <w:fldSimple w:instr=" SEQ Proposal \* Arabic ">
              <w:r>
                <w:t>19</w:t>
              </w:r>
            </w:fldSimple>
            <w:r>
              <w:t>: Study how to configure periodic or semi-persistent SL CSI-RS for all or a subset of candidate beams, depending on how quickly the channel is expected to change.</w:t>
            </w:r>
          </w:p>
          <w:p w14:paraId="09B1D20F" w14:textId="77777777" w:rsidR="00571150" w:rsidRDefault="00317426">
            <w:pPr>
              <w:pStyle w:val="ListParagraph"/>
              <w:ind w:left="0"/>
              <w:rPr>
                <w:rFonts w:ascii="Times New Roman" w:hAnsi="Times New Roman"/>
                <w:sz w:val="24"/>
                <w:szCs w:val="24"/>
              </w:rPr>
            </w:pPr>
            <w:bookmarkStart w:id="185" w:name="Obs62491"/>
            <w:bookmarkStart w:id="186" w:name="Obs62464"/>
            <w:bookmarkStart w:id="187" w:name="Obs29934"/>
            <w:bookmarkEnd w:id="182"/>
            <w:bookmarkEnd w:id="183"/>
            <w:bookmarkEnd w:id="18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Aperiodic SL CSI-RS transmissions for measuring alternative beams may be triggered on demand based on the current beam quality degrading beyond a threshold.</w:t>
            </w:r>
          </w:p>
          <w:p w14:paraId="05D4385C" w14:textId="77777777" w:rsidR="00571150" w:rsidRDefault="00317426">
            <w:bookmarkStart w:id="188" w:name="Proposal51827"/>
            <w:bookmarkStart w:id="189" w:name="Proposal35667"/>
            <w:bookmarkStart w:id="190" w:name="Proposal38864"/>
            <w:bookmarkEnd w:id="185"/>
            <w:bookmarkEnd w:id="186"/>
            <w:bookmarkEnd w:id="187"/>
            <w:r>
              <w:t xml:space="preserve">Proposal </w:t>
            </w:r>
            <w:fldSimple w:instr=" SEQ Proposal \* Arabic ">
              <w:r>
                <w:t>20</w:t>
              </w:r>
            </w:fldSimple>
            <w:r>
              <w:t>: Study trigger conditions for aperiodic beam measurement and reporting.</w:t>
            </w:r>
          </w:p>
          <w:p w14:paraId="3982C9A9" w14:textId="77777777" w:rsidR="00571150" w:rsidRDefault="00317426">
            <w:pPr>
              <w:pStyle w:val="ListParagraph"/>
              <w:ind w:left="0"/>
              <w:rPr>
                <w:rFonts w:ascii="Times New Roman" w:hAnsi="Times New Roman"/>
                <w:sz w:val="24"/>
                <w:szCs w:val="24"/>
              </w:rPr>
            </w:pPr>
            <w:bookmarkStart w:id="191" w:name="Obs62465"/>
            <w:bookmarkStart w:id="192" w:name="Obs29935"/>
            <w:bookmarkStart w:id="193" w:name="Obs62492"/>
            <w:bookmarkStart w:id="194" w:name="Obs88485"/>
            <w:bookmarkEnd w:id="188"/>
            <w:bookmarkEnd w:id="189"/>
            <w:bookmarkEnd w:id="19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In LOS conditions, a future best beam pair is likely to be adjacent to the present best beam pair.</w:t>
            </w:r>
          </w:p>
          <w:p w14:paraId="697F20A0" w14:textId="77777777" w:rsidR="00571150" w:rsidRDefault="00317426">
            <w:pPr>
              <w:pStyle w:val="ListParagraph"/>
              <w:ind w:left="0"/>
              <w:rPr>
                <w:rFonts w:ascii="Times New Roman" w:hAnsi="Times New Roman"/>
                <w:sz w:val="24"/>
                <w:szCs w:val="24"/>
              </w:rPr>
            </w:pPr>
            <w:bookmarkStart w:id="195" w:name="Proposal38865"/>
            <w:bookmarkStart w:id="196" w:name="Proposal80330"/>
            <w:bookmarkStart w:id="197" w:name="Proposal35668"/>
            <w:bookmarkStart w:id="198" w:name="Proposal51828"/>
            <w:bookmarkEnd w:id="191"/>
            <w:bookmarkEnd w:id="192"/>
            <w:bookmarkEnd w:id="193"/>
            <w:bookmarkEnd w:id="19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Study how to optimize SL beam maintenance, e.g., by prioritizing adjacent beam measurements.</w:t>
            </w:r>
            <w:bookmarkEnd w:id="195"/>
            <w:bookmarkEnd w:id="196"/>
            <w:bookmarkEnd w:id="197"/>
            <w:bookmarkEnd w:id="198"/>
          </w:p>
          <w:p w14:paraId="4D1377DC" w14:textId="77777777" w:rsidR="00571150" w:rsidRDefault="00317426">
            <w:pPr>
              <w:pStyle w:val="ListParagraph"/>
              <w:ind w:left="0"/>
              <w:rPr>
                <w:rFonts w:ascii="Times New Roman" w:hAnsi="Times New Roman"/>
                <w:sz w:val="24"/>
                <w:szCs w:val="24"/>
              </w:rPr>
            </w:pPr>
            <w:bookmarkStart w:id="199" w:name="Obs29936"/>
            <w:bookmarkStart w:id="200" w:name="Obs6246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If multiple TX/RX beams are swept within a slot, many symbols may be received with very low SNR, thus it may be pointless to include SL-SCH data as it is unlikely to be successfully received.</w:t>
            </w:r>
          </w:p>
          <w:p w14:paraId="7EEA15AD" w14:textId="77777777" w:rsidR="00571150" w:rsidRDefault="00317426">
            <w:pPr>
              <w:pStyle w:val="ListParagraph"/>
              <w:keepNext/>
              <w:ind w:left="0"/>
              <w:rPr>
                <w:rFonts w:ascii="Times New Roman" w:hAnsi="Times New Roman"/>
                <w:sz w:val="24"/>
                <w:szCs w:val="24"/>
              </w:rPr>
            </w:pPr>
            <w:bookmarkStart w:id="201" w:name="Proposal38866"/>
            <w:bookmarkStart w:id="202" w:name="Proposal35669"/>
            <w:bookmarkEnd w:id="199"/>
            <w:bookmarkEnd w:id="20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Study standalone SL CSI-RS transmission for intra-slot TX/RX beam sweeping.</w:t>
            </w:r>
          </w:p>
          <w:p w14:paraId="754E771E" w14:textId="77777777" w:rsidR="00571150" w:rsidRDefault="00317426">
            <w:pPr>
              <w:pStyle w:val="ListParagraph"/>
              <w:ind w:left="0"/>
              <w:rPr>
                <w:rFonts w:ascii="Times New Roman" w:hAnsi="Times New Roman"/>
                <w:sz w:val="24"/>
                <w:szCs w:val="24"/>
              </w:rPr>
            </w:pPr>
            <w:bookmarkStart w:id="203" w:name="Obs29937"/>
            <w:bookmarkStart w:id="204" w:name="Obs62467"/>
            <w:bookmarkEnd w:id="201"/>
            <w:bookmarkEnd w:id="20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Standalone SL CSI-RS transmissions may be accompanied by SCI for resource reservation, similar to legacy PSCCH/PSSCH.</w:t>
            </w:r>
          </w:p>
          <w:p w14:paraId="5E3CC20B" w14:textId="77777777" w:rsidR="00571150" w:rsidRDefault="00317426">
            <w:pPr>
              <w:pStyle w:val="ListParagraph"/>
              <w:keepNext/>
              <w:ind w:left="0"/>
              <w:rPr>
                <w:rFonts w:ascii="Times New Roman" w:hAnsi="Times New Roman"/>
                <w:sz w:val="24"/>
                <w:szCs w:val="24"/>
              </w:rPr>
            </w:pPr>
            <w:bookmarkStart w:id="205" w:name="Proposal35670"/>
            <w:bookmarkStart w:id="206" w:name="Proposal38867"/>
            <w:bookmarkEnd w:id="203"/>
            <w:bookmarkEnd w:id="20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Study resource selection for standalone SL CSI-RS transmission, reusing mode 2 as a baseline.</w:t>
            </w:r>
            <w:bookmarkEnd w:id="205"/>
            <w:bookmarkEnd w:id="206"/>
          </w:p>
        </w:tc>
      </w:tr>
      <w:tr w:rsidR="00571150" w14:paraId="2B8A5E7C" w14:textId="77777777">
        <w:trPr>
          <w:trHeight w:val="276"/>
        </w:trPr>
        <w:tc>
          <w:tcPr>
            <w:tcW w:w="1625" w:type="dxa"/>
          </w:tcPr>
          <w:p w14:paraId="2D789592" w14:textId="77777777" w:rsidR="00571150" w:rsidRDefault="00317426">
            <w:pPr>
              <w:autoSpaceDE w:val="0"/>
              <w:autoSpaceDN w:val="0"/>
            </w:pPr>
            <w:r>
              <w:lastRenderedPageBreak/>
              <w:t>Toyota</w:t>
            </w:r>
          </w:p>
        </w:tc>
        <w:tc>
          <w:tcPr>
            <w:tcW w:w="8013" w:type="dxa"/>
          </w:tcPr>
          <w:p w14:paraId="060ECD7F" w14:textId="77777777" w:rsidR="00571150" w:rsidRDefault="00317426">
            <w:pPr>
              <w:pStyle w:val="3GPPNormalText"/>
              <w:spacing w:after="0" w:line="240" w:lineRule="auto"/>
              <w:rPr>
                <w:sz w:val="24"/>
              </w:rPr>
            </w:pPr>
            <w:bookmarkStart w:id="207" w:name="_Toc131435276"/>
            <w:bookmarkStart w:id="208" w:name="_Toc13495258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4</w:t>
            </w:r>
            <w:r>
              <w:rPr>
                <w:sz w:val="24"/>
              </w:rPr>
              <w:fldChar w:fldCharType="end"/>
            </w:r>
            <w:r>
              <w:rPr>
                <w:sz w:val="24"/>
              </w:rPr>
              <w:t xml:space="preserve">: </w:t>
            </w:r>
            <w:bookmarkEnd w:id="207"/>
            <w:r>
              <w:rPr>
                <w:sz w:val="24"/>
              </w:rPr>
              <w:t>Periodic/semi-persistent CSI-RS transmission is beneficial for regular monitoring, while aperiodic CSI-RS transmission is beneficial for event-triggered monitoring (e.g., based on change of UE position/speed).</w:t>
            </w:r>
            <w:bookmarkEnd w:id="208"/>
          </w:p>
          <w:p w14:paraId="00EE313F" w14:textId="77777777" w:rsidR="00571150" w:rsidRDefault="00317426">
            <w:pPr>
              <w:pStyle w:val="3GPPNormalText"/>
              <w:spacing w:after="0" w:line="240" w:lineRule="auto"/>
              <w:rPr>
                <w:sz w:val="24"/>
              </w:rPr>
            </w:pPr>
            <w:bookmarkStart w:id="209" w:name="_Toc13495259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2</w:t>
            </w:r>
            <w:r>
              <w:rPr>
                <w:sz w:val="24"/>
              </w:rPr>
              <w:fldChar w:fldCharType="end"/>
            </w:r>
            <w:r>
              <w:rPr>
                <w:sz w:val="24"/>
              </w:rPr>
              <w:t>: Study both periodic/semi-persistent and aperiodic SL CSI-RS transmissions for beam maintenance.</w:t>
            </w:r>
            <w:bookmarkEnd w:id="209"/>
          </w:p>
          <w:p w14:paraId="4CE3E287" w14:textId="77777777" w:rsidR="00571150" w:rsidRDefault="00317426">
            <w:pPr>
              <w:pStyle w:val="3GPPNormalText"/>
              <w:spacing w:after="0" w:line="240" w:lineRule="auto"/>
              <w:rPr>
                <w:sz w:val="24"/>
              </w:rPr>
            </w:pPr>
            <w:bookmarkStart w:id="210" w:name="_Toc134952594"/>
            <w:bookmarkStart w:id="211" w:name="_Toc131435259"/>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3</w:t>
            </w:r>
            <w:r>
              <w:rPr>
                <w:sz w:val="24"/>
              </w:rPr>
              <w:fldChar w:fldCharType="end"/>
            </w:r>
            <w:r>
              <w:rPr>
                <w:sz w:val="24"/>
              </w:rPr>
              <w:t>: If aperiodic CSI-RS transmission is supported, study triggering mechanisms for aperiodic CSI-RS transmission.</w:t>
            </w:r>
            <w:bookmarkEnd w:id="210"/>
            <w:bookmarkEnd w:id="211"/>
          </w:p>
          <w:p w14:paraId="5D762810" w14:textId="77777777" w:rsidR="00571150" w:rsidRDefault="00317426">
            <w:pPr>
              <w:pStyle w:val="3GPPNormalText"/>
              <w:spacing w:after="0" w:line="240" w:lineRule="auto"/>
              <w:rPr>
                <w:sz w:val="24"/>
              </w:rPr>
            </w:pPr>
            <w:bookmarkStart w:id="212" w:name="_Toc134952585"/>
            <w:bookmarkStart w:id="213" w:name="_Toc13143525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5</w:t>
            </w:r>
            <w:r>
              <w:rPr>
                <w:sz w:val="24"/>
              </w:rPr>
              <w:fldChar w:fldCharType="end"/>
            </w:r>
            <w:r>
              <w:rPr>
                <w:sz w:val="24"/>
              </w:rPr>
              <w:t>: Standalone SL CSI-RS transmission for beam maintenance is useful to search a greater number of beams within a slot.</w:t>
            </w:r>
            <w:bookmarkEnd w:id="212"/>
          </w:p>
          <w:p w14:paraId="18EBDD02" w14:textId="77777777" w:rsidR="00571150" w:rsidRDefault="00317426">
            <w:pPr>
              <w:pStyle w:val="3GPPNormalText"/>
              <w:spacing w:after="0" w:line="240" w:lineRule="auto"/>
              <w:rPr>
                <w:sz w:val="24"/>
              </w:rPr>
            </w:pPr>
            <w:bookmarkStart w:id="214" w:name="_Toc131435255"/>
            <w:bookmarkStart w:id="215" w:name="_Toc134952595"/>
            <w:bookmarkEnd w:id="21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4</w:t>
            </w:r>
            <w:r>
              <w:rPr>
                <w:sz w:val="24"/>
              </w:rPr>
              <w:fldChar w:fldCharType="end"/>
            </w:r>
            <w:r>
              <w:rPr>
                <w:sz w:val="24"/>
              </w:rPr>
              <w:t>: Study standalone SL CSI-RS transmissions for beam maintenance.</w:t>
            </w:r>
            <w:bookmarkEnd w:id="214"/>
            <w:bookmarkEnd w:id="215"/>
          </w:p>
        </w:tc>
      </w:tr>
      <w:tr w:rsidR="00571150" w14:paraId="52E3E85A" w14:textId="77777777">
        <w:trPr>
          <w:trHeight w:val="276"/>
        </w:trPr>
        <w:tc>
          <w:tcPr>
            <w:tcW w:w="1625" w:type="dxa"/>
          </w:tcPr>
          <w:p w14:paraId="76577CD5" w14:textId="77777777" w:rsidR="00571150" w:rsidRDefault="00317426">
            <w:pPr>
              <w:autoSpaceDE w:val="0"/>
              <w:autoSpaceDN w:val="0"/>
            </w:pPr>
            <w:r>
              <w:t>Vivo</w:t>
            </w:r>
          </w:p>
        </w:tc>
        <w:tc>
          <w:tcPr>
            <w:tcW w:w="8013" w:type="dxa"/>
          </w:tcPr>
          <w:p w14:paraId="155CE3A7" w14:textId="77777777" w:rsidR="00571150" w:rsidRDefault="00317426">
            <w:pPr>
              <w:pStyle w:val="Caption"/>
              <w:spacing w:after="0"/>
              <w:jc w:val="both"/>
              <w:rPr>
                <w:rFonts w:eastAsia="Batang"/>
                <w:b w:val="0"/>
                <w:bCs w:val="0"/>
              </w:rPr>
            </w:pPr>
            <w:bookmarkStart w:id="216" w:name="_Ref13507080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rPr>
              <w:t>: Study SL CSI-RS resource set configuration for beam training purpose, and repetition on/off property should be configured associated with the CSI-RS resource set configuration.</w:t>
            </w:r>
            <w:bookmarkEnd w:id="216"/>
            <w:r>
              <w:rPr>
                <w:b w:val="0"/>
                <w:bCs w:val="0"/>
              </w:rPr>
              <w:t xml:space="preserve"> </w:t>
            </w:r>
          </w:p>
          <w:p w14:paraId="27964347" w14:textId="77777777" w:rsidR="00571150" w:rsidRDefault="00317426">
            <w:pPr>
              <w:pStyle w:val="Caption"/>
              <w:spacing w:after="0"/>
              <w:jc w:val="both"/>
              <w:rPr>
                <w:rFonts w:eastAsia="Batang"/>
                <w:b w:val="0"/>
                <w:bCs w:val="0"/>
              </w:rPr>
            </w:pPr>
            <w:bookmarkStart w:id="217" w:name="_Ref135070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18</w:t>
            </w:r>
            <w:r>
              <w:rPr>
                <w:b w:val="0"/>
                <w:bCs w:val="0"/>
              </w:rPr>
              <w:fldChar w:fldCharType="end"/>
            </w:r>
            <w:r>
              <w:rPr>
                <w:b w:val="0"/>
                <w:bCs w:val="0"/>
              </w:rPr>
              <w:t>: SL CSI-RS transmission indicator (or CSI report request indicator) should be enhanced to distinguish different CSI-RS resource configurations and/or CSI report quantities.</w:t>
            </w:r>
            <w:bookmarkEnd w:id="217"/>
            <w:r>
              <w:rPr>
                <w:b w:val="0"/>
                <w:bCs w:val="0"/>
              </w:rPr>
              <w:t xml:space="preserve">  </w:t>
            </w:r>
          </w:p>
          <w:p w14:paraId="4A9FCAD1" w14:textId="77777777" w:rsidR="00571150" w:rsidRDefault="00317426">
            <w:pPr>
              <w:pStyle w:val="Caption"/>
              <w:spacing w:after="0"/>
              <w:jc w:val="both"/>
              <w:rPr>
                <w:b w:val="0"/>
                <w:bCs w:val="0"/>
              </w:rPr>
            </w:pPr>
            <w:bookmarkStart w:id="218" w:name="_Ref13507081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b w:val="0"/>
                <w:bCs w:val="0"/>
              </w:rPr>
              <w:t>: The following enhancement can be considered for the SL CSI-RS with companion PSSCH:</w:t>
            </w:r>
            <w:r>
              <w:rPr>
                <w:b w:val="0"/>
                <w:bCs w:val="0"/>
              </w:rPr>
              <w:br/>
              <w:t xml:space="preserve">- TDMed resource multiplexing between SL CSI-RS and companion </w:t>
            </w:r>
            <w:r>
              <w:rPr>
                <w:b w:val="0"/>
                <w:bCs w:val="0"/>
              </w:rPr>
              <w:lastRenderedPageBreak/>
              <w:t>PSSCH/PSSCH,</w:t>
            </w:r>
            <w:r>
              <w:rPr>
                <w:b w:val="0"/>
                <w:bCs w:val="0"/>
              </w:rPr>
              <w:br/>
              <w:t>- RE level multiplexing of CSI-RS(s) in a SL CSI-RS transmission occasion.</w:t>
            </w:r>
            <w:bookmarkEnd w:id="218"/>
          </w:p>
          <w:p w14:paraId="6F348D76" w14:textId="77777777" w:rsidR="00571150" w:rsidRDefault="00317426">
            <w:pPr>
              <w:pStyle w:val="Caption"/>
              <w:spacing w:after="0"/>
              <w:jc w:val="both"/>
              <w:rPr>
                <w:b w:val="0"/>
                <w:bCs w:val="0"/>
              </w:rPr>
            </w:pPr>
            <w:bookmarkStart w:id="219" w:name="_Ref1350708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End w:id="219"/>
          </w:p>
          <w:p w14:paraId="4E23EA64" w14:textId="77777777" w:rsidR="00571150" w:rsidRDefault="00317426">
            <w:pPr>
              <w:pStyle w:val="Caption"/>
              <w:spacing w:after="0"/>
              <w:jc w:val="both"/>
              <w:rPr>
                <w:rFonts w:eastAsia="Batang"/>
                <w:b w:val="0"/>
                <w:bCs w:val="0"/>
              </w:rPr>
            </w:pPr>
            <w:bookmarkStart w:id="220" w:name="_Ref1317870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Both periodic and aperiodic SL CSI-RS transmission should be supported for beam maintenance</w:t>
            </w:r>
            <w:bookmarkEnd w:id="220"/>
            <w:r>
              <w:rPr>
                <w:b w:val="0"/>
                <w:bCs w:val="0"/>
              </w:rPr>
              <w:t>.</w:t>
            </w:r>
          </w:p>
        </w:tc>
      </w:tr>
      <w:tr w:rsidR="00571150" w14:paraId="32E6CE82" w14:textId="77777777">
        <w:trPr>
          <w:trHeight w:val="276"/>
        </w:trPr>
        <w:tc>
          <w:tcPr>
            <w:tcW w:w="1625" w:type="dxa"/>
          </w:tcPr>
          <w:p w14:paraId="0C559F5D" w14:textId="77777777" w:rsidR="00571150" w:rsidRDefault="00317426">
            <w:pPr>
              <w:autoSpaceDE w:val="0"/>
              <w:autoSpaceDN w:val="0"/>
            </w:pPr>
            <w:r>
              <w:lastRenderedPageBreak/>
              <w:t>Spreadtrum</w:t>
            </w:r>
          </w:p>
        </w:tc>
        <w:tc>
          <w:tcPr>
            <w:tcW w:w="8013" w:type="dxa"/>
          </w:tcPr>
          <w:p w14:paraId="4BCF5E05" w14:textId="77777777" w:rsidR="00571150" w:rsidRDefault="00317426">
            <w:pPr>
              <w:rPr>
                <w:lang w:val="en-GB"/>
              </w:rPr>
            </w:pPr>
            <w:r>
              <w:rPr>
                <w:lang w:val="en-GB"/>
              </w:rPr>
              <w:t>Proposal-6: Periodic/Semi-persistent CSI-RS should be supported for sidelink beam maintenance.</w:t>
            </w:r>
          </w:p>
          <w:p w14:paraId="6D56B83C" w14:textId="77777777" w:rsidR="00571150" w:rsidRDefault="00317426">
            <w:pPr>
              <w:rPr>
                <w:lang w:val="en-GB"/>
              </w:rPr>
            </w:pPr>
            <w:r>
              <w:rPr>
                <w:lang w:val="en-GB"/>
              </w:rPr>
              <w:t>Proposal-7: Standalone CSI-RS for beam maintenance should be supported for sidelink FR2.</w:t>
            </w:r>
          </w:p>
        </w:tc>
      </w:tr>
      <w:tr w:rsidR="00571150" w14:paraId="740842E4" w14:textId="77777777">
        <w:trPr>
          <w:trHeight w:val="276"/>
        </w:trPr>
        <w:tc>
          <w:tcPr>
            <w:tcW w:w="1625" w:type="dxa"/>
          </w:tcPr>
          <w:p w14:paraId="5B8D1CAE" w14:textId="77777777" w:rsidR="00571150" w:rsidRDefault="00317426">
            <w:pPr>
              <w:autoSpaceDE w:val="0"/>
              <w:autoSpaceDN w:val="0"/>
            </w:pPr>
            <w:r>
              <w:t>Huawei</w:t>
            </w:r>
          </w:p>
        </w:tc>
        <w:tc>
          <w:tcPr>
            <w:tcW w:w="8013" w:type="dxa"/>
          </w:tcPr>
          <w:p w14:paraId="4F9215AD" w14:textId="77777777" w:rsidR="00571150" w:rsidRDefault="00317426">
            <w:pPr>
              <w:rPr>
                <w:color w:val="000000" w:themeColor="text1"/>
              </w:rPr>
            </w:pPr>
            <w:bookmarkStart w:id="221" w:name="_Ref134726260"/>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Existing SL CSI framework already supports aperiodic SL CSI-RS for beam refinement without specification changes on the procedure for triggering and transmission of SL CSI-RS.</w:t>
            </w:r>
            <w:bookmarkEnd w:id="221"/>
          </w:p>
          <w:p w14:paraId="32567F37"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reporting using the existing latency bound is not feasible for beam reporting.</w:t>
            </w:r>
          </w:p>
          <w:p w14:paraId="3B5B3400" w14:textId="77777777" w:rsidR="00571150" w:rsidRDefault="00317426">
            <w:pPr>
              <w:rPr>
                <w:color w:val="000000" w:themeColor="text1"/>
              </w:rPr>
            </w:pPr>
            <w:bookmarkStart w:id="222" w:name="_Ref126674403"/>
            <w:bookmarkStart w:id="223" w:name="_Ref126598703"/>
            <w:bookmarkStart w:id="224" w:name="_Ref134203293"/>
            <w:r>
              <w:t xml:space="preserve">Observation </w:t>
            </w:r>
            <w:fldSimple w:instr=" SEQ Observation \* ARABIC ">
              <w:r>
                <w:t>11</w:t>
              </w:r>
            </w:fldSimple>
            <w:r>
              <w:rPr>
                <w:color w:val="000000" w:themeColor="text1"/>
              </w:rPr>
              <w:t>: Multiple SL CSI-RS transmissions with different TX spatial settings within a slot will lead to AGC issue</w:t>
            </w:r>
            <w:bookmarkEnd w:id="222"/>
            <w:bookmarkEnd w:id="223"/>
            <w:r>
              <w:rPr>
                <w:color w:val="000000" w:themeColor="text1"/>
              </w:rPr>
              <w:t>s.</w:t>
            </w:r>
            <w:bookmarkEnd w:id="224"/>
          </w:p>
          <w:p w14:paraId="34E6C7BB" w14:textId="77777777" w:rsidR="00571150" w:rsidRDefault="00571150">
            <w:pPr>
              <w:rPr>
                <w:color w:val="000000" w:themeColor="text1"/>
              </w:rPr>
            </w:pPr>
          </w:p>
          <w:p w14:paraId="148921B6" w14:textId="77777777" w:rsidR="00571150" w:rsidRDefault="00317426">
            <w:pPr>
              <w:rPr>
                <w:color w:val="000000" w:themeColor="text1"/>
              </w:rPr>
            </w:pPr>
            <w:bookmarkStart w:id="225" w:name="_Ref13092750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5</w:t>
            </w:r>
            <w:r>
              <w:rPr>
                <w:color w:val="000000" w:themeColor="text1"/>
              </w:rPr>
              <w:fldChar w:fldCharType="end"/>
            </w:r>
            <w:r>
              <w:rPr>
                <w:color w:val="000000" w:themeColor="text1"/>
              </w:rPr>
              <w:t>: For SL FR2 beam maintenance, the following enhancements are considered for the use of SL CSI-RS for beam sweeping:</w:t>
            </w:r>
            <w:bookmarkEnd w:id="225"/>
          </w:p>
          <w:p w14:paraId="6BDEEF3F"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periodic SL CSI-RS transmissions.</w:t>
            </w:r>
          </w:p>
          <w:p w14:paraId="628D4390" w14:textId="77777777" w:rsidR="00571150" w:rsidRDefault="00317426">
            <w:pPr>
              <w:pStyle w:val="ListParagraph"/>
              <w:numPr>
                <w:ilvl w:val="1"/>
                <w:numId w:val="79"/>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6065D8EE"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Support for standalone SL CSI-RS transmissions using MAC CE only transmissions. </w:t>
            </w:r>
          </w:p>
          <w:p w14:paraId="3E4018B3"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RX beam sweeping within a slot while TX beam sweeping within a slot is not supported.</w:t>
            </w:r>
          </w:p>
          <w:p w14:paraId="3C0056A1"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CSI-RS repetition transmission with the same TX beam for RX beam training.</w:t>
            </w:r>
          </w:p>
        </w:tc>
      </w:tr>
      <w:tr w:rsidR="00571150" w14:paraId="4696A5CF" w14:textId="77777777">
        <w:trPr>
          <w:trHeight w:val="276"/>
        </w:trPr>
        <w:tc>
          <w:tcPr>
            <w:tcW w:w="1625" w:type="dxa"/>
          </w:tcPr>
          <w:p w14:paraId="7BFB0DF3" w14:textId="77777777" w:rsidR="00571150" w:rsidRDefault="00317426">
            <w:pPr>
              <w:autoSpaceDE w:val="0"/>
              <w:autoSpaceDN w:val="0"/>
            </w:pPr>
            <w:r>
              <w:t>CATT</w:t>
            </w:r>
          </w:p>
        </w:tc>
        <w:tc>
          <w:tcPr>
            <w:tcW w:w="8013" w:type="dxa"/>
          </w:tcPr>
          <w:p w14:paraId="69531D7C" w14:textId="77777777" w:rsidR="00571150" w:rsidRDefault="00317426">
            <w:pPr>
              <w:pStyle w:val="BodyText"/>
              <w:rPr>
                <w:rFonts w:eastAsiaTheme="minorEastAsia"/>
                <w:color w:val="000000" w:themeColor="text1"/>
              </w:rPr>
            </w:pPr>
            <w:r>
              <w:rPr>
                <w:rFonts w:eastAsiaTheme="minorEastAsia"/>
                <w:color w:val="000000" w:themeColor="text1"/>
              </w:rPr>
              <w:t>Proposal 6: CSI-RS can be used as a starting point to achieve beam maintenance. If CSI-RS is to be used for beam maintenance, the following enhancements can be considered.</w:t>
            </w:r>
          </w:p>
          <w:p w14:paraId="349F01C7"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lastRenderedPageBreak/>
              <w:t>SL CSI-RS transmission not accompanied with sidelink data transmission.</w:t>
            </w:r>
          </w:p>
          <w:p w14:paraId="53140011"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SL CSI-RS including beam related information.</w:t>
            </w:r>
          </w:p>
          <w:p w14:paraId="41535EAC"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Periodic SL CSI-RS transmission (at least in the procedure of initial beam pairing before unicast link establishment).</w:t>
            </w:r>
          </w:p>
          <w:p w14:paraId="3663C5CD"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It is preferred to introduce multiple set of SL CSI-RS resources within one slot.</w:t>
            </w:r>
          </w:p>
          <w:p w14:paraId="2CA810BB"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SL CSI-RS occupies the time domain resources of PSSCH.</w:t>
            </w:r>
          </w:p>
        </w:tc>
      </w:tr>
      <w:tr w:rsidR="00571150" w14:paraId="61FDAF7F" w14:textId="77777777">
        <w:trPr>
          <w:trHeight w:val="276"/>
        </w:trPr>
        <w:tc>
          <w:tcPr>
            <w:tcW w:w="1625" w:type="dxa"/>
          </w:tcPr>
          <w:p w14:paraId="1C63C1CE" w14:textId="77777777" w:rsidR="00571150" w:rsidRDefault="00317426">
            <w:pPr>
              <w:autoSpaceDE w:val="0"/>
              <w:autoSpaceDN w:val="0"/>
            </w:pPr>
            <w:r>
              <w:lastRenderedPageBreak/>
              <w:t>Xiaomi</w:t>
            </w:r>
          </w:p>
        </w:tc>
        <w:tc>
          <w:tcPr>
            <w:tcW w:w="8013" w:type="dxa"/>
          </w:tcPr>
          <w:p w14:paraId="3A0EB9E1" w14:textId="77777777" w:rsidR="00571150" w:rsidRDefault="00317426">
            <w:pPr>
              <w:rPr>
                <w:rFonts w:eastAsia="SimSun"/>
                <w:color w:val="000000"/>
              </w:rPr>
            </w:pPr>
            <w:r>
              <w:rPr>
                <w:rFonts w:eastAsia="SimSun"/>
                <w:color w:val="000000"/>
              </w:rPr>
              <w:t xml:space="preserve">Proposal 8: Standalone SL CSI-RS transmission in resources not belonging to a PSSCH transmission shall be investigated. </w:t>
            </w:r>
          </w:p>
        </w:tc>
      </w:tr>
      <w:tr w:rsidR="00571150" w14:paraId="64B10856" w14:textId="77777777">
        <w:trPr>
          <w:trHeight w:val="276"/>
        </w:trPr>
        <w:tc>
          <w:tcPr>
            <w:tcW w:w="1625" w:type="dxa"/>
          </w:tcPr>
          <w:p w14:paraId="5C429545" w14:textId="77777777" w:rsidR="00571150" w:rsidRDefault="00317426">
            <w:pPr>
              <w:autoSpaceDE w:val="0"/>
              <w:autoSpaceDN w:val="0"/>
            </w:pPr>
            <w:r>
              <w:t>NEC</w:t>
            </w:r>
          </w:p>
        </w:tc>
        <w:tc>
          <w:tcPr>
            <w:tcW w:w="8013" w:type="dxa"/>
          </w:tcPr>
          <w:p w14:paraId="016554C2"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Start w:id="226" w:name="_Toc134523797"/>
          </w:p>
          <w:p w14:paraId="27713E0A"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3: </w:t>
            </w:r>
            <w:r>
              <w:rPr>
                <w:b w:val="0"/>
                <w:i w:val="0"/>
                <w:sz w:val="24"/>
                <w:szCs w:val="24"/>
              </w:rPr>
              <w:t>Support multiple contiguous SL CSI-RS transmissions within one slot.</w:t>
            </w:r>
            <w:bookmarkEnd w:id="226"/>
          </w:p>
          <w:p w14:paraId="3E65DBE0" w14:textId="77777777" w:rsidR="00571150" w:rsidRDefault="00317426">
            <w:pPr>
              <w:pStyle w:val="1st-Proposal-YJ"/>
              <w:numPr>
                <w:ilvl w:val="0"/>
                <w:numId w:val="0"/>
              </w:numPr>
              <w:spacing w:beforeLines="0" w:before="0" w:afterLines="0" w:after="0"/>
              <w:rPr>
                <w:b w:val="0"/>
                <w:i w:val="0"/>
                <w:sz w:val="24"/>
                <w:szCs w:val="24"/>
              </w:rPr>
            </w:pPr>
            <w:bookmarkStart w:id="227" w:name="_Toc134523798"/>
            <w:r>
              <w:rPr>
                <w:b w:val="0"/>
                <w:i w:val="0"/>
                <w:sz w:val="24"/>
                <w:szCs w:val="24"/>
              </w:rPr>
              <w:t>Proposal 4: CSI-RS transmission should be disabled in a slot configured with PSFCH symbols.</w:t>
            </w:r>
            <w:bookmarkEnd w:id="227"/>
          </w:p>
        </w:tc>
      </w:tr>
      <w:tr w:rsidR="00571150" w14:paraId="33A8036E" w14:textId="77777777">
        <w:trPr>
          <w:trHeight w:val="276"/>
        </w:trPr>
        <w:tc>
          <w:tcPr>
            <w:tcW w:w="1625" w:type="dxa"/>
          </w:tcPr>
          <w:p w14:paraId="7699B93C" w14:textId="77777777" w:rsidR="00571150" w:rsidRDefault="00317426">
            <w:pPr>
              <w:autoSpaceDE w:val="0"/>
              <w:autoSpaceDN w:val="0"/>
            </w:pPr>
            <w:r>
              <w:t xml:space="preserve">Intel </w:t>
            </w:r>
          </w:p>
        </w:tc>
        <w:tc>
          <w:tcPr>
            <w:tcW w:w="8013" w:type="dxa"/>
          </w:tcPr>
          <w:p w14:paraId="02642584" w14:textId="77777777" w:rsidR="00571150" w:rsidRDefault="00317426">
            <w:pPr>
              <w:pStyle w:val="3GPPText"/>
              <w:spacing w:before="0" w:after="0"/>
              <w:rPr>
                <w:szCs w:val="24"/>
              </w:rPr>
            </w:pPr>
            <w:r>
              <w:rPr>
                <w:szCs w:val="24"/>
                <w:lang w:val="en-GB"/>
              </w:rPr>
              <w:t>Proposal 11: Study which conditions may trigger beam maintenance.</w:t>
            </w:r>
          </w:p>
          <w:p w14:paraId="56FFF006" w14:textId="77777777" w:rsidR="00571150" w:rsidRDefault="00317426">
            <w:pPr>
              <w:pStyle w:val="3GPPText"/>
              <w:spacing w:before="0" w:after="0"/>
              <w:rPr>
                <w:szCs w:val="24"/>
                <w:lang w:val="en-GB"/>
              </w:rPr>
            </w:pPr>
            <w:r>
              <w:rPr>
                <w:szCs w:val="24"/>
              </w:rPr>
              <w:t xml:space="preserve">Proposal 12: </w:t>
            </w:r>
            <w:r>
              <w:rPr>
                <w:szCs w:val="24"/>
                <w:lang w:val="en-GB"/>
              </w:rPr>
              <w:t>Study which techniques can be utilized for beam maintenance.</w:t>
            </w:r>
          </w:p>
        </w:tc>
      </w:tr>
      <w:tr w:rsidR="00571150" w14:paraId="30BDF4A6" w14:textId="77777777">
        <w:trPr>
          <w:trHeight w:val="276"/>
        </w:trPr>
        <w:tc>
          <w:tcPr>
            <w:tcW w:w="1625" w:type="dxa"/>
          </w:tcPr>
          <w:p w14:paraId="4F9856FF" w14:textId="77777777" w:rsidR="00571150" w:rsidRDefault="00317426">
            <w:pPr>
              <w:autoSpaceDE w:val="0"/>
              <w:autoSpaceDN w:val="0"/>
            </w:pPr>
            <w:r>
              <w:t>Sony</w:t>
            </w:r>
          </w:p>
        </w:tc>
        <w:tc>
          <w:tcPr>
            <w:tcW w:w="8013" w:type="dxa"/>
          </w:tcPr>
          <w:p w14:paraId="224E4BC8" w14:textId="77777777" w:rsidR="00571150" w:rsidRDefault="00317426">
            <w:pPr>
              <w:rPr>
                <w:rFonts w:eastAsiaTheme="minorEastAsia"/>
                <w:lang w:val="en-GB"/>
              </w:rPr>
            </w:pPr>
            <w:r>
              <w:rPr>
                <w:rFonts w:eastAsiaTheme="minorEastAsia"/>
                <w:lang w:val="en-GB"/>
              </w:rPr>
              <w:t>Proposal 3: Stand-alone CSI-RS without PSCCH/PSSCH and periodic CSI-RS for beam measurement in beam maintenance step can be supported.</w:t>
            </w:r>
          </w:p>
        </w:tc>
      </w:tr>
      <w:tr w:rsidR="00571150" w14:paraId="4BD0EE9D" w14:textId="77777777">
        <w:trPr>
          <w:trHeight w:val="276"/>
        </w:trPr>
        <w:tc>
          <w:tcPr>
            <w:tcW w:w="1625" w:type="dxa"/>
          </w:tcPr>
          <w:p w14:paraId="025F589A" w14:textId="77777777" w:rsidR="00571150" w:rsidRDefault="00317426">
            <w:pPr>
              <w:autoSpaceDE w:val="0"/>
              <w:autoSpaceDN w:val="0"/>
            </w:pPr>
            <w:r>
              <w:t>Interdigital</w:t>
            </w:r>
          </w:p>
        </w:tc>
        <w:tc>
          <w:tcPr>
            <w:tcW w:w="8013" w:type="dxa"/>
          </w:tcPr>
          <w:p w14:paraId="1ED6CCB0" w14:textId="77777777" w:rsidR="00571150" w:rsidRDefault="00317426">
            <w:pPr>
              <w:pStyle w:val="3GPPText"/>
              <w:spacing w:before="0" w:after="0"/>
              <w:rPr>
                <w:rFonts w:eastAsiaTheme="minorEastAsia"/>
                <w:szCs w:val="24"/>
              </w:rPr>
            </w:pPr>
            <w:r>
              <w:rPr>
                <w:rFonts w:eastAsiaTheme="minorEastAsia"/>
                <w:szCs w:val="24"/>
              </w:rPr>
              <w:t>Proposal 10: Support stand-alone transmission of SL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beam maintenance.</w:t>
            </w:r>
          </w:p>
          <w:p w14:paraId="31772D05" w14:textId="77777777" w:rsidR="00571150" w:rsidRDefault="00317426">
            <w:pPr>
              <w:pStyle w:val="3GPPText"/>
              <w:spacing w:before="0" w:after="0"/>
              <w:rPr>
                <w:rFonts w:eastAsiaTheme="minorEastAsia"/>
                <w:szCs w:val="24"/>
              </w:rPr>
            </w:pPr>
            <w:r>
              <w:rPr>
                <w:rFonts w:eastAsiaTheme="minorEastAsia"/>
                <w:szCs w:val="24"/>
              </w:rPr>
              <w:t>Proposal 11: Study resource selection for stand-alone BM SL CSI-RS transmissions using Mode 1 and Mode 2 PSSCH as a baseline.</w:t>
            </w:r>
          </w:p>
          <w:p w14:paraId="4406E252" w14:textId="77777777" w:rsidR="00571150" w:rsidRDefault="00317426">
            <w:pPr>
              <w:pStyle w:val="3GPPText"/>
              <w:spacing w:before="0" w:after="0"/>
              <w:rPr>
                <w:rFonts w:eastAsiaTheme="minorEastAsia"/>
                <w:szCs w:val="24"/>
              </w:rPr>
            </w:pPr>
            <w:r>
              <w:rPr>
                <w:rFonts w:eastAsiaTheme="minorEastAsia"/>
                <w:szCs w:val="24"/>
              </w:rPr>
              <w:t>Proposal 12: Study multiplexing of PSSCH and SL CSI-RS transmissions using different TX beams in a slot.</w:t>
            </w:r>
          </w:p>
          <w:p w14:paraId="572544E5" w14:textId="77777777" w:rsidR="00571150" w:rsidRDefault="00317426">
            <w:pPr>
              <w:pStyle w:val="3GPPText"/>
              <w:spacing w:before="0" w:after="0"/>
              <w:rPr>
                <w:rFonts w:eastAsiaTheme="minorEastAsia"/>
                <w:szCs w:val="24"/>
              </w:rPr>
            </w:pPr>
            <w:r>
              <w:rPr>
                <w:rFonts w:eastAsiaTheme="minorEastAsia"/>
                <w:szCs w:val="24"/>
              </w:rPr>
              <w:t xml:space="preserve">Proposal 13: Study triggering conditions for SL CSI-RS transmissions for beam maintenance. </w:t>
            </w:r>
          </w:p>
        </w:tc>
      </w:tr>
      <w:tr w:rsidR="00571150" w14:paraId="174598FC" w14:textId="77777777">
        <w:trPr>
          <w:trHeight w:val="276"/>
        </w:trPr>
        <w:tc>
          <w:tcPr>
            <w:tcW w:w="1625" w:type="dxa"/>
          </w:tcPr>
          <w:p w14:paraId="295EECAE" w14:textId="77777777" w:rsidR="00571150" w:rsidRDefault="00317426">
            <w:pPr>
              <w:autoSpaceDE w:val="0"/>
              <w:autoSpaceDN w:val="0"/>
            </w:pPr>
            <w:r>
              <w:t>JHU</w:t>
            </w:r>
          </w:p>
        </w:tc>
        <w:tc>
          <w:tcPr>
            <w:tcW w:w="8013" w:type="dxa"/>
          </w:tcPr>
          <w:p w14:paraId="39AA9B6A"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2: In the case of sidelink, the receiving UE is capable of discerning the need for beam measurement more promptly than the transmitting UE.</w:t>
            </w:r>
          </w:p>
          <w:p w14:paraId="611900EE" w14:textId="77777777" w:rsidR="00571150" w:rsidRDefault="00317426">
            <w:pPr>
              <w:pStyle w:val="3GPPText"/>
              <w:spacing w:before="0" w:after="0"/>
              <w:rPr>
                <w:rFonts w:eastAsiaTheme="minorEastAsia"/>
                <w:szCs w:val="24"/>
              </w:rPr>
            </w:pPr>
            <w:r>
              <w:rPr>
                <w:color w:val="000000"/>
                <w:szCs w:val="24"/>
                <w:lang w:eastAsia="en-GB"/>
              </w:rPr>
              <w:t>Proposal 10: Sidelink should incorporate an option that allows the receiving UE to initiate semi-persistent and aperiodic beam measurement procedures.</w:t>
            </w:r>
          </w:p>
        </w:tc>
      </w:tr>
      <w:tr w:rsidR="00571150" w14:paraId="377BAE65" w14:textId="77777777">
        <w:trPr>
          <w:trHeight w:val="276"/>
        </w:trPr>
        <w:tc>
          <w:tcPr>
            <w:tcW w:w="1625" w:type="dxa"/>
          </w:tcPr>
          <w:p w14:paraId="640AABF3" w14:textId="77777777" w:rsidR="00571150" w:rsidRDefault="00317426">
            <w:pPr>
              <w:autoSpaceDE w:val="0"/>
              <w:autoSpaceDN w:val="0"/>
            </w:pPr>
            <w:r>
              <w:t>Apple</w:t>
            </w:r>
          </w:p>
        </w:tc>
        <w:tc>
          <w:tcPr>
            <w:tcW w:w="8013" w:type="dxa"/>
          </w:tcPr>
          <w:p w14:paraId="08737028" w14:textId="77777777" w:rsidR="00571150" w:rsidRDefault="00317426">
            <w:r>
              <w:t xml:space="preserve">Proposal 19: Reuse the existing aperiodic and non-standalone sidelink CSI-RS transmissions for beam maintenance, where the beam information of sidelink CSI-RS is indicated via the scheduling SCI. </w:t>
            </w:r>
          </w:p>
          <w:p w14:paraId="4FA27111" w14:textId="77777777" w:rsidR="00571150" w:rsidRDefault="00317426">
            <w:r>
              <w:t>Proposal 20: Support standalone sidelink CSI-RS transmissions for beam maintenance, where SCI and SL MAC CE are transmitted together with standalone sidelink CSI-RS to indicate the transmit beam of sidelink CSI-RS, as well as source and destination IDs of sidelink CSI-RS transmission.</w:t>
            </w:r>
          </w:p>
          <w:p w14:paraId="25D87E68" w14:textId="77777777" w:rsidR="00571150" w:rsidRDefault="00317426">
            <w:r>
              <w:t>Proposal 21: Support multiple sidelink CSI-RS transmissions within one slot at least for standalone sidelink CSI-RS transmissions.</w:t>
            </w:r>
          </w:p>
          <w:p w14:paraId="7D761E77" w14:textId="77777777" w:rsidR="00571150" w:rsidRDefault="00317426">
            <w:r>
              <w:lastRenderedPageBreak/>
              <w:t>Proposal 22: Support periodic and/or semi-persistent sidelink CSI-RS transmissions for beam maintenance.</w:t>
            </w:r>
          </w:p>
        </w:tc>
      </w:tr>
      <w:tr w:rsidR="00571150" w14:paraId="2306F47E" w14:textId="77777777">
        <w:trPr>
          <w:trHeight w:val="276"/>
        </w:trPr>
        <w:tc>
          <w:tcPr>
            <w:tcW w:w="1625" w:type="dxa"/>
          </w:tcPr>
          <w:p w14:paraId="1EDE3993" w14:textId="77777777" w:rsidR="00571150" w:rsidRDefault="00317426">
            <w:pPr>
              <w:autoSpaceDE w:val="0"/>
              <w:autoSpaceDN w:val="0"/>
              <w:rPr>
                <w:b/>
                <w:bCs/>
              </w:rPr>
            </w:pPr>
            <w:r>
              <w:lastRenderedPageBreak/>
              <w:t>Qualcomm</w:t>
            </w:r>
          </w:p>
        </w:tc>
        <w:tc>
          <w:tcPr>
            <w:tcW w:w="8013" w:type="dxa"/>
          </w:tcPr>
          <w:p w14:paraId="4E5390EC" w14:textId="77777777" w:rsidR="00571150" w:rsidRDefault="00317426">
            <w:pPr>
              <w:rPr>
                <w:lang w:eastAsia="ja-JP"/>
              </w:rPr>
            </w:pPr>
            <w:r>
              <w:rPr>
                <w:lang w:eastAsia="ja-JP"/>
              </w:rPr>
              <w:t>Proposal 2-1:</w:t>
            </w:r>
          </w:p>
          <w:p w14:paraId="76EB8360" w14:textId="77777777" w:rsidR="00571150" w:rsidRDefault="00317426">
            <w:pPr>
              <w:pStyle w:val="ListParagraph"/>
              <w:numPr>
                <w:ilvl w:val="0"/>
                <w:numId w:val="27"/>
              </w:numPr>
              <w:rPr>
                <w:rFonts w:ascii="Times New Roman" w:hAnsi="Times New Roman"/>
                <w:sz w:val="24"/>
                <w:szCs w:val="24"/>
                <w:lang w:eastAsia="ja-JP"/>
              </w:rPr>
            </w:pPr>
            <w:r>
              <w:rPr>
                <w:rFonts w:ascii="Times New Roman" w:hAnsi="Times New Roman"/>
                <w:sz w:val="24"/>
                <w:szCs w:val="24"/>
                <w:lang w:eastAsia="ja-JP"/>
              </w:rPr>
              <w:t>The SL CSI-RS for beam maintenance should have the following properties, same as for periodic RS for initial beam-pairing:</w:t>
            </w:r>
          </w:p>
          <w:p w14:paraId="441BEB51"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The SL CSI-RS transmissions via different transmit beams (= an RS burst) should be confined within a short period of time</w:t>
            </w:r>
          </w:p>
          <w:p w14:paraId="7E1F5C90"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The burst should be repeated multiple times so that a receiving UE (e.g., UE2) can also sweep or train its receiving beams over the multiple RS bursts</w:t>
            </w:r>
          </w:p>
          <w:p w14:paraId="142EEDDC" w14:textId="77777777" w:rsidR="00571150" w:rsidRDefault="00317426">
            <w:pPr>
              <w:pStyle w:val="ListParagraph"/>
              <w:numPr>
                <w:ilvl w:val="0"/>
                <w:numId w:val="27"/>
              </w:numPr>
              <w:rPr>
                <w:rFonts w:ascii="Times New Roman" w:hAnsi="Times New Roman"/>
                <w:sz w:val="24"/>
                <w:szCs w:val="24"/>
                <w:lang w:eastAsia="ja-JP"/>
              </w:rPr>
            </w:pPr>
            <w:r>
              <w:rPr>
                <w:rFonts w:ascii="Times New Roman" w:hAnsi="Times New Roman"/>
                <w:sz w:val="24"/>
                <w:szCs w:val="24"/>
                <w:lang w:eastAsia="ja-JP"/>
              </w:rPr>
              <w:t>The SL CSI-RS for beam maintenance should take the Uu CSI-RS for L1 beam management as the starting point.</w:t>
            </w:r>
          </w:p>
          <w:p w14:paraId="6767D9FA" w14:textId="77777777" w:rsidR="00571150" w:rsidRDefault="00317426">
            <w:pPr>
              <w:rPr>
                <w:lang w:eastAsia="ja-JP"/>
              </w:rPr>
            </w:pPr>
            <w:r>
              <w:rPr>
                <w:lang w:eastAsia="ja-JP"/>
              </w:rPr>
              <w:t>Proposal 2-2:</w:t>
            </w:r>
          </w:p>
          <w:p w14:paraId="1622297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Enable stand-alone periodic SL CSI-RS transmissions without associated SL MAC-CE, SCI(s), and PSFCH</w:t>
            </w:r>
          </w:p>
          <w:p w14:paraId="379E2F79"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The SL CSI-RS is based on dedicated configuration for the unicast link</w:t>
            </w:r>
          </w:p>
          <w:p w14:paraId="4A8FFBFD"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Enable multiple SL CSI-RS transmissions associated with different transmit beams within one slot</w:t>
            </w:r>
          </w:p>
          <w:p w14:paraId="10C2FA3F"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Enable SL CSI-RS transmissions with or without repetition on transmit beams</w:t>
            </w:r>
          </w:p>
        </w:tc>
      </w:tr>
      <w:tr w:rsidR="00571150" w14:paraId="12549DA5" w14:textId="77777777">
        <w:trPr>
          <w:trHeight w:val="276"/>
        </w:trPr>
        <w:tc>
          <w:tcPr>
            <w:tcW w:w="1625" w:type="dxa"/>
          </w:tcPr>
          <w:p w14:paraId="5CDE42B0" w14:textId="77777777" w:rsidR="00571150" w:rsidRDefault="00317426">
            <w:pPr>
              <w:autoSpaceDE w:val="0"/>
              <w:autoSpaceDN w:val="0"/>
              <w:rPr>
                <w:b/>
                <w:bCs/>
              </w:rPr>
            </w:pPr>
            <w:r>
              <w:t>ZTE</w:t>
            </w:r>
          </w:p>
        </w:tc>
        <w:tc>
          <w:tcPr>
            <w:tcW w:w="8013" w:type="dxa"/>
          </w:tcPr>
          <w:p w14:paraId="55B14DA0" w14:textId="77777777" w:rsidR="00571150" w:rsidRDefault="00317426">
            <w:pPr>
              <w:pStyle w:val="ZTE-Observation-2021"/>
              <w:spacing w:beforeLines="0" w:afterLines="0"/>
              <w:ind w:left="0" w:firstLineChars="0" w:firstLine="0"/>
              <w:rPr>
                <w:rFonts w:cs="Times New Roman"/>
                <w:b w:val="0"/>
                <w:bCs w:val="0"/>
                <w:i w:val="0"/>
                <w:iCs w:val="0"/>
              </w:rPr>
            </w:pPr>
            <w:bookmarkStart w:id="228" w:name="_Toc135070406"/>
            <w:bookmarkStart w:id="229" w:name="_Toc131790686"/>
            <w:r>
              <w:rPr>
                <w:rFonts w:cs="Times New Roman"/>
                <w:b w:val="0"/>
                <w:bCs w:val="0"/>
                <w:i w:val="0"/>
                <w:iCs w:val="0"/>
              </w:rPr>
              <w:t>Observation 6: If R16/R17 SL CSI-RS resource mapping is reused without enhancement, it may take a long time to complete beam training because SL CSI-RS can only be transmitted together with PSSCH in one beam direction within one slot.</w:t>
            </w:r>
            <w:bookmarkEnd w:id="228"/>
            <w:bookmarkEnd w:id="229"/>
          </w:p>
          <w:p w14:paraId="0DFBDE5A"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0" w:name="_Toc135070420"/>
            <w:r>
              <w:rPr>
                <w:rFonts w:cs="Times New Roman"/>
                <w:b w:val="0"/>
                <w:bCs w:val="0"/>
                <w:i w:val="0"/>
                <w:iCs w:val="0"/>
                <w:sz w:val="24"/>
                <w:szCs w:val="24"/>
                <w:lang w:val="en-US"/>
              </w:rPr>
              <w:t xml:space="preserve">Proposal 8: Non-standalone SL CSI-RS(s) can be transmitted in a different beam from the beam for </w:t>
            </w:r>
            <w:r>
              <w:rPr>
                <w:rFonts w:eastAsia="SimSun" w:cs="Times New Roman"/>
                <w:b w:val="0"/>
                <w:bCs w:val="0"/>
                <w:i w:val="0"/>
                <w:iCs w:val="0"/>
                <w:sz w:val="24"/>
                <w:szCs w:val="24"/>
                <w:lang w:val="en-US"/>
              </w:rPr>
              <w:t xml:space="preserve">PSCCH/PSSCH transmission </w:t>
            </w:r>
            <w:r>
              <w:rPr>
                <w:rFonts w:cs="Times New Roman"/>
                <w:b w:val="0"/>
                <w:bCs w:val="0"/>
                <w:i w:val="0"/>
                <w:iCs w:val="0"/>
                <w:sz w:val="24"/>
                <w:szCs w:val="24"/>
                <w:lang w:val="en-US"/>
              </w:rPr>
              <w:t>on the same slot to achieve efficient beam training.</w:t>
            </w:r>
            <w:bookmarkEnd w:id="230"/>
            <w:r>
              <w:rPr>
                <w:rFonts w:cs="Times New Roman"/>
                <w:b w:val="0"/>
                <w:bCs w:val="0"/>
                <w:i w:val="0"/>
                <w:iCs w:val="0"/>
                <w:sz w:val="24"/>
                <w:szCs w:val="24"/>
                <w:lang w:val="en-US"/>
              </w:rPr>
              <w:t xml:space="preserve"> </w:t>
            </w:r>
          </w:p>
          <w:p w14:paraId="128DD36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1" w:name="_Toc135070421"/>
            <w:r>
              <w:rPr>
                <w:rFonts w:cs="Times New Roman"/>
                <w:b w:val="0"/>
                <w:bCs w:val="0"/>
                <w:i w:val="0"/>
                <w:iCs w:val="0"/>
                <w:sz w:val="24"/>
                <w:szCs w:val="24"/>
                <w:lang w:val="en-US"/>
              </w:rPr>
              <w:t xml:space="preserve">Proposal 9: For non-standalone SL CSI-RS, </w:t>
            </w:r>
            <w:r>
              <w:rPr>
                <w:rFonts w:eastAsia="SimSun" w:cs="Times New Roman"/>
                <w:b w:val="0"/>
                <w:bCs w:val="0"/>
                <w:i w:val="0"/>
                <w:iCs w:val="0"/>
                <w:sz w:val="24"/>
                <w:szCs w:val="24"/>
                <w:lang w:val="en-US"/>
              </w:rPr>
              <w:t>CSI-RS resources are TDMed with PSCCH/PSSCH transmission in a slot, and have the same transmission bandwidth with the PSSCH transmission.</w:t>
            </w:r>
            <w:bookmarkEnd w:id="231"/>
          </w:p>
          <w:p w14:paraId="65F3CC70" w14:textId="77777777" w:rsidR="00571150" w:rsidRDefault="00317426">
            <w:pPr>
              <w:pStyle w:val="ZTE-Observation-2021"/>
              <w:spacing w:beforeLines="0" w:afterLines="0"/>
              <w:ind w:left="0" w:firstLineChars="0" w:firstLine="0"/>
              <w:rPr>
                <w:rFonts w:cs="Times New Roman"/>
                <w:b w:val="0"/>
                <w:bCs w:val="0"/>
                <w:i w:val="0"/>
                <w:iCs w:val="0"/>
              </w:rPr>
            </w:pPr>
            <w:bookmarkStart w:id="232" w:name="_Toc135070407"/>
            <w:r>
              <w:rPr>
                <w:rFonts w:cs="Times New Roman"/>
                <w:b w:val="0"/>
                <w:bCs w:val="0"/>
                <w:i w:val="0"/>
                <w:iCs w:val="0"/>
              </w:rPr>
              <w:t>Observation 7: It is not necessary to support semi-persistent CSI-RS transmissions because UE may not transmit CSI-RS in every CSI-RS configuration period.</w:t>
            </w:r>
            <w:bookmarkEnd w:id="232"/>
          </w:p>
          <w:p w14:paraId="54F6E37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3" w:name="_Toc135070422"/>
            <w:r>
              <w:rPr>
                <w:rFonts w:cs="Times New Roman"/>
                <w:b w:val="0"/>
                <w:bCs w:val="0"/>
                <w:i w:val="0"/>
                <w:iCs w:val="0"/>
                <w:sz w:val="24"/>
                <w:szCs w:val="24"/>
                <w:lang w:val="en-US"/>
              </w:rPr>
              <w:t>Proposal 10: S</w:t>
            </w:r>
            <w:r>
              <w:rPr>
                <w:rFonts w:cs="Times New Roman"/>
                <w:b w:val="0"/>
                <w:bCs w:val="0"/>
                <w:i w:val="0"/>
                <w:iCs w:val="0"/>
                <w:sz w:val="24"/>
                <w:szCs w:val="24"/>
              </w:rPr>
              <w:t>tandalone CSI-RS transmissions</w:t>
            </w:r>
            <w:r>
              <w:rPr>
                <w:rFonts w:eastAsia="SimSun" w:cs="Times New Roman"/>
                <w:b w:val="0"/>
                <w:bCs w:val="0"/>
                <w:i w:val="0"/>
                <w:iCs w:val="0"/>
                <w:sz w:val="24"/>
                <w:szCs w:val="24"/>
                <w:lang w:val="en-US"/>
              </w:rPr>
              <w:t xml:space="preserve"> can be supported for flexible CSI-RS configuration</w:t>
            </w:r>
            <w:r>
              <w:rPr>
                <w:rFonts w:cs="Times New Roman"/>
                <w:b w:val="0"/>
                <w:bCs w:val="0"/>
                <w:i w:val="0"/>
                <w:iCs w:val="0"/>
                <w:sz w:val="24"/>
                <w:szCs w:val="24"/>
                <w:lang w:val="en-US"/>
              </w:rPr>
              <w:t>.</w:t>
            </w:r>
            <w:bookmarkEnd w:id="233"/>
            <w:r>
              <w:rPr>
                <w:rFonts w:cs="Times New Roman"/>
                <w:b w:val="0"/>
                <w:bCs w:val="0"/>
                <w:i w:val="0"/>
                <w:iCs w:val="0"/>
                <w:sz w:val="24"/>
                <w:szCs w:val="24"/>
                <w:lang w:val="en-US"/>
              </w:rPr>
              <w:t xml:space="preserve"> </w:t>
            </w:r>
          </w:p>
          <w:p w14:paraId="1E8132F6"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11: </w:t>
            </w:r>
            <w:bookmarkStart w:id="234" w:name="_Toc135070423"/>
            <w:r>
              <w:rPr>
                <w:rFonts w:cs="Times New Roman"/>
                <w:b w:val="0"/>
                <w:bCs w:val="0"/>
                <w:i w:val="0"/>
                <w:iCs w:val="0"/>
                <w:sz w:val="24"/>
                <w:szCs w:val="24"/>
                <w:lang w:val="en-US"/>
              </w:rPr>
              <w:t>S</w:t>
            </w:r>
            <w:r>
              <w:rPr>
                <w:rFonts w:cs="Times New Roman"/>
                <w:b w:val="0"/>
                <w:bCs w:val="0"/>
                <w:i w:val="0"/>
                <w:iCs w:val="0"/>
                <w:sz w:val="24"/>
                <w:szCs w:val="24"/>
              </w:rPr>
              <w:t>tandalone CSI-RS</w:t>
            </w:r>
            <w:r>
              <w:rPr>
                <w:rFonts w:cs="Times New Roman"/>
                <w:b w:val="0"/>
                <w:bCs w:val="0"/>
                <w:i w:val="0"/>
                <w:iCs w:val="0"/>
                <w:sz w:val="24"/>
                <w:szCs w:val="24"/>
                <w:lang w:val="en-US"/>
              </w:rPr>
              <w:t xml:space="preserve"> resources can be independently configured and have no relationship with PSCCH/PSSCH resources, but the standalone CSI-RS resources can be indicated by previous PSCCH/PSSCH transmission.</w:t>
            </w:r>
            <w:bookmarkEnd w:id="234"/>
            <w:r>
              <w:rPr>
                <w:rFonts w:cs="Times New Roman"/>
                <w:b w:val="0"/>
                <w:bCs w:val="0"/>
                <w:i w:val="0"/>
                <w:iCs w:val="0"/>
                <w:sz w:val="24"/>
                <w:szCs w:val="24"/>
                <w:lang w:val="en-US"/>
              </w:rPr>
              <w:t xml:space="preserve"> </w:t>
            </w:r>
          </w:p>
          <w:p w14:paraId="5D8CBBF7"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5" w:name="_Toc135070424"/>
            <w:r>
              <w:rPr>
                <w:rFonts w:eastAsia="SimSun" w:cs="Times New Roman"/>
                <w:b w:val="0"/>
                <w:bCs w:val="0"/>
                <w:i w:val="0"/>
                <w:iCs w:val="0"/>
                <w:sz w:val="24"/>
                <w:szCs w:val="24"/>
                <w:lang w:val="en-US"/>
              </w:rPr>
              <w:lastRenderedPageBreak/>
              <w:t>Proposal 12: One or multiple CSI-RS can be transmitted within one slot to reduce beam training delay and overhead</w:t>
            </w:r>
            <w:r>
              <w:rPr>
                <w:rFonts w:cs="Times New Roman"/>
                <w:b w:val="0"/>
                <w:bCs w:val="0"/>
                <w:i w:val="0"/>
                <w:iCs w:val="0"/>
                <w:sz w:val="24"/>
                <w:szCs w:val="24"/>
                <w:lang w:val="en-US"/>
              </w:rPr>
              <w:t>.</w:t>
            </w:r>
            <w:bookmarkEnd w:id="235"/>
          </w:p>
          <w:p w14:paraId="7B13E033"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6" w:name="_Toc135070425"/>
            <w:r>
              <w:rPr>
                <w:rFonts w:eastAsia="SimSun" w:cs="Times New Roman"/>
                <w:b w:val="0"/>
                <w:bCs w:val="0"/>
                <w:i w:val="0"/>
                <w:iCs w:val="0"/>
                <w:sz w:val="24"/>
                <w:szCs w:val="24"/>
                <w:lang w:val="en-US"/>
              </w:rPr>
              <w:t>Proposal 13: In order to flexibly achieve Tx beam training and Rx beam training, Tx UE can dynamically indicate whether the space domain filter parameters of CSI-RS transmissions are same or not</w:t>
            </w:r>
            <w:r>
              <w:rPr>
                <w:rFonts w:cs="Times New Roman"/>
                <w:b w:val="0"/>
                <w:bCs w:val="0"/>
                <w:i w:val="0"/>
                <w:iCs w:val="0"/>
                <w:sz w:val="24"/>
                <w:szCs w:val="24"/>
                <w:lang w:val="en-US"/>
              </w:rPr>
              <w:t>.</w:t>
            </w:r>
            <w:bookmarkEnd w:id="236"/>
          </w:p>
          <w:p w14:paraId="448CECD4"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7" w:name="_Toc131790703"/>
            <w:bookmarkStart w:id="238" w:name="_Toc135070427"/>
            <w:r>
              <w:rPr>
                <w:rFonts w:eastAsia="SimSun" w:cs="Times New Roman"/>
                <w:b w:val="0"/>
                <w:bCs w:val="0"/>
                <w:i w:val="0"/>
                <w:iCs w:val="0"/>
                <w:sz w:val="24"/>
                <w:szCs w:val="24"/>
                <w:lang w:val="en-US"/>
              </w:rPr>
              <w:t>Proposal 15: For non-standalone CSI-RS, Tx UE can indicate whether and how to transmit CSI-RSs for beam management in current slot by sidelink control information so that beam management can be performed based on the CSI-RS resources</w:t>
            </w:r>
            <w:r>
              <w:rPr>
                <w:rFonts w:cs="Times New Roman"/>
                <w:b w:val="0"/>
                <w:bCs w:val="0"/>
                <w:i w:val="0"/>
                <w:iCs w:val="0"/>
                <w:sz w:val="24"/>
                <w:szCs w:val="24"/>
                <w:lang w:val="en-US"/>
              </w:rPr>
              <w:t>.</w:t>
            </w:r>
            <w:bookmarkEnd w:id="237"/>
            <w:bookmarkEnd w:id="238"/>
          </w:p>
          <w:p w14:paraId="6D6654DC" w14:textId="77777777" w:rsidR="00571150" w:rsidRDefault="00317426">
            <w:pPr>
              <w:pStyle w:val="ZTE-Observation-2021"/>
              <w:spacing w:beforeLines="0" w:afterLines="0"/>
              <w:ind w:left="0" w:firstLineChars="0" w:firstLine="0"/>
              <w:rPr>
                <w:rFonts w:cs="Times New Roman"/>
                <w:b w:val="0"/>
                <w:bCs w:val="0"/>
                <w:i w:val="0"/>
                <w:iCs w:val="0"/>
              </w:rPr>
            </w:pPr>
            <w:bookmarkStart w:id="239" w:name="_Toc135070408"/>
            <w:bookmarkStart w:id="240" w:name="_Toc131790687"/>
            <w:r>
              <w:rPr>
                <w:rFonts w:cs="Times New Roman"/>
                <w:b w:val="0"/>
                <w:bCs w:val="0"/>
                <w:i w:val="0"/>
                <w:iCs w:val="0"/>
              </w:rPr>
              <w:t>Observation 8: For non-standalone CSI-RS, AGC issues may occur if Tx UE transmits different CSI-RSs in different beam directions in a slot.</w:t>
            </w:r>
            <w:bookmarkEnd w:id="239"/>
            <w:bookmarkEnd w:id="240"/>
          </w:p>
          <w:p w14:paraId="09D25F95"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rPr>
            </w:pPr>
            <w:bookmarkStart w:id="241" w:name="_Toc135070428"/>
            <w:r>
              <w:rPr>
                <w:rFonts w:eastAsia="SimSun" w:cs="Times New Roman"/>
                <w:b w:val="0"/>
                <w:bCs w:val="0"/>
                <w:i w:val="0"/>
                <w:iCs w:val="0"/>
                <w:sz w:val="24"/>
                <w:szCs w:val="24"/>
                <w:lang w:val="en-US"/>
              </w:rPr>
              <w:t>Proposal 16: For non-standalone CSI-RS, each CSI-RS resource occupies at least 2 symbols within the first symbol being the AGC symbol, and the time domain location of CSI-RS can be configured per sidelink resource pool, i.e the slots containing CSI-RS and the time domain location of CSI-RS within each slot are the same for all UE</w:t>
            </w:r>
            <w:r>
              <w:rPr>
                <w:rFonts w:cs="Times New Roman"/>
                <w:b w:val="0"/>
                <w:bCs w:val="0"/>
                <w:i w:val="0"/>
                <w:iCs w:val="0"/>
                <w:sz w:val="24"/>
                <w:szCs w:val="24"/>
                <w:lang w:val="en-US"/>
              </w:rPr>
              <w:t>.</w:t>
            </w:r>
            <w:bookmarkEnd w:id="241"/>
          </w:p>
          <w:p w14:paraId="66A97AB8"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42" w:name="_Toc135070429"/>
            <w:bookmarkStart w:id="243" w:name="_Toc131790704"/>
            <w:r>
              <w:rPr>
                <w:rFonts w:eastAsia="SimSun" w:cs="Times New Roman"/>
                <w:b w:val="0"/>
                <w:bCs w:val="0"/>
                <w:i w:val="0"/>
                <w:iCs w:val="0"/>
                <w:sz w:val="24"/>
                <w:szCs w:val="24"/>
                <w:lang w:val="en-US"/>
              </w:rPr>
              <w:t>Proposal 17: For standalone CSI-RS, the following two alternatives can be considered for the issue of how to allocate CSI-RS resources to different UEs:</w:t>
            </w:r>
            <w:bookmarkEnd w:id="242"/>
            <w:bookmarkEnd w:id="243"/>
          </w:p>
          <w:p w14:paraId="0ED5C967" w14:textId="77777777" w:rsidR="00571150" w:rsidRDefault="00317426">
            <w:pPr>
              <w:pStyle w:val="sub-proposal"/>
              <w:spacing w:beforeLines="0" w:afterLines="0"/>
              <w:ind w:leftChars="0" w:left="336" w:hanging="336"/>
              <w:rPr>
                <w:b w:val="0"/>
                <w:bCs w:val="0"/>
                <w:i w:val="0"/>
                <w:iCs w:val="0"/>
                <w:sz w:val="24"/>
                <w:szCs w:val="24"/>
              </w:rPr>
            </w:pPr>
            <w:bookmarkStart w:id="244" w:name="_Toc135070430"/>
            <w:bookmarkStart w:id="245" w:name="_Toc131790705"/>
            <w:r>
              <w:rPr>
                <w:b w:val="0"/>
                <w:bCs w:val="0"/>
                <w:i w:val="0"/>
                <w:iCs w:val="0"/>
                <w:sz w:val="24"/>
                <w:szCs w:val="24"/>
              </w:rPr>
              <w:t xml:space="preserve">Alt 1: </w:t>
            </w:r>
            <w:r>
              <w:rPr>
                <w:rFonts w:eastAsia="SimSun"/>
                <w:b w:val="0"/>
                <w:bCs w:val="0"/>
                <w:i w:val="0"/>
                <w:iCs w:val="0"/>
                <w:sz w:val="24"/>
                <w:szCs w:val="24"/>
              </w:rPr>
              <w:t>Pre-definition: Pre-define the mapping rules between PSSCH and CSI-RS resources for beam management</w:t>
            </w:r>
            <w:r>
              <w:rPr>
                <w:b w:val="0"/>
                <w:bCs w:val="0"/>
                <w:i w:val="0"/>
                <w:iCs w:val="0"/>
                <w:sz w:val="24"/>
                <w:szCs w:val="24"/>
              </w:rPr>
              <w:t>;</w:t>
            </w:r>
            <w:bookmarkStart w:id="246" w:name="_Toc131790706"/>
            <w:bookmarkStart w:id="247" w:name="_Toc135070431"/>
            <w:bookmarkEnd w:id="244"/>
            <w:bookmarkEnd w:id="245"/>
          </w:p>
          <w:p w14:paraId="3A9C1EC1" w14:textId="77777777" w:rsidR="00571150" w:rsidRDefault="00317426">
            <w:pPr>
              <w:pStyle w:val="sub-proposal"/>
              <w:spacing w:beforeLines="0" w:afterLines="0"/>
              <w:ind w:leftChars="0" w:left="336" w:hanging="336"/>
              <w:rPr>
                <w:b w:val="0"/>
                <w:bCs w:val="0"/>
                <w:i w:val="0"/>
                <w:iCs w:val="0"/>
                <w:sz w:val="24"/>
                <w:szCs w:val="24"/>
              </w:rPr>
            </w:pPr>
            <w:r>
              <w:rPr>
                <w:b w:val="0"/>
                <w:bCs w:val="0"/>
                <w:i w:val="0"/>
                <w:iCs w:val="0"/>
                <w:sz w:val="24"/>
                <w:szCs w:val="24"/>
              </w:rPr>
              <w:t xml:space="preserve">Alt 2: </w:t>
            </w:r>
            <w:r>
              <w:rPr>
                <w:rFonts w:eastAsia="SimSun"/>
                <w:b w:val="0"/>
                <w:bCs w:val="0"/>
                <w:i w:val="0"/>
                <w:iCs w:val="0"/>
                <w:sz w:val="24"/>
                <w:szCs w:val="24"/>
              </w:rPr>
              <w:t>Dynamical indication: CSI-RS resources is dynamically indicated</w:t>
            </w:r>
            <w:r>
              <w:rPr>
                <w:b w:val="0"/>
                <w:bCs w:val="0"/>
                <w:i w:val="0"/>
                <w:iCs w:val="0"/>
                <w:sz w:val="24"/>
                <w:szCs w:val="24"/>
              </w:rPr>
              <w:t>.</w:t>
            </w:r>
            <w:bookmarkEnd w:id="246"/>
            <w:bookmarkEnd w:id="247"/>
          </w:p>
        </w:tc>
      </w:tr>
      <w:tr w:rsidR="00571150" w14:paraId="53926AC4" w14:textId="77777777">
        <w:trPr>
          <w:trHeight w:val="276"/>
        </w:trPr>
        <w:tc>
          <w:tcPr>
            <w:tcW w:w="1625" w:type="dxa"/>
          </w:tcPr>
          <w:p w14:paraId="53307A03" w14:textId="77777777" w:rsidR="00571150" w:rsidRDefault="00317426">
            <w:pPr>
              <w:autoSpaceDE w:val="0"/>
              <w:autoSpaceDN w:val="0"/>
              <w:rPr>
                <w:b/>
                <w:bCs/>
              </w:rPr>
            </w:pPr>
            <w:r>
              <w:lastRenderedPageBreak/>
              <w:t>OPPO</w:t>
            </w:r>
          </w:p>
        </w:tc>
        <w:tc>
          <w:tcPr>
            <w:tcW w:w="8013" w:type="dxa"/>
          </w:tcPr>
          <w:p w14:paraId="05C5B257" w14:textId="77777777" w:rsidR="00571150" w:rsidRDefault="00317426">
            <w:pPr>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0C5760A4" w14:textId="77777777" w:rsidR="00571150" w:rsidRDefault="00317426">
            <w:pPr>
              <w:rPr>
                <w:rFonts w:eastAsiaTheme="minorEastAsia"/>
              </w:rPr>
            </w:pPr>
            <w:r>
              <w:rPr>
                <w:rFonts w:eastAsiaTheme="minorEastAsia"/>
              </w:rPr>
              <w:t xml:space="preserve">Proposal 10: Periodic or semi-persistent SL CSI-RS transmission can be supported for initial beam pairing or beam maintenance. </w:t>
            </w:r>
          </w:p>
          <w:p w14:paraId="0F232D6D"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rFonts w:eastAsiaTheme="minorEastAsia"/>
              </w:rPr>
              <w:t>Proposal 11: Stand-alone SL CSI-RS can be supported for initial beam pairing or beam maintenance. The design of stand-alone SL CSI-RS structure can take PSFCH structure as baseline.</w:t>
            </w:r>
          </w:p>
        </w:tc>
      </w:tr>
      <w:tr w:rsidR="00571150" w14:paraId="267D272D" w14:textId="77777777">
        <w:trPr>
          <w:trHeight w:val="276"/>
        </w:trPr>
        <w:tc>
          <w:tcPr>
            <w:tcW w:w="1625" w:type="dxa"/>
          </w:tcPr>
          <w:p w14:paraId="3316B593" w14:textId="77777777" w:rsidR="00571150" w:rsidRDefault="00317426">
            <w:pPr>
              <w:autoSpaceDE w:val="0"/>
              <w:autoSpaceDN w:val="0"/>
              <w:rPr>
                <w:b/>
                <w:bCs/>
              </w:rPr>
            </w:pPr>
            <w:r>
              <w:t>Samsung</w:t>
            </w:r>
          </w:p>
        </w:tc>
        <w:tc>
          <w:tcPr>
            <w:tcW w:w="8013" w:type="dxa"/>
          </w:tcPr>
          <w:p w14:paraId="0940901D" w14:textId="77777777" w:rsidR="00571150" w:rsidRDefault="00317426">
            <w:r>
              <w:t>Proposal 5: For enhanced SL operation on FR2 licensed spectrum, CSI-RS can be used for beam management, the following are supported:</w:t>
            </w:r>
          </w:p>
          <w:p w14:paraId="0CE5557F"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transmitted with other SL data, as well as standalone SL CSI-RS within a slot.</w:t>
            </w:r>
          </w:p>
          <w:p w14:paraId="550D9C03"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can be periodic, semi-persistent or aperiodic.</w:t>
            </w:r>
          </w:p>
          <w:p w14:paraId="062705BF"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using the same transmit beam on multiple symbols of a slot.</w:t>
            </w:r>
          </w:p>
          <w:p w14:paraId="22141E05"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using different transmit beams within a slot.</w:t>
            </w:r>
          </w:p>
          <w:p w14:paraId="78D0710B" w14:textId="77777777" w:rsidR="00571150" w:rsidRDefault="00317426">
            <w:r>
              <w:t xml:space="preserve">Proposal 9: </w:t>
            </w:r>
            <w:r>
              <w:rPr>
                <w:lang w:val="en-GB" w:eastAsia="ko-KR"/>
              </w:rPr>
              <w:t xml:space="preserve">For </w:t>
            </w:r>
            <w:r>
              <w:t xml:space="preserve">enhanced SL operation on FR2 licensed spectrum, study signaling and procedures for receive beam refinement including: </w:t>
            </w:r>
          </w:p>
          <w:p w14:paraId="6F8D9AEB" w14:textId="77777777" w:rsidR="00571150" w:rsidRDefault="00317426">
            <w:pPr>
              <w:pStyle w:val="ListParagraph"/>
              <w:numPr>
                <w:ilvl w:val="0"/>
                <w:numId w:val="82"/>
              </w:numPr>
              <w:ind w:left="800"/>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Requesting transmission of reference signal with beam repetition.</w:t>
            </w:r>
          </w:p>
        </w:tc>
      </w:tr>
      <w:tr w:rsidR="00571150" w14:paraId="6AC7B27F" w14:textId="77777777">
        <w:trPr>
          <w:trHeight w:val="6087"/>
        </w:trPr>
        <w:tc>
          <w:tcPr>
            <w:tcW w:w="1625" w:type="dxa"/>
          </w:tcPr>
          <w:p w14:paraId="2A54C24A" w14:textId="77777777" w:rsidR="00571150" w:rsidRDefault="00317426">
            <w:pPr>
              <w:autoSpaceDE w:val="0"/>
              <w:autoSpaceDN w:val="0"/>
            </w:pPr>
            <w:r>
              <w:lastRenderedPageBreak/>
              <w:t>LG</w:t>
            </w:r>
          </w:p>
        </w:tc>
        <w:tc>
          <w:tcPr>
            <w:tcW w:w="8013" w:type="dxa"/>
          </w:tcPr>
          <w:p w14:paraId="10AE5BAA" w14:textId="77777777" w:rsidR="00571150" w:rsidRDefault="00317426">
            <w:pPr>
              <w:pStyle w:val="LGTdoc"/>
              <w:spacing w:afterLines="0" w:line="240" w:lineRule="auto"/>
            </w:pPr>
            <w:r>
              <w:t xml:space="preserve">Observation 8: In the shared resource pool, if the periodic SL CSI-RS resources are PC5-RRC configured without SCI indication, Rel-16/17 UEs cannot avoid the resource collision with the periodic SL CSI-RS resources. </w:t>
            </w:r>
          </w:p>
          <w:p w14:paraId="0BFF46E0" w14:textId="77777777" w:rsidR="00571150" w:rsidRDefault="00317426">
            <w:pPr>
              <w:pStyle w:val="LGTdoc"/>
              <w:spacing w:afterLines="0" w:line="240" w:lineRule="auto"/>
            </w:pPr>
            <w:r>
              <w:t xml:space="preserve">Observation 9: Since there can be many unicast links among different UE pairs, PC5-RRC signalling cannot resolve all the SL CSI-RS resource collisions among UEs. </w:t>
            </w:r>
          </w:p>
          <w:p w14:paraId="5B4EC91A" w14:textId="77777777" w:rsidR="00571150" w:rsidRDefault="00317426">
            <w:pPr>
              <w:pStyle w:val="LGTdoc"/>
              <w:spacing w:afterLines="0" w:line="240" w:lineRule="auto"/>
            </w:pPr>
            <w:r>
              <w:t xml:space="preserve">Proposal 6: To study enhancement on CSI measurement for beam maintenance, </w:t>
            </w:r>
          </w:p>
          <w:p w14:paraId="7885E074" w14:textId="77777777" w:rsidR="00571150" w:rsidRDefault="00317426">
            <w:pPr>
              <w:pStyle w:val="LGTdoc"/>
              <w:numPr>
                <w:ilvl w:val="0"/>
                <w:numId w:val="69"/>
              </w:numPr>
              <w:spacing w:afterLines="0" w:line="240" w:lineRule="auto"/>
              <w:ind w:left="800"/>
            </w:pPr>
            <w:r>
              <w:t>SL CSI-RS resources are PC5-RRC configured.</w:t>
            </w:r>
          </w:p>
          <w:p w14:paraId="4300C591" w14:textId="77777777" w:rsidR="00571150" w:rsidRDefault="00317426">
            <w:pPr>
              <w:pStyle w:val="LGTdoc"/>
              <w:numPr>
                <w:ilvl w:val="0"/>
                <w:numId w:val="69"/>
              </w:numPr>
              <w:spacing w:afterLines="0" w:line="240" w:lineRule="auto"/>
              <w:ind w:left="800"/>
            </w:pPr>
            <w:r>
              <w:t xml:space="preserve">SL CSI-RS transmissions are triggered or indicated by a SCI for periodic, semi-persistent, and aperiodic transmissions. </w:t>
            </w:r>
          </w:p>
          <w:p w14:paraId="0FA8163C" w14:textId="77777777" w:rsidR="00571150" w:rsidRDefault="00317426">
            <w:pPr>
              <w:pStyle w:val="LGTdoc"/>
              <w:numPr>
                <w:ilvl w:val="0"/>
                <w:numId w:val="69"/>
              </w:numPr>
              <w:spacing w:afterLines="0" w:line="240" w:lineRule="auto"/>
              <w:ind w:left="800"/>
            </w:pPr>
            <w:r>
              <w:t>Transmit beam(s) of SL CSI-RS transmission are indicated by a SCI.</w:t>
            </w:r>
          </w:p>
          <w:p w14:paraId="3E69A502" w14:textId="77777777" w:rsidR="00571150" w:rsidRDefault="00317426">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75EC13D1" w14:textId="77777777" w:rsidR="00571150" w:rsidRDefault="00317426">
            <w:pPr>
              <w:pStyle w:val="LGTdoc"/>
              <w:numPr>
                <w:ilvl w:val="1"/>
                <w:numId w:val="69"/>
              </w:numPr>
              <w:spacing w:afterLines="0" w:line="240" w:lineRule="auto"/>
              <w:ind w:left="1200"/>
            </w:pPr>
            <w:r>
              <w:t xml:space="preserve">Option 1: SL CSI-RS transmissions in a slot always use the same transmit beam. </w:t>
            </w:r>
          </w:p>
          <w:p w14:paraId="7CC12DCF" w14:textId="77777777" w:rsidR="00571150" w:rsidRDefault="00317426">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1A076C31" w14:textId="77777777" w:rsidR="00571150" w:rsidRDefault="00317426">
            <w:pPr>
              <w:pStyle w:val="LGTdoc"/>
              <w:numPr>
                <w:ilvl w:val="2"/>
                <w:numId w:val="69"/>
              </w:numPr>
              <w:spacing w:afterLines="0" w:line="240" w:lineRule="auto"/>
              <w:ind w:left="1600"/>
            </w:pPr>
            <w:r>
              <w:t>The occupancy of the SL CSI-RS transmissions is indicated by a SCI.</w:t>
            </w:r>
          </w:p>
          <w:p w14:paraId="29CE4F5F" w14:textId="77777777" w:rsidR="00571150" w:rsidRDefault="00317426">
            <w:pPr>
              <w:pStyle w:val="LGTdoc"/>
              <w:numPr>
                <w:ilvl w:val="0"/>
                <w:numId w:val="83"/>
              </w:numPr>
              <w:spacing w:afterLines="0" w:line="240" w:lineRule="auto"/>
              <w:ind w:left="1236" w:hanging="450"/>
            </w:pPr>
            <w:r>
              <w:t>Option 3: Restrict the set of slots allowing SL CSI-RS transmissions with different transmit beams in a slot.</w:t>
            </w:r>
          </w:p>
        </w:tc>
      </w:tr>
      <w:tr w:rsidR="00571150" w14:paraId="2398BA4C" w14:textId="77777777">
        <w:trPr>
          <w:trHeight w:val="276"/>
        </w:trPr>
        <w:tc>
          <w:tcPr>
            <w:tcW w:w="1625" w:type="dxa"/>
          </w:tcPr>
          <w:p w14:paraId="0A179AD1" w14:textId="77777777" w:rsidR="00571150" w:rsidRDefault="00317426">
            <w:pPr>
              <w:autoSpaceDE w:val="0"/>
              <w:autoSpaceDN w:val="0"/>
            </w:pPr>
            <w:r>
              <w:t>Mediatek</w:t>
            </w:r>
          </w:p>
        </w:tc>
        <w:tc>
          <w:tcPr>
            <w:tcW w:w="8013" w:type="dxa"/>
          </w:tcPr>
          <w:p w14:paraId="469AEDF6" w14:textId="77777777" w:rsidR="00571150" w:rsidRDefault="00317426">
            <w:bookmarkStart w:id="248" w:name="_Ref134998988"/>
            <w:r>
              <w:t xml:space="preserve">Proposal </w:t>
            </w:r>
            <w:fldSimple w:instr=" SEQ Proposal \* ARABIC ">
              <w:r>
                <w:t>10</w:t>
              </w:r>
            </w:fldSimple>
            <w:r>
              <w:t>: At least supporting standalone CSI-RS for beam maintenance, further study whether/how to support the non-standalone CSI-RS for beam maintenance.</w:t>
            </w:r>
            <w:bookmarkEnd w:id="248"/>
          </w:p>
          <w:p w14:paraId="40A7CC63" w14:textId="77777777" w:rsidR="00571150" w:rsidRDefault="00317426">
            <w:bookmarkStart w:id="249" w:name="_Ref134998991"/>
            <w:r>
              <w:t xml:space="preserve">Proposal </w:t>
            </w:r>
            <w:fldSimple w:instr=" SEQ Proposal \* ARABIC ">
              <w:r>
                <w:t>11</w:t>
              </w:r>
            </w:fldSimple>
            <w:r>
              <w:t>: Supporting SL CSI-RS transmission with or without repetition on transmit beams.</w:t>
            </w:r>
            <w:bookmarkEnd w:id="249"/>
          </w:p>
          <w:p w14:paraId="0058B987" w14:textId="77777777" w:rsidR="00571150" w:rsidRDefault="00317426">
            <w:bookmarkStart w:id="250" w:name="_Ref127567164"/>
            <w:r>
              <w:t xml:space="preserve">Observation </w:t>
            </w:r>
            <w:fldSimple w:instr=" SEQ Observation \* ARABIC ">
              <w:r>
                <w:t>16</w:t>
              </w:r>
            </w:fldSimple>
            <w:r>
              <w:rPr>
                <w:lang w:val="en-GB"/>
              </w:rPr>
              <w:t>:</w:t>
            </w:r>
            <w:r>
              <w:t xml:space="preserve"> Semi-persistence beam management period or aperiodic beam management to maintain data beam pair is enough for SL FR2 beam management</w:t>
            </w:r>
            <w:bookmarkEnd w:id="250"/>
          </w:p>
          <w:p w14:paraId="66D20F10" w14:textId="77777777" w:rsidR="00571150" w:rsidRDefault="00317426">
            <w:pPr>
              <w:rPr>
                <w:lang w:eastAsia="ko-KR"/>
              </w:rPr>
            </w:pPr>
            <w:bookmarkStart w:id="251" w:name="_Ref135057893"/>
            <w:r>
              <w:t xml:space="preserve">Proposal </w:t>
            </w:r>
            <w:fldSimple w:instr=" SEQ Proposal \* ARABIC ">
              <w:r>
                <w:t>17</w:t>
              </w:r>
            </w:fldSimple>
            <w:r>
              <w:t>: Supporting to prioritized semi-persistence SL CSI-RS or aperiodic SL CSI-RS for beam management. Further study whether it is necessary to have periodic SL CSI-RS</w:t>
            </w:r>
            <w:bookmarkEnd w:id="251"/>
          </w:p>
        </w:tc>
      </w:tr>
      <w:tr w:rsidR="00571150" w14:paraId="0D91509C" w14:textId="77777777">
        <w:trPr>
          <w:trHeight w:val="276"/>
        </w:trPr>
        <w:tc>
          <w:tcPr>
            <w:tcW w:w="1625" w:type="dxa"/>
          </w:tcPr>
          <w:p w14:paraId="352FC389" w14:textId="77777777" w:rsidR="00571150" w:rsidRDefault="00317426">
            <w:pPr>
              <w:autoSpaceDE w:val="0"/>
              <w:autoSpaceDN w:val="0"/>
            </w:pPr>
            <w:r>
              <w:t>Fraunhofer</w:t>
            </w:r>
          </w:p>
        </w:tc>
        <w:tc>
          <w:tcPr>
            <w:tcW w:w="8013" w:type="dxa"/>
          </w:tcPr>
          <w:p w14:paraId="046D3504" w14:textId="77777777" w:rsidR="00571150" w:rsidRDefault="00317426">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6C97908D" w14:textId="77777777" w:rsidR="00571150" w:rsidRDefault="00317426">
            <w:pPr>
              <w:pStyle w:val="3GPPNormalText"/>
              <w:spacing w:after="0" w:line="240" w:lineRule="auto"/>
              <w:rPr>
                <w:sz w:val="24"/>
              </w:rPr>
            </w:pPr>
            <w:r>
              <w:rPr>
                <w:sz w:val="24"/>
              </w:rPr>
              <w:t>Proposal 5: For PSFCH-enabled transmissions, we support a UE to analyze HARQ-feedback which could in return trigger the beam-sweeping procedure.</w:t>
            </w:r>
          </w:p>
        </w:tc>
      </w:tr>
      <w:tr w:rsidR="00571150" w14:paraId="00F09859" w14:textId="77777777">
        <w:trPr>
          <w:trHeight w:val="276"/>
        </w:trPr>
        <w:tc>
          <w:tcPr>
            <w:tcW w:w="1625" w:type="dxa"/>
          </w:tcPr>
          <w:p w14:paraId="1ACE2CFE" w14:textId="77777777" w:rsidR="00571150" w:rsidRDefault="00317426">
            <w:pPr>
              <w:autoSpaceDE w:val="0"/>
              <w:autoSpaceDN w:val="0"/>
            </w:pPr>
            <w:r>
              <w:t>ETRI</w:t>
            </w:r>
          </w:p>
        </w:tc>
        <w:tc>
          <w:tcPr>
            <w:tcW w:w="8013" w:type="dxa"/>
          </w:tcPr>
          <w:p w14:paraId="72A0C837" w14:textId="77777777" w:rsidR="00571150" w:rsidRDefault="00317426">
            <w:pPr>
              <w:rPr>
                <w:lang w:eastAsia="ko-KR"/>
              </w:rPr>
            </w:pPr>
            <w:r>
              <w:rPr>
                <w:lang w:eastAsia="ko-KR"/>
              </w:rPr>
              <w:t>Observation 2: The aperiodic CSI-RS supported by Rel-16/17 SL needs to be transmitted along with the SL data, which may result in performance degradation.</w:t>
            </w:r>
          </w:p>
          <w:p w14:paraId="1D2DCBCF" w14:textId="77777777" w:rsidR="00571150" w:rsidRDefault="00317426">
            <w:pPr>
              <w:rPr>
                <w:lang w:eastAsia="ko-KR"/>
              </w:rPr>
            </w:pPr>
            <w:r>
              <w:rPr>
                <w:lang w:eastAsia="ko-KR"/>
              </w:rPr>
              <w:lastRenderedPageBreak/>
              <w:t>Proposal 4: We propose to introduce periodic CSI-RS for beam sweeping in beam maintenance and study standalone SL CSI-RS transmitted without SL data.</w:t>
            </w:r>
          </w:p>
        </w:tc>
      </w:tr>
      <w:tr w:rsidR="00571150" w14:paraId="05D63D98" w14:textId="77777777">
        <w:trPr>
          <w:trHeight w:val="276"/>
        </w:trPr>
        <w:tc>
          <w:tcPr>
            <w:tcW w:w="1625" w:type="dxa"/>
          </w:tcPr>
          <w:p w14:paraId="29114123" w14:textId="77777777" w:rsidR="00571150" w:rsidRDefault="00317426">
            <w:pPr>
              <w:autoSpaceDE w:val="0"/>
              <w:autoSpaceDN w:val="0"/>
            </w:pPr>
            <w:r>
              <w:lastRenderedPageBreak/>
              <w:t>Wilus</w:t>
            </w:r>
          </w:p>
        </w:tc>
        <w:tc>
          <w:tcPr>
            <w:tcW w:w="8013" w:type="dxa"/>
          </w:tcPr>
          <w:p w14:paraId="15FC950A" w14:textId="77777777" w:rsidR="00571150" w:rsidRDefault="00317426">
            <w:pPr>
              <w:rPr>
                <w:rFonts w:eastAsia="Batang"/>
              </w:rPr>
            </w:pPr>
            <w:r>
              <w:rPr>
                <w:rFonts w:eastAsia="Batang"/>
              </w:rPr>
              <w:t>Proposal 9: NR SL UE can perform beam maintenance procedure using aperiodic and non-standalone SL CSI-RS which is supported by current NR sidelink.</w:t>
            </w:r>
          </w:p>
          <w:p w14:paraId="15EE5DE4" w14:textId="77777777" w:rsidR="00571150" w:rsidRDefault="00317426">
            <w:pPr>
              <w:rPr>
                <w:rFonts w:eastAsia="Batang"/>
              </w:rPr>
            </w:pPr>
            <w:r>
              <w:rPr>
                <w:rFonts w:eastAsia="Batang"/>
              </w:rPr>
              <w:t>Proposal 10: RAN1 to study triggering mechanisms of aperiodic SL CSI-RS for beam maintenance purpose.</w:t>
            </w:r>
          </w:p>
          <w:p w14:paraId="7494A6F7" w14:textId="77777777" w:rsidR="00571150" w:rsidRDefault="00317426">
            <w:pPr>
              <w:rPr>
                <w:rFonts w:eastAsia="Batang"/>
              </w:rPr>
            </w:pPr>
            <w:r>
              <w:rPr>
                <w:rFonts w:eastAsia="Batang"/>
              </w:rPr>
              <w:t>Proposal 11: RAN1 to study the signalling method for triggering the transmission of aperiodic SL CSI-RS for beam maintenance purpose.</w:t>
            </w:r>
          </w:p>
        </w:tc>
      </w:tr>
      <w:tr w:rsidR="00571150" w14:paraId="5415069B" w14:textId="77777777">
        <w:trPr>
          <w:trHeight w:val="276"/>
        </w:trPr>
        <w:tc>
          <w:tcPr>
            <w:tcW w:w="1625" w:type="dxa"/>
          </w:tcPr>
          <w:p w14:paraId="0705A2A6" w14:textId="77777777" w:rsidR="00571150" w:rsidRDefault="00317426">
            <w:pPr>
              <w:autoSpaceDE w:val="0"/>
              <w:autoSpaceDN w:val="0"/>
            </w:pPr>
            <w:r>
              <w:t>Sharp</w:t>
            </w:r>
          </w:p>
        </w:tc>
        <w:tc>
          <w:tcPr>
            <w:tcW w:w="8013" w:type="dxa"/>
          </w:tcPr>
          <w:p w14:paraId="7E3D7725"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3</w:t>
            </w:r>
            <w:r>
              <w:rPr>
                <w:color w:val="000000" w:themeColor="text1"/>
              </w:rPr>
              <w:t>:</w:t>
            </w:r>
            <w:r>
              <w:rPr>
                <w:rFonts w:eastAsiaTheme="minorEastAsia"/>
              </w:rPr>
              <w:t xml:space="preserve"> Study the following enhancement to the existing aperiodic and non-standalone SL CSI-RS for beam maintenance.</w:t>
            </w:r>
          </w:p>
          <w:p w14:paraId="1710B32A" w14:textId="77777777" w:rsidR="00571150" w:rsidRDefault="00317426">
            <w:pPr>
              <w:numPr>
                <w:ilvl w:val="0"/>
                <w:numId w:val="49"/>
              </w:numPr>
            </w:pPr>
            <w:r>
              <w:rPr>
                <w:rFonts w:eastAsiaTheme="minorEastAsia"/>
                <w:color w:val="000000" w:themeColor="text1"/>
              </w:rPr>
              <w:t xml:space="preserve">Multiple SL CSI-RS transmissions within single or multiple slots </w:t>
            </w:r>
          </w:p>
          <w:p w14:paraId="76B61B4F" w14:textId="77777777" w:rsidR="00571150" w:rsidRDefault="00317426">
            <w:pPr>
              <w:numPr>
                <w:ilvl w:val="1"/>
                <w:numId w:val="49"/>
              </w:numPr>
            </w:pPr>
            <w:r>
              <w:rPr>
                <w:rFonts w:eastAsiaTheme="minorEastAsia"/>
                <w:color w:val="000000" w:themeColor="text1"/>
              </w:rPr>
              <w:t>Note: the single or multiple slots are scheduled by a SCI format for the initial transmission and reservation of the resource(s)</w:t>
            </w:r>
          </w:p>
          <w:p w14:paraId="4342A9B9"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rPr>
              <w:t xml:space="preserve"> Study both of the followings for </w:t>
            </w:r>
            <w:r>
              <w:t>standalone SL CSI-RS transmissions</w:t>
            </w:r>
          </w:p>
          <w:p w14:paraId="6F75FA24" w14:textId="77777777" w:rsidR="00571150" w:rsidRDefault="00317426">
            <w:pPr>
              <w:numPr>
                <w:ilvl w:val="0"/>
                <w:numId w:val="49"/>
              </w:numPr>
            </w:pPr>
            <w:r>
              <w:rPr>
                <w:rFonts w:eastAsiaTheme="minorEastAsia"/>
                <w:color w:val="000000" w:themeColor="text1"/>
              </w:rPr>
              <w:t>SL CSI-RS transmission only</w:t>
            </w:r>
          </w:p>
          <w:p w14:paraId="1C0A326A" w14:textId="77777777" w:rsidR="00571150" w:rsidRDefault="00317426">
            <w:pPr>
              <w:numPr>
                <w:ilvl w:val="0"/>
                <w:numId w:val="49"/>
              </w:numPr>
            </w:pPr>
            <w:r>
              <w:rPr>
                <w:rFonts w:eastAsiaTheme="minorEastAsia"/>
                <w:color w:val="000000" w:themeColor="text1"/>
              </w:rPr>
              <w:t xml:space="preserve">SL CSI-RS with accompanying SCI(s) or SL MAC CE transmissions </w:t>
            </w:r>
          </w:p>
          <w:p w14:paraId="4E3CBF62"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Support </w:t>
            </w:r>
            <w:r>
              <w:rPr>
                <w:rFonts w:eastAsiaTheme="minorEastAsia"/>
                <w:color w:val="000000" w:themeColor="text1"/>
              </w:rPr>
              <w:t>SL CSI-RS transmissions with or without repetition on transmit beams for beam refinement.</w:t>
            </w:r>
          </w:p>
          <w:p w14:paraId="0B86F942" w14:textId="77777777" w:rsidR="00571150" w:rsidRDefault="00317426">
            <w:pPr>
              <w:numPr>
                <w:ilvl w:val="0"/>
                <w:numId w:val="49"/>
              </w:numPr>
            </w:pPr>
            <w:r>
              <w:rPr>
                <w:rFonts w:eastAsiaTheme="minorEastAsia"/>
                <w:color w:val="000000" w:themeColor="text1"/>
              </w:rPr>
              <w:t xml:space="preserve">Indication of beam repetition (similar as higher layer parameter repetition in NR Uu operation) is set in sidelink CSI-RS resource configuration.  </w:t>
            </w:r>
          </w:p>
        </w:tc>
      </w:tr>
      <w:tr w:rsidR="00571150" w14:paraId="05AD49B2" w14:textId="77777777">
        <w:trPr>
          <w:trHeight w:val="276"/>
        </w:trPr>
        <w:tc>
          <w:tcPr>
            <w:tcW w:w="1625" w:type="dxa"/>
          </w:tcPr>
          <w:p w14:paraId="45AB59E6" w14:textId="77777777" w:rsidR="00571150" w:rsidRDefault="00317426">
            <w:pPr>
              <w:autoSpaceDE w:val="0"/>
              <w:autoSpaceDN w:val="0"/>
            </w:pPr>
            <w:r>
              <w:t>Ericsson</w:t>
            </w:r>
          </w:p>
        </w:tc>
        <w:tc>
          <w:tcPr>
            <w:tcW w:w="8013" w:type="dxa"/>
          </w:tcPr>
          <w:p w14:paraId="59A4B47B" w14:textId="77777777" w:rsidR="00571150" w:rsidRDefault="00317426">
            <w:pPr>
              <w:pStyle w:val="Observation"/>
              <w:numPr>
                <w:ilvl w:val="0"/>
                <w:numId w:val="0"/>
              </w:numPr>
              <w:rPr>
                <w:b w:val="0"/>
                <w:bCs w:val="0"/>
                <w:lang w:val="en-GB"/>
              </w:rPr>
            </w:pPr>
            <w:bookmarkStart w:id="252" w:name="_Toc135045298"/>
            <w:r>
              <w:rPr>
                <w:b w:val="0"/>
                <w:bCs w:val="0"/>
                <w:lang w:val="en-GB"/>
              </w:rPr>
              <w:t>Observation 10: The current NR SL CSI framework is not suitable for beam management.</w:t>
            </w:r>
            <w:bookmarkEnd w:id="252"/>
          </w:p>
          <w:p w14:paraId="1EACAA0D" w14:textId="77777777" w:rsidR="00571150" w:rsidRDefault="00317426">
            <w:pPr>
              <w:pStyle w:val="Proposal"/>
              <w:numPr>
                <w:ilvl w:val="0"/>
                <w:numId w:val="0"/>
              </w:numPr>
              <w:rPr>
                <w:b w:val="0"/>
                <w:bCs w:val="0"/>
                <w:lang w:val="en-GB" w:eastAsia="ja-JP"/>
              </w:rPr>
            </w:pPr>
            <w:bookmarkStart w:id="253" w:name="_Toc135045307"/>
            <w:r>
              <w:rPr>
                <w:b w:val="0"/>
                <w:bCs w:val="0"/>
                <w:lang w:val="en-GB"/>
              </w:rPr>
              <w:t>Proposal 9: RAN1 to study enhancements to CSI-RS reporting/indication by using periodic, semi-persistent and/or aperiodic transmissions.</w:t>
            </w:r>
            <w:bookmarkEnd w:id="253"/>
          </w:p>
          <w:p w14:paraId="6104869E" w14:textId="77777777" w:rsidR="00571150" w:rsidRDefault="00317426">
            <w:pPr>
              <w:pStyle w:val="Proposal"/>
              <w:numPr>
                <w:ilvl w:val="0"/>
                <w:numId w:val="0"/>
              </w:numPr>
              <w:rPr>
                <w:b w:val="0"/>
                <w:bCs w:val="0"/>
              </w:rPr>
            </w:pPr>
            <w:bookmarkStart w:id="254" w:name="_Toc135045308"/>
            <w:r>
              <w:rPr>
                <w:b w:val="0"/>
                <w:bCs w:val="0"/>
                <w:lang w:val="en-GB"/>
              </w:rPr>
              <w:t>Proposal 10: RAN1 to study the use of standalone CSI-RS signalling for beam management in NR SL for FR2.</w:t>
            </w:r>
            <w:bookmarkEnd w:id="254"/>
          </w:p>
        </w:tc>
      </w:tr>
      <w:tr w:rsidR="00571150" w14:paraId="02CDFC3D" w14:textId="77777777">
        <w:trPr>
          <w:trHeight w:val="276"/>
        </w:trPr>
        <w:tc>
          <w:tcPr>
            <w:tcW w:w="1625" w:type="dxa"/>
          </w:tcPr>
          <w:p w14:paraId="63F0F386" w14:textId="77777777" w:rsidR="00571150" w:rsidRDefault="00317426">
            <w:pPr>
              <w:autoSpaceDE w:val="0"/>
              <w:autoSpaceDN w:val="0"/>
            </w:pPr>
            <w:r>
              <w:t>DCM</w:t>
            </w:r>
          </w:p>
        </w:tc>
        <w:tc>
          <w:tcPr>
            <w:tcW w:w="8013" w:type="dxa"/>
          </w:tcPr>
          <w:p w14:paraId="2DBB4EEC" w14:textId="77777777" w:rsidR="00571150" w:rsidRDefault="00317426">
            <w:bookmarkStart w:id="255" w:name="OLE_LINK4"/>
            <w:r>
              <w:rPr>
                <w:rFonts w:eastAsiaTheme="minorEastAsia"/>
              </w:rPr>
              <w:t xml:space="preserve">Proposal 4: </w:t>
            </w:r>
            <w:bookmarkEnd w:id="255"/>
            <w:r>
              <w:t>Support standalone SL CSI-RS and multiple SL CSI-RS transmissions within one slot (intra-slot beam sweeping).</w:t>
            </w:r>
          </w:p>
          <w:p w14:paraId="05CF7527" w14:textId="77777777" w:rsidR="00571150" w:rsidRDefault="00317426">
            <w:r>
              <w:t>Proposal 5: Study dedicated resources that are not included in resource pool for SL data transmissions and receptions, for multiple SL CSI-RS transmissions that are related to each transmission beam within one SL slot (intra-beam sweeping)</w:t>
            </w:r>
          </w:p>
        </w:tc>
      </w:tr>
    </w:tbl>
    <w:p w14:paraId="335263F0" w14:textId="77777777" w:rsidR="00571150" w:rsidRDefault="00571150"/>
    <w:p w14:paraId="7AD0B55E" w14:textId="77777777" w:rsidR="00571150" w:rsidRDefault="00317426">
      <w:pPr>
        <w:pStyle w:val="Heading4"/>
      </w:pPr>
      <w:r>
        <w:t>Beam measurement and reporting</w:t>
      </w:r>
    </w:p>
    <w:tbl>
      <w:tblPr>
        <w:tblStyle w:val="TableGrid"/>
        <w:tblW w:w="9629" w:type="dxa"/>
        <w:tblLayout w:type="fixed"/>
        <w:tblLook w:val="04A0" w:firstRow="1" w:lastRow="0" w:firstColumn="1" w:lastColumn="0" w:noHBand="0" w:noVBand="1"/>
      </w:tblPr>
      <w:tblGrid>
        <w:gridCol w:w="9629"/>
      </w:tblGrid>
      <w:tr w:rsidR="00571150" w14:paraId="180E31C1" w14:textId="77777777">
        <w:tc>
          <w:tcPr>
            <w:tcW w:w="9629" w:type="dxa"/>
          </w:tcPr>
          <w:p w14:paraId="33CADD6C" w14:textId="77777777" w:rsidR="00571150" w:rsidRDefault="00317426">
            <w:pPr>
              <w:rPr>
                <w:b/>
                <w:iCs/>
                <w:szCs w:val="20"/>
              </w:rPr>
            </w:pPr>
            <w:r>
              <w:rPr>
                <w:b/>
                <w:iCs/>
                <w:szCs w:val="20"/>
                <w:highlight w:val="green"/>
              </w:rPr>
              <w:t>RAN1 #112 Agreement</w:t>
            </w:r>
          </w:p>
          <w:p w14:paraId="089D3EE5" w14:textId="77777777" w:rsidR="00571150" w:rsidRDefault="00317426">
            <w:pPr>
              <w:rPr>
                <w:iCs/>
                <w:szCs w:val="20"/>
              </w:rPr>
            </w:pPr>
            <w:r>
              <w:rPr>
                <w:iCs/>
                <w:szCs w:val="20"/>
              </w:rPr>
              <w:t>RAN1 is to study sidelink beam measurement and reporting schemes (e.g., periodicity, contents, container, timing, procedure, etc.) for sidelink beam maintenance.</w:t>
            </w:r>
          </w:p>
          <w:p w14:paraId="138295AF" w14:textId="77777777" w:rsidR="00571150" w:rsidRDefault="00571150">
            <w:pPr>
              <w:rPr>
                <w:b/>
                <w:iCs/>
                <w:szCs w:val="20"/>
                <w:highlight w:val="green"/>
              </w:rPr>
            </w:pPr>
          </w:p>
          <w:p w14:paraId="13B520C9" w14:textId="77777777" w:rsidR="00571150" w:rsidRDefault="00317426">
            <w:pPr>
              <w:rPr>
                <w:b/>
                <w:iCs/>
                <w:szCs w:val="20"/>
              </w:rPr>
            </w:pPr>
            <w:r>
              <w:rPr>
                <w:b/>
                <w:iCs/>
                <w:szCs w:val="20"/>
                <w:highlight w:val="green"/>
              </w:rPr>
              <w:t>RAN1 #112b-e Agreement</w:t>
            </w:r>
          </w:p>
          <w:p w14:paraId="26B77A11" w14:textId="77777777" w:rsidR="00571150" w:rsidRDefault="00317426">
            <w:pPr>
              <w:rPr>
                <w:szCs w:val="20"/>
              </w:rPr>
            </w:pPr>
            <w:r>
              <w:rPr>
                <w:iCs/>
                <w:szCs w:val="20"/>
              </w:rPr>
              <w:t>Consider one or more of the following items as sidelink beam reporting contents for beam maintenance: </w:t>
            </w:r>
          </w:p>
          <w:p w14:paraId="67D296BF" w14:textId="77777777" w:rsidR="00571150" w:rsidRDefault="00317426">
            <w:pPr>
              <w:numPr>
                <w:ilvl w:val="0"/>
                <w:numId w:val="49"/>
              </w:numPr>
              <w:rPr>
                <w:bCs/>
                <w:iCs/>
              </w:rPr>
            </w:pPr>
            <w:r>
              <w:rPr>
                <w:bCs/>
                <w:iCs/>
              </w:rPr>
              <w:t>Beam indication (e.g., CRI)</w:t>
            </w:r>
          </w:p>
          <w:p w14:paraId="14EDFC8C" w14:textId="77777777" w:rsidR="00571150" w:rsidRDefault="00317426">
            <w:pPr>
              <w:numPr>
                <w:ilvl w:val="0"/>
                <w:numId w:val="49"/>
              </w:numPr>
              <w:rPr>
                <w:bCs/>
                <w:iCs/>
              </w:rPr>
            </w:pPr>
            <w:r>
              <w:rPr>
                <w:bCs/>
                <w:iCs/>
              </w:rPr>
              <w:t>L1-RSRP</w:t>
            </w:r>
          </w:p>
          <w:p w14:paraId="08FE5490" w14:textId="77777777" w:rsidR="00571150" w:rsidRDefault="00317426">
            <w:pPr>
              <w:numPr>
                <w:ilvl w:val="0"/>
                <w:numId w:val="49"/>
              </w:numPr>
              <w:rPr>
                <w:bCs/>
                <w:iCs/>
              </w:rPr>
            </w:pPr>
            <w:r>
              <w:rPr>
                <w:bCs/>
                <w:iCs/>
              </w:rPr>
              <w:t>FFS: L1-SINR or other reporting contents if necessary enhancement is identified. </w:t>
            </w:r>
          </w:p>
          <w:p w14:paraId="1FFED9A7" w14:textId="77777777" w:rsidR="00571150" w:rsidRDefault="00317426">
            <w:pPr>
              <w:numPr>
                <w:ilvl w:val="0"/>
                <w:numId w:val="49"/>
              </w:numPr>
              <w:rPr>
                <w:bCs/>
                <w:iCs/>
              </w:rPr>
            </w:pPr>
            <w:r>
              <w:rPr>
                <w:bCs/>
                <w:iCs/>
              </w:rPr>
              <w:t>Note: This does not preclude performing beam maintenance without any beam reporting</w:t>
            </w:r>
          </w:p>
          <w:p w14:paraId="0EF09E22" w14:textId="77777777" w:rsidR="00571150" w:rsidRDefault="00571150"/>
          <w:p w14:paraId="3FEF3640" w14:textId="77777777" w:rsidR="00571150" w:rsidRDefault="00317426">
            <w:pPr>
              <w:rPr>
                <w:b/>
                <w:iCs/>
                <w:szCs w:val="20"/>
              </w:rPr>
            </w:pPr>
            <w:r>
              <w:rPr>
                <w:b/>
                <w:iCs/>
                <w:szCs w:val="20"/>
                <w:highlight w:val="green"/>
              </w:rPr>
              <w:t>RAN1 #112b-e Agreement</w:t>
            </w:r>
          </w:p>
          <w:p w14:paraId="5700FC0E" w14:textId="77777777" w:rsidR="00571150" w:rsidRDefault="00317426">
            <w:pPr>
              <w:rPr>
                <w:szCs w:val="20"/>
              </w:rPr>
            </w:pPr>
            <w:r>
              <w:rPr>
                <w:iCs/>
                <w:szCs w:val="20"/>
              </w:rPr>
              <w:t>The container(s) of sidelink beam reporting for beam maintenance is at least selected from the following options:</w:t>
            </w:r>
          </w:p>
          <w:p w14:paraId="5BD297E0" w14:textId="77777777" w:rsidR="00571150" w:rsidRDefault="00317426">
            <w:pPr>
              <w:numPr>
                <w:ilvl w:val="0"/>
                <w:numId w:val="49"/>
              </w:numPr>
              <w:rPr>
                <w:bCs/>
                <w:iCs/>
              </w:rPr>
            </w:pPr>
            <w:r>
              <w:rPr>
                <w:bCs/>
                <w:iCs/>
              </w:rPr>
              <w:t>Option 1: SL PHY layer signal (e.g., PSFCH, SCI)</w:t>
            </w:r>
          </w:p>
          <w:p w14:paraId="391950B4" w14:textId="77777777" w:rsidR="00571150" w:rsidRDefault="00317426">
            <w:pPr>
              <w:numPr>
                <w:ilvl w:val="0"/>
                <w:numId w:val="49"/>
              </w:numPr>
              <w:rPr>
                <w:iCs/>
                <w:szCs w:val="20"/>
              </w:rPr>
            </w:pPr>
            <w:r>
              <w:rPr>
                <w:bCs/>
                <w:iCs/>
              </w:rPr>
              <w:t>Option 2: SL MAC CE</w:t>
            </w:r>
          </w:p>
          <w:p w14:paraId="1B39EB8D" w14:textId="77777777" w:rsidR="00571150" w:rsidRDefault="00317426">
            <w:pPr>
              <w:numPr>
                <w:ilvl w:val="0"/>
                <w:numId w:val="49"/>
              </w:numPr>
              <w:rPr>
                <w:iCs/>
                <w:szCs w:val="20"/>
              </w:rPr>
            </w:pPr>
            <w:r>
              <w:rPr>
                <w:bCs/>
                <w:iCs/>
              </w:rPr>
              <w:t>FFS: PC5-RRC, Signaling over Uu link (e.g., UCI)</w:t>
            </w:r>
          </w:p>
        </w:tc>
      </w:tr>
    </w:tbl>
    <w:p w14:paraId="73976F0F" w14:textId="77777777" w:rsidR="00571150" w:rsidRDefault="00571150"/>
    <w:p w14:paraId="138C8A43" w14:textId="77777777" w:rsidR="00571150" w:rsidRDefault="00317426">
      <w:r>
        <w:t xml:space="preserve">In this meeting, various sidelink beam measurement and reporting schemes for beam maintenance are discussed by companies. </w:t>
      </w:r>
    </w:p>
    <w:p w14:paraId="11A0F0E7" w14:textId="77777777" w:rsidR="00571150" w:rsidRDefault="00571150"/>
    <w:p w14:paraId="6646891C" w14:textId="77777777" w:rsidR="00571150" w:rsidRDefault="00317426">
      <w:r>
        <w:t xml:space="preserve">Regarding the sidelink beam reporting contents, beam indication and L1-RSRP are supported by companies (vivo, Apple, OPPO, Samsung, Huawei, Sony, Samsung, LG). It is also mentioned by LG of the same transmit power for sidelink CSI-RS with different beams. Nokia and Mediatek mention no beam reporting is needed, where bi-directional sidelink CSI-RS is transmitted, and each UE applies receive beam sweeping. </w:t>
      </w:r>
    </w:p>
    <w:p w14:paraId="3B06E40B" w14:textId="77777777" w:rsidR="00571150" w:rsidRDefault="00571150"/>
    <w:p w14:paraId="126750EB" w14:textId="77777777" w:rsidR="00571150" w:rsidRDefault="00317426">
      <w:r>
        <w:t xml:space="preserve">Sidelink beam reporting of L1-SINR is discussed by companies. Sony and CEWiT wants to use L1-SINR as beam reporting contents, while Spreadtrum and ZTE propose to remove it from the candidate list, since L1-SINR has a higher complexity and the value of L1-SINR has greater fluctuation. Qualcomm proposes to not consider “other reporting contents”. </w:t>
      </w:r>
    </w:p>
    <w:p w14:paraId="2097EF76" w14:textId="77777777" w:rsidR="00571150" w:rsidRDefault="00571150"/>
    <w:p w14:paraId="7FCA3C28" w14:textId="77777777" w:rsidR="00571150" w:rsidRDefault="00317426">
      <w:r>
        <w:t xml:space="preserve">Regarding the sidelink beam reporting container, several options are discussed by companies. </w:t>
      </w:r>
    </w:p>
    <w:p w14:paraId="0C72D6E0" w14:textId="77777777" w:rsidR="00571150" w:rsidRDefault="00571150"/>
    <w:p w14:paraId="2CAA0B18" w14:textId="77777777" w:rsidR="00571150" w:rsidRDefault="00317426">
      <w:r>
        <w:t xml:space="preserve">The container of PSFCH has the benefit of low latency and low signaling overhead. However, the capacity of PSFCH is limited in Re-16 NR sidelink. Only 1 bit can be carried by PSFCH. The beam reporting payload is more than 1 bit in general. Interdigital and Sharp propose to introduce a new </w:t>
      </w:r>
      <w:r>
        <w:lastRenderedPageBreak/>
        <w:t xml:space="preserve">PSFCH format, while Huawei and OPPO propose to keep PSFCH format 0. Ericsson mentions to use PSFCH as an implicit beam reporting. Huawei and CEWiT propose to use frequency-domain resources for L1-RSRP reporting. Furthermore, the association between PSFCH resources for beam reporting and sidelink CSI-RS resources (either standalone or non-standalone) needs to be further studied. This option is supported by Nokia, Toyota, vivo, Huawei, Spreadtrum CATT, OPPO, ETRI, CEWiT. </w:t>
      </w:r>
    </w:p>
    <w:p w14:paraId="127868A5" w14:textId="77777777" w:rsidR="00571150" w:rsidRDefault="00571150"/>
    <w:p w14:paraId="30533C03" w14:textId="77777777" w:rsidR="00571150" w:rsidRDefault="00317426">
      <w:pPr>
        <w:rPr>
          <w:lang w:eastAsia="ja-JP"/>
        </w:rPr>
      </w:pPr>
      <w:r>
        <w:t xml:space="preserve">FL makes the corresponding proposal in Proposal 2-6-a. </w:t>
      </w:r>
    </w:p>
    <w:p w14:paraId="0432102B" w14:textId="77777777" w:rsidR="00571150" w:rsidRDefault="00571150">
      <w:pPr>
        <w:rPr>
          <w:lang w:eastAsia="ja-JP"/>
        </w:rPr>
      </w:pPr>
    </w:p>
    <w:p w14:paraId="0FA2E344" w14:textId="77777777" w:rsidR="00571150" w:rsidRDefault="00317426">
      <w:r>
        <w:rPr>
          <w:lang w:eastAsia="ja-JP"/>
        </w:rPr>
        <w:t xml:space="preserve">The container of sidelink MAC CE has the benefit of large capacity. It is also used for sidelink CSI reporting in Rel-16 NR sidelink. The disadvantage of sidelink MAC CE is relatively high latency. </w:t>
      </w:r>
      <w:r>
        <w:t xml:space="preserve">This option is supported by Nokia, Toyota, vivo, CATT, Intel, Apple, LG, CEWiT. In Rel-16 NR sidelink, the sidelink CSI reporting is restricted within a window after the transmission of sidelink CSI-RS. In this way, the sidelink CSI reporting is associated with sidelink CSI-RS. Whether such a reporting window applies to sidelink beam reporting can be further studied. </w:t>
      </w:r>
    </w:p>
    <w:p w14:paraId="76F57088" w14:textId="77777777" w:rsidR="00571150" w:rsidRDefault="00571150">
      <w:pPr>
        <w:rPr>
          <w:lang w:eastAsia="ja-JP"/>
        </w:rPr>
      </w:pPr>
    </w:p>
    <w:p w14:paraId="40EB0086" w14:textId="77777777" w:rsidR="00571150" w:rsidRDefault="00317426">
      <w:pPr>
        <w:rPr>
          <w:lang w:eastAsia="ja-JP"/>
        </w:rPr>
      </w:pPr>
      <w:r>
        <w:t xml:space="preserve">FL makes the corresponding proposal in Proposal 2-7-a. </w:t>
      </w:r>
    </w:p>
    <w:p w14:paraId="127FFCE8" w14:textId="77777777" w:rsidR="00571150" w:rsidRDefault="00571150">
      <w:pPr>
        <w:rPr>
          <w:lang w:eastAsia="ja-JP"/>
        </w:rPr>
      </w:pPr>
    </w:p>
    <w:p w14:paraId="53161D28" w14:textId="77777777" w:rsidR="00571150" w:rsidRDefault="00317426">
      <w:r>
        <w:rPr>
          <w:lang w:eastAsia="ja-JP"/>
        </w:rPr>
        <w:t xml:space="preserve">The container of SCI for beam reporting is proposed by </w:t>
      </w:r>
      <w:r>
        <w:t xml:space="preserve">Spreadtrum, CATT, ETRI. SCI has smaller capacity than sidelink MAC CE, and higher latency and signaling overhead than PSFCH. At this stage, it is unclear how SCI carries multiple beam reporting bits and the advantage of SCI comparing with PSFCH and sidelink MAC CE. FL would like to learn companies’ views here, and this is in Question 2-1. </w:t>
      </w:r>
    </w:p>
    <w:p w14:paraId="12696F4F" w14:textId="77777777" w:rsidR="00571150" w:rsidRDefault="00571150"/>
    <w:p w14:paraId="71DFF320" w14:textId="77777777" w:rsidR="00571150" w:rsidRDefault="00317426">
      <w:r>
        <w:t xml:space="preserve">The container of PC5-RRC for beam reporting is proposed by Intel, but is against by Toyota, Qualcomm, ZTE, OPPO. Comparing with sidelink MAC CE, PC5-RRC has a larger latency and the benefit of PC5-RRC is unclear. </w:t>
      </w:r>
    </w:p>
    <w:p w14:paraId="377F1321" w14:textId="77777777" w:rsidR="00571150" w:rsidRDefault="00571150"/>
    <w:p w14:paraId="210DA03F" w14:textId="77777777" w:rsidR="00571150" w:rsidRDefault="00317426">
      <w:r>
        <w:t>The container of signaling over Uu is proposed by CATT, Intel, Samsung, Fraunhofer, CEWiT, but is against by Toyota, Qualcomm, ZTE, OPPO. The main applicable scenario is for mode 1 UE, the beam reporting to gNB will help gNB scheduling. However, this beam reporting to gNB does not guarantee the beam reporting can reach the transmitter UE if it is out of gNB coverage. Instead, this beam reporting to gNB is more like assistant information for gNB’s scheduling. Hence, FL suggests deprioritizing the discussion of this topic.</w:t>
      </w:r>
    </w:p>
    <w:p w14:paraId="22C960C3" w14:textId="77777777" w:rsidR="00571150" w:rsidRDefault="00571150">
      <w:pPr>
        <w:rPr>
          <w:lang w:eastAsia="ja-JP"/>
        </w:rPr>
      </w:pPr>
    </w:p>
    <w:p w14:paraId="2291E472" w14:textId="77777777" w:rsidR="00571150" w:rsidRDefault="00317426">
      <w:pPr>
        <w:rPr>
          <w:lang w:eastAsia="ja-JP"/>
        </w:rPr>
      </w:pPr>
      <w:r>
        <w:rPr>
          <w:lang w:eastAsia="ja-JP"/>
        </w:rPr>
        <w:t xml:space="preserve">The sidelink beam reporting periodicity is discussed by companies. ZTE supports aperiodic beam reporting, while Samsung and Apple support aperiodic, periodic and/or semi-persistent beam reporting. Wilus discusses the triggering of (aperiodic) beam reporting. This topic is related to Proposal 2-3-a, and we could wait for the outcome of sidelink CSI-RS periodicity. </w:t>
      </w:r>
    </w:p>
    <w:p w14:paraId="51F5A774" w14:textId="77777777" w:rsidR="00571150" w:rsidRDefault="00571150">
      <w:pPr>
        <w:rPr>
          <w:lang w:eastAsia="ja-JP"/>
        </w:rPr>
      </w:pPr>
    </w:p>
    <w:p w14:paraId="5825F644" w14:textId="77777777" w:rsidR="00571150" w:rsidRDefault="00317426">
      <w:pPr>
        <w:rPr>
          <w:iCs/>
        </w:rPr>
      </w:pPr>
      <w:r>
        <w:rPr>
          <w:iCs/>
        </w:rPr>
        <w:t xml:space="preserve">The following table provides a summary of company proposals on sidelink beam reporting for sidelink beam maintenance: </w:t>
      </w:r>
    </w:p>
    <w:p w14:paraId="4365627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04407DE5" w14:textId="77777777">
        <w:trPr>
          <w:trHeight w:val="276"/>
        </w:trPr>
        <w:tc>
          <w:tcPr>
            <w:tcW w:w="1625" w:type="dxa"/>
          </w:tcPr>
          <w:p w14:paraId="237F98A5" w14:textId="77777777" w:rsidR="00571150" w:rsidRDefault="00317426">
            <w:pPr>
              <w:autoSpaceDE w:val="0"/>
              <w:autoSpaceDN w:val="0"/>
              <w:rPr>
                <w:b/>
                <w:bCs/>
              </w:rPr>
            </w:pPr>
            <w:r>
              <w:rPr>
                <w:b/>
                <w:bCs/>
              </w:rPr>
              <w:t>Company</w:t>
            </w:r>
          </w:p>
        </w:tc>
        <w:tc>
          <w:tcPr>
            <w:tcW w:w="8013" w:type="dxa"/>
          </w:tcPr>
          <w:p w14:paraId="710FBFDD" w14:textId="77777777" w:rsidR="00571150" w:rsidRDefault="00317426">
            <w:pPr>
              <w:autoSpaceDE w:val="0"/>
              <w:autoSpaceDN w:val="0"/>
              <w:rPr>
                <w:b/>
                <w:bCs/>
              </w:rPr>
            </w:pPr>
            <w:r>
              <w:rPr>
                <w:b/>
                <w:bCs/>
              </w:rPr>
              <w:t>Company proposal related to this issue</w:t>
            </w:r>
          </w:p>
        </w:tc>
      </w:tr>
      <w:tr w:rsidR="00571150" w14:paraId="573DAC8E" w14:textId="77777777">
        <w:trPr>
          <w:trHeight w:val="266"/>
        </w:trPr>
        <w:tc>
          <w:tcPr>
            <w:tcW w:w="1625" w:type="dxa"/>
          </w:tcPr>
          <w:p w14:paraId="392A705E" w14:textId="77777777" w:rsidR="00571150" w:rsidRDefault="00317426">
            <w:pPr>
              <w:autoSpaceDE w:val="0"/>
              <w:autoSpaceDN w:val="0"/>
              <w:rPr>
                <w:rFonts w:eastAsiaTheme="minorEastAsia"/>
              </w:rPr>
            </w:pPr>
            <w:r>
              <w:rPr>
                <w:rFonts w:eastAsiaTheme="minorEastAsia"/>
              </w:rPr>
              <w:t>Nokia</w:t>
            </w:r>
          </w:p>
        </w:tc>
        <w:tc>
          <w:tcPr>
            <w:tcW w:w="8013" w:type="dxa"/>
          </w:tcPr>
          <w:p w14:paraId="2C258624" w14:textId="77777777" w:rsidR="00571150" w:rsidRDefault="00317426">
            <w:pPr>
              <w:pStyle w:val="ListParagraph"/>
              <w:ind w:left="0"/>
              <w:rPr>
                <w:rFonts w:ascii="Times New Roman" w:hAnsi="Times New Roman"/>
                <w:sz w:val="24"/>
                <w:szCs w:val="24"/>
              </w:rPr>
            </w:pPr>
            <w:bookmarkStart w:id="256" w:name="Obs29938"/>
            <w:bookmarkStart w:id="257" w:name="Obs6246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In case of TX/RX beam correspondence, SL beam maintenance may be performed without any associated beam reporting.</w:t>
            </w:r>
          </w:p>
          <w:p w14:paraId="3697CB33" w14:textId="77777777" w:rsidR="00571150" w:rsidRDefault="00317426">
            <w:pPr>
              <w:pStyle w:val="ListParagraph"/>
              <w:keepNext/>
              <w:ind w:left="0"/>
              <w:rPr>
                <w:rFonts w:ascii="Times New Roman" w:hAnsi="Times New Roman"/>
                <w:sz w:val="24"/>
                <w:szCs w:val="24"/>
              </w:rPr>
            </w:pPr>
            <w:bookmarkStart w:id="258" w:name="Proposal35671"/>
            <w:bookmarkStart w:id="259" w:name="Proposal38868"/>
            <w:bookmarkEnd w:id="256"/>
            <w:bookmarkEnd w:id="25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Study the benefits of SL beam maintenance without any beam reporting, relying solely on bidirectional SL CSI-RS transmission and intra-slot RX beam sweeping at each UE.</w:t>
            </w:r>
            <w:bookmarkEnd w:id="258"/>
            <w:bookmarkEnd w:id="259"/>
          </w:p>
          <w:p w14:paraId="785B3F3D" w14:textId="77777777" w:rsidR="00571150" w:rsidRDefault="00317426">
            <w:pPr>
              <w:pStyle w:val="ListParagraph"/>
              <w:ind w:left="0"/>
              <w:rPr>
                <w:rFonts w:ascii="Times New Roman" w:hAnsi="Times New Roman"/>
                <w:sz w:val="24"/>
                <w:szCs w:val="24"/>
              </w:rPr>
            </w:pPr>
            <w:bookmarkStart w:id="260" w:name="Obs62469"/>
            <w:bookmarkStart w:id="261" w:name="Obs2993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If PSFCH mapped to SL CSI-RS is used as container, the contents of the beam report are implicit.</w:t>
            </w:r>
          </w:p>
          <w:p w14:paraId="5F95ED96" w14:textId="77777777" w:rsidR="00571150" w:rsidRDefault="00317426">
            <w:pPr>
              <w:pStyle w:val="ListParagraph"/>
              <w:keepNext/>
              <w:ind w:left="0"/>
              <w:rPr>
                <w:rFonts w:ascii="Times New Roman" w:hAnsi="Times New Roman"/>
                <w:sz w:val="24"/>
                <w:szCs w:val="24"/>
              </w:rPr>
            </w:pPr>
            <w:bookmarkStart w:id="262" w:name="Proposal38869"/>
            <w:bookmarkStart w:id="263" w:name="Proposal35672"/>
            <w:bookmarkEnd w:id="260"/>
            <w:bookmarkEnd w:id="26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For SL beam reporting for beam maintenance, study how PSFCH can be mapped to configured SL CSI-RS resources.</w:t>
            </w:r>
          </w:p>
          <w:p w14:paraId="15C87906" w14:textId="77777777" w:rsidR="00571150" w:rsidRDefault="00317426">
            <w:pPr>
              <w:pStyle w:val="ListParagraph"/>
              <w:ind w:left="0"/>
              <w:rPr>
                <w:rFonts w:ascii="Times New Roman" w:hAnsi="Times New Roman"/>
                <w:sz w:val="24"/>
                <w:szCs w:val="24"/>
              </w:rPr>
            </w:pPr>
            <w:bookmarkStart w:id="264" w:name="Obs29940"/>
            <w:bookmarkStart w:id="265" w:name="Obs62470"/>
            <w:bookmarkEnd w:id="262"/>
            <w:bookmarkEnd w:id="26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Compared to PSFCH, SL MAC CE provides more capacity for beam reporting at the expense of increased overhead and latency, which may be beneficial in low-mobility scenarios in which measuring multiple good beams is likely.</w:t>
            </w:r>
          </w:p>
          <w:p w14:paraId="46D79360" w14:textId="77777777" w:rsidR="00571150" w:rsidRDefault="00317426">
            <w:pPr>
              <w:pStyle w:val="ListParagraph"/>
              <w:keepNext/>
              <w:ind w:left="0"/>
              <w:rPr>
                <w:rFonts w:ascii="Times New Roman" w:hAnsi="Times New Roman"/>
                <w:sz w:val="24"/>
                <w:szCs w:val="24"/>
                <w:lang w:eastAsia="zh-CN"/>
              </w:rPr>
            </w:pPr>
            <w:bookmarkStart w:id="266" w:name="Proposal38870"/>
            <w:bookmarkStart w:id="267" w:name="Proposal35673"/>
            <w:bookmarkEnd w:id="264"/>
            <w:bookmarkEnd w:id="2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Resource pool (pre)configuration determines whether PSFCH mapped to SL CSI-RS resources is used for implicit reporting of a single best beam or SL MAC CE is used to report multiple L1-RSRPs for a set of best beams.</w:t>
            </w:r>
            <w:bookmarkEnd w:id="266"/>
            <w:bookmarkEnd w:id="267"/>
          </w:p>
        </w:tc>
      </w:tr>
      <w:tr w:rsidR="00571150" w14:paraId="70722A45" w14:textId="77777777">
        <w:trPr>
          <w:trHeight w:val="266"/>
        </w:trPr>
        <w:tc>
          <w:tcPr>
            <w:tcW w:w="1625" w:type="dxa"/>
          </w:tcPr>
          <w:p w14:paraId="7411A5E4" w14:textId="77777777" w:rsidR="00571150" w:rsidRDefault="00317426">
            <w:pPr>
              <w:autoSpaceDE w:val="0"/>
              <w:autoSpaceDN w:val="0"/>
              <w:rPr>
                <w:rFonts w:eastAsiaTheme="minorEastAsia"/>
              </w:rPr>
            </w:pPr>
            <w:r>
              <w:rPr>
                <w:rFonts w:eastAsiaTheme="minorEastAsia"/>
              </w:rPr>
              <w:t>Toyota</w:t>
            </w:r>
          </w:p>
        </w:tc>
        <w:tc>
          <w:tcPr>
            <w:tcW w:w="8013" w:type="dxa"/>
          </w:tcPr>
          <w:p w14:paraId="641601A7" w14:textId="77777777" w:rsidR="00571150" w:rsidRDefault="00317426">
            <w:pPr>
              <w:pStyle w:val="3GPPNormalText"/>
              <w:spacing w:after="0" w:line="240" w:lineRule="auto"/>
              <w:rPr>
                <w:sz w:val="24"/>
              </w:rPr>
            </w:pPr>
            <w:bookmarkStart w:id="268" w:name="_Toc134952586"/>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6</w:t>
            </w:r>
            <w:r>
              <w:rPr>
                <w:sz w:val="24"/>
              </w:rPr>
              <w:fldChar w:fldCharType="end"/>
            </w:r>
            <w:r>
              <w:rPr>
                <w:sz w:val="24"/>
              </w:rPr>
              <w:t>: Option 1 (SL PHY layer signal) is useful for reporting only beam indication (e.g., CRI) with low latency and low reporting overhead, with the cost of lacking L1 measurement(s) reporting.</w:t>
            </w:r>
            <w:bookmarkEnd w:id="268"/>
          </w:p>
          <w:p w14:paraId="3B4A5E2D" w14:textId="77777777" w:rsidR="00571150" w:rsidRDefault="00317426">
            <w:pPr>
              <w:pStyle w:val="3GPPNormalText"/>
              <w:spacing w:after="0" w:line="240" w:lineRule="auto"/>
              <w:rPr>
                <w:sz w:val="24"/>
              </w:rPr>
            </w:pPr>
            <w:bookmarkStart w:id="269" w:name="_Toc134952587"/>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7</w:t>
            </w:r>
            <w:r>
              <w:rPr>
                <w:sz w:val="24"/>
              </w:rPr>
              <w:fldChar w:fldCharType="end"/>
            </w:r>
            <w:r>
              <w:rPr>
                <w:sz w:val="24"/>
              </w:rPr>
              <w:t>: Option 2 (SL MAC CE) is useful for reporting more contents such as beam indication (e.g., CRI) and L1-RSRP (and other L1 measurements), with the cost of increased latency and reporting overhead.</w:t>
            </w:r>
            <w:bookmarkEnd w:id="269"/>
          </w:p>
          <w:p w14:paraId="2F0BBD84" w14:textId="77777777" w:rsidR="00571150" w:rsidRDefault="00317426">
            <w:pPr>
              <w:pStyle w:val="3GPPNormalText"/>
              <w:spacing w:after="0" w:line="240" w:lineRule="auto"/>
              <w:rPr>
                <w:sz w:val="24"/>
              </w:rPr>
            </w:pPr>
            <w:bookmarkStart w:id="270" w:name="_Toc134952596"/>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5</w:t>
            </w:r>
            <w:r>
              <w:rPr>
                <w:sz w:val="24"/>
              </w:rPr>
              <w:fldChar w:fldCharType="end"/>
            </w:r>
            <w:r>
              <w:rPr>
                <w:sz w:val="24"/>
              </w:rPr>
              <w:t>: Study further Option 1 (SL PHY layer signal) and Option 2 (SL MAC CE) for the container of sidelink beam reporting for beam maintenance, and other containers are not pursued.</w:t>
            </w:r>
            <w:bookmarkEnd w:id="270"/>
          </w:p>
        </w:tc>
      </w:tr>
      <w:tr w:rsidR="00571150" w14:paraId="7A0A8308" w14:textId="77777777">
        <w:trPr>
          <w:trHeight w:val="266"/>
        </w:trPr>
        <w:tc>
          <w:tcPr>
            <w:tcW w:w="1625" w:type="dxa"/>
          </w:tcPr>
          <w:p w14:paraId="66CC978B" w14:textId="77777777" w:rsidR="00571150" w:rsidRDefault="00317426">
            <w:pPr>
              <w:autoSpaceDE w:val="0"/>
              <w:autoSpaceDN w:val="0"/>
              <w:rPr>
                <w:rFonts w:eastAsiaTheme="minorEastAsia"/>
              </w:rPr>
            </w:pPr>
            <w:r>
              <w:rPr>
                <w:rFonts w:eastAsiaTheme="minorEastAsia"/>
              </w:rPr>
              <w:t>Vivo</w:t>
            </w:r>
          </w:p>
        </w:tc>
        <w:tc>
          <w:tcPr>
            <w:tcW w:w="8013" w:type="dxa"/>
          </w:tcPr>
          <w:p w14:paraId="51DEA0B6" w14:textId="77777777" w:rsidR="00571150" w:rsidRDefault="00317426">
            <w:pPr>
              <w:pStyle w:val="Caption"/>
              <w:spacing w:after="0"/>
              <w:jc w:val="both"/>
              <w:rPr>
                <w:b w:val="0"/>
                <w:bCs w:val="0"/>
              </w:rPr>
            </w:pPr>
            <w:bookmarkStart w:id="271" w:name="_Ref13507080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rPr>
              <w:t>: Enhance SL CSI report to include beam index/resource index and/or L1-RSRP as report quantity.</w:t>
            </w:r>
            <w:bookmarkEnd w:id="271"/>
            <w:r>
              <w:rPr>
                <w:b w:val="0"/>
                <w:bCs w:val="0"/>
              </w:rPr>
              <w:t xml:space="preserve">  </w:t>
            </w:r>
          </w:p>
          <w:p w14:paraId="64C85190" w14:textId="77777777" w:rsidR="00571150" w:rsidRDefault="00317426">
            <w:pPr>
              <w:pStyle w:val="Caption"/>
              <w:spacing w:after="0"/>
              <w:jc w:val="both"/>
              <w:rPr>
                <w:b w:val="0"/>
                <w:bCs w:val="0"/>
              </w:rPr>
            </w:pPr>
            <w:bookmarkStart w:id="272" w:name="_Ref1350708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19</w:t>
            </w:r>
            <w:r>
              <w:rPr>
                <w:b w:val="0"/>
                <w:bCs w:val="0"/>
              </w:rPr>
              <w:fldChar w:fldCharType="end"/>
            </w:r>
            <w:r>
              <w:rPr>
                <w:b w:val="0"/>
                <w:bCs w:val="0"/>
              </w:rPr>
              <w:t>: Both MAC CE and PSFCH can be used for CSI report.</w:t>
            </w:r>
            <w:bookmarkEnd w:id="272"/>
          </w:p>
          <w:p w14:paraId="73EDED48" w14:textId="77777777" w:rsidR="00571150" w:rsidRDefault="00317426">
            <w:pPr>
              <w:pStyle w:val="Caption"/>
              <w:spacing w:after="0"/>
              <w:jc w:val="both"/>
              <w:rPr>
                <w:rFonts w:eastAsia="Batang"/>
                <w:b w:val="0"/>
                <w:bCs w:val="0"/>
              </w:rPr>
            </w:pPr>
            <w:bookmarkStart w:id="273" w:name="_Ref13507080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20</w:t>
            </w:r>
            <w:r>
              <w:rPr>
                <w:b w:val="0"/>
                <w:bCs w:val="0"/>
              </w:rPr>
              <w:fldChar w:fldCharType="end"/>
            </w:r>
            <w:r>
              <w:rPr>
                <w:b w:val="0"/>
                <w:bCs w:val="0"/>
              </w:rPr>
              <w:t>: If the CSI reporting is conveyed in MAC CE, the rule to link the CSI-RS transmission and the associated CSI report should be revisited.</w:t>
            </w:r>
            <w:bookmarkEnd w:id="273"/>
          </w:p>
          <w:p w14:paraId="09B4D98C" w14:textId="77777777" w:rsidR="00571150" w:rsidRDefault="00317426">
            <w:pPr>
              <w:pStyle w:val="Caption"/>
              <w:spacing w:after="0"/>
              <w:jc w:val="both"/>
              <w:rPr>
                <w:rFonts w:eastAsia="Batang"/>
                <w:b w:val="0"/>
                <w:bCs w:val="0"/>
              </w:rPr>
            </w:pPr>
            <w:bookmarkStart w:id="274" w:name="_Ref135070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b w:val="0"/>
                <w:bCs w:val="0"/>
              </w:rPr>
              <w:t>: If PSFCH is for CSI reporting, the rule to associate the CSI-RS transmission resource and PSFCH resource should be defined.</w:t>
            </w:r>
            <w:r>
              <w:rPr>
                <w:b w:val="0"/>
                <w:bCs w:val="0"/>
              </w:rPr>
              <w:br/>
              <w:t>- FFS support of a new PSFCH format for beam reporting.</w:t>
            </w:r>
            <w:bookmarkEnd w:id="274"/>
          </w:p>
        </w:tc>
      </w:tr>
      <w:tr w:rsidR="00571150" w14:paraId="658AA699" w14:textId="77777777">
        <w:trPr>
          <w:trHeight w:val="266"/>
        </w:trPr>
        <w:tc>
          <w:tcPr>
            <w:tcW w:w="1625" w:type="dxa"/>
          </w:tcPr>
          <w:p w14:paraId="0051CC70" w14:textId="77777777" w:rsidR="00571150" w:rsidRDefault="00317426">
            <w:pPr>
              <w:autoSpaceDE w:val="0"/>
              <w:autoSpaceDN w:val="0"/>
              <w:rPr>
                <w:rFonts w:eastAsiaTheme="minorEastAsia"/>
              </w:rPr>
            </w:pPr>
            <w:r>
              <w:rPr>
                <w:rFonts w:eastAsiaTheme="minorEastAsia"/>
              </w:rPr>
              <w:t>Spreadtrum</w:t>
            </w:r>
          </w:p>
        </w:tc>
        <w:tc>
          <w:tcPr>
            <w:tcW w:w="8013" w:type="dxa"/>
          </w:tcPr>
          <w:p w14:paraId="5D1C81FC" w14:textId="77777777" w:rsidR="00571150" w:rsidRDefault="00317426">
            <w:pPr>
              <w:rPr>
                <w:lang w:val="en-GB"/>
              </w:rPr>
            </w:pPr>
            <w:r>
              <w:rPr>
                <w:lang w:val="en-GB"/>
              </w:rPr>
              <w:t>Proposal-4: Don’t use L1-SINR for beam reporting.</w:t>
            </w:r>
          </w:p>
          <w:p w14:paraId="29B37B37" w14:textId="77777777" w:rsidR="00571150" w:rsidRDefault="00317426">
            <w:pPr>
              <w:rPr>
                <w:lang w:val="en-GB"/>
              </w:rPr>
            </w:pPr>
            <w:r>
              <w:rPr>
                <w:lang w:val="en-GB"/>
              </w:rPr>
              <w:t>Proposal-5: Support to use PSFCH and/or SCI to carry sidelink beam reporting.</w:t>
            </w:r>
          </w:p>
        </w:tc>
      </w:tr>
      <w:tr w:rsidR="00571150" w14:paraId="7858D5B2" w14:textId="77777777">
        <w:trPr>
          <w:trHeight w:val="266"/>
        </w:trPr>
        <w:tc>
          <w:tcPr>
            <w:tcW w:w="1625" w:type="dxa"/>
          </w:tcPr>
          <w:p w14:paraId="13262F93" w14:textId="77777777" w:rsidR="00571150" w:rsidRDefault="00317426">
            <w:pPr>
              <w:autoSpaceDE w:val="0"/>
              <w:autoSpaceDN w:val="0"/>
              <w:rPr>
                <w:rFonts w:eastAsiaTheme="minorEastAsia"/>
              </w:rPr>
            </w:pPr>
            <w:r>
              <w:rPr>
                <w:rFonts w:eastAsiaTheme="minorEastAsia"/>
              </w:rPr>
              <w:lastRenderedPageBreak/>
              <w:t>Huawei</w:t>
            </w:r>
          </w:p>
        </w:tc>
        <w:tc>
          <w:tcPr>
            <w:tcW w:w="8013" w:type="dxa"/>
          </w:tcPr>
          <w:p w14:paraId="3AFBD4C6" w14:textId="77777777" w:rsidR="00571150" w:rsidRDefault="00317426">
            <w:pPr>
              <w:rPr>
                <w:color w:val="000000" w:themeColor="text1"/>
              </w:rPr>
            </w:pPr>
            <w:bookmarkStart w:id="275" w:name="_Ref130927465"/>
            <w:r>
              <w:t xml:space="preserve">Observation </w:t>
            </w:r>
            <w:fldSimple w:instr=" SEQ Observation \* ARABIC ">
              <w:r>
                <w:t>12</w:t>
              </w:r>
            </w:fldSimple>
            <w:r>
              <w:rPr>
                <w:color w:val="000000" w:themeColor="text1"/>
              </w:rPr>
              <w:t>: The existing SL CSI reporting framework is not suitable for SL beam measurement reports because the SL CSI report is conveyed only in MAC CE, which leads to increased latency.</w:t>
            </w:r>
            <w:bookmarkStart w:id="276" w:name="_Ref127295422"/>
            <w:bookmarkStart w:id="277" w:name="_Ref126674343"/>
            <w:bookmarkStart w:id="278" w:name="_Ref126598749"/>
            <w:bookmarkStart w:id="279" w:name="_Ref130927507"/>
            <w:bookmarkStart w:id="280" w:name="_Ref134726306"/>
            <w:bookmarkEnd w:id="275"/>
          </w:p>
          <w:p w14:paraId="6A1E7683" w14:textId="77777777" w:rsidR="00571150" w:rsidRDefault="00317426">
            <w:pPr>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xml:space="preserve">: For SL FR2 beam maintenance, study enhancements on enabling beam reporting for SL </w:t>
            </w:r>
            <w:bookmarkEnd w:id="276"/>
            <w:bookmarkEnd w:id="277"/>
            <w:bookmarkEnd w:id="278"/>
            <w:r>
              <w:rPr>
                <w:color w:val="000000" w:themeColor="text1"/>
              </w:rPr>
              <w:t>CSI-RS, including the following aspects:</w:t>
            </w:r>
            <w:bookmarkEnd w:id="279"/>
            <w:bookmarkEnd w:id="280"/>
          </w:p>
          <w:p w14:paraId="2DB55D7A"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21CFDBA7"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3E2A505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through frequency-code domain resources following the legacy PSSCH resource and PSFCH slot mapping rules. </w:t>
            </w:r>
          </w:p>
        </w:tc>
      </w:tr>
      <w:tr w:rsidR="00571150" w14:paraId="7CF79A70" w14:textId="77777777">
        <w:trPr>
          <w:trHeight w:val="266"/>
        </w:trPr>
        <w:tc>
          <w:tcPr>
            <w:tcW w:w="1625" w:type="dxa"/>
          </w:tcPr>
          <w:p w14:paraId="030B016F" w14:textId="77777777" w:rsidR="00571150" w:rsidRDefault="00317426">
            <w:pPr>
              <w:autoSpaceDE w:val="0"/>
              <w:autoSpaceDN w:val="0"/>
              <w:rPr>
                <w:rFonts w:eastAsiaTheme="minorEastAsia"/>
              </w:rPr>
            </w:pPr>
            <w:r>
              <w:rPr>
                <w:rFonts w:eastAsiaTheme="minorEastAsia"/>
              </w:rPr>
              <w:t>CATT</w:t>
            </w:r>
          </w:p>
        </w:tc>
        <w:tc>
          <w:tcPr>
            <w:tcW w:w="8013" w:type="dxa"/>
          </w:tcPr>
          <w:p w14:paraId="5842A4DD" w14:textId="77777777" w:rsidR="00571150" w:rsidRDefault="00317426">
            <w:pPr>
              <w:pStyle w:val="BodyText"/>
              <w:rPr>
                <w:rFonts w:eastAsiaTheme="minorEastAsia"/>
                <w:color w:val="000000" w:themeColor="text1"/>
              </w:rPr>
            </w:pPr>
            <w:r>
              <w:rPr>
                <w:rFonts w:eastAsiaTheme="minorEastAsia"/>
                <w:color w:val="000000" w:themeColor="text1"/>
              </w:rPr>
              <w:t>Proposal 7: Sidelink CSI feedback framework can be used as starting point for sidelink beam measurement report. Beam indication (e.g., CRI), L1-RSRP, L1-SINR can be considered for the candidate reporting parameter.</w:t>
            </w:r>
          </w:p>
          <w:p w14:paraId="0FBB8C34" w14:textId="77777777" w:rsidR="00571150" w:rsidRDefault="00317426">
            <w:pPr>
              <w:pStyle w:val="BodyText"/>
              <w:rPr>
                <w:rFonts w:eastAsiaTheme="minorEastAsia"/>
                <w:color w:val="000000" w:themeColor="text1"/>
              </w:rPr>
            </w:pPr>
            <w:r>
              <w:rPr>
                <w:rFonts w:eastAsiaTheme="minorEastAsia"/>
                <w:color w:val="000000" w:themeColor="text1"/>
              </w:rPr>
              <w:t>Proposal 8: The container(s) of sidelink beam reporting for beam maintenance can be selected from the following options:</w:t>
            </w:r>
          </w:p>
          <w:p w14:paraId="28FE702C"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Option 1: SL PHY layer signal (e.g., PSFCH, SCI)</w:t>
            </w:r>
          </w:p>
          <w:p w14:paraId="44221430"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Option 2: SL MAC CE</w:t>
            </w:r>
          </w:p>
          <w:p w14:paraId="6A6D44DC"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Option 3: Signaling over Uu link (e.g., UCI)</w:t>
            </w:r>
          </w:p>
        </w:tc>
      </w:tr>
      <w:tr w:rsidR="00571150" w14:paraId="1E9D61A9" w14:textId="77777777">
        <w:trPr>
          <w:trHeight w:val="266"/>
        </w:trPr>
        <w:tc>
          <w:tcPr>
            <w:tcW w:w="1625" w:type="dxa"/>
          </w:tcPr>
          <w:p w14:paraId="41ECB7D1" w14:textId="77777777" w:rsidR="00571150" w:rsidRDefault="00317426">
            <w:pPr>
              <w:autoSpaceDE w:val="0"/>
              <w:autoSpaceDN w:val="0"/>
              <w:rPr>
                <w:rFonts w:eastAsiaTheme="minorEastAsia"/>
              </w:rPr>
            </w:pPr>
            <w:r>
              <w:rPr>
                <w:rFonts w:eastAsiaTheme="minorEastAsia"/>
              </w:rPr>
              <w:t xml:space="preserve">Intel </w:t>
            </w:r>
          </w:p>
        </w:tc>
        <w:tc>
          <w:tcPr>
            <w:tcW w:w="8013" w:type="dxa"/>
          </w:tcPr>
          <w:p w14:paraId="3154B3F4" w14:textId="77777777" w:rsidR="00571150" w:rsidRDefault="00317426">
            <w:pPr>
              <w:pStyle w:val="3GPPText"/>
              <w:spacing w:before="0" w:after="0"/>
              <w:rPr>
                <w:szCs w:val="24"/>
              </w:rPr>
            </w:pPr>
            <w:r>
              <w:rPr>
                <w:szCs w:val="24"/>
                <w:lang w:val="en-GB"/>
              </w:rPr>
              <w:t>Proposal 16: SL Beam reporting can utilize the following containers:</w:t>
            </w:r>
          </w:p>
          <w:p w14:paraId="1988681E" w14:textId="77777777" w:rsidR="00571150" w:rsidRDefault="00317426">
            <w:pPr>
              <w:pStyle w:val="3GPPText"/>
              <w:numPr>
                <w:ilvl w:val="1"/>
                <w:numId w:val="59"/>
              </w:numPr>
              <w:spacing w:before="0" w:after="0"/>
              <w:rPr>
                <w:szCs w:val="24"/>
                <w:lang w:val="en-GB"/>
              </w:rPr>
            </w:pPr>
            <w:r>
              <w:rPr>
                <w:szCs w:val="24"/>
                <w:lang w:val="en-GB"/>
              </w:rPr>
              <w:t>SL MAC CE,</w:t>
            </w:r>
          </w:p>
          <w:p w14:paraId="210EFD86" w14:textId="77777777" w:rsidR="00571150" w:rsidRDefault="00317426">
            <w:pPr>
              <w:pStyle w:val="3GPPText"/>
              <w:numPr>
                <w:ilvl w:val="1"/>
                <w:numId w:val="59"/>
              </w:numPr>
              <w:spacing w:before="0" w:after="0"/>
              <w:rPr>
                <w:szCs w:val="24"/>
                <w:lang w:val="en-GB"/>
              </w:rPr>
            </w:pPr>
            <w:r>
              <w:rPr>
                <w:szCs w:val="24"/>
                <w:lang w:val="en-GB"/>
              </w:rPr>
              <w:t>SL RRC,</w:t>
            </w:r>
          </w:p>
          <w:p w14:paraId="5720C11D" w14:textId="77777777" w:rsidR="00571150" w:rsidRDefault="00317426">
            <w:pPr>
              <w:pStyle w:val="3GPPText"/>
              <w:numPr>
                <w:ilvl w:val="1"/>
                <w:numId w:val="59"/>
              </w:numPr>
              <w:spacing w:before="0" w:after="0"/>
              <w:rPr>
                <w:szCs w:val="24"/>
                <w:lang w:val="en-GB"/>
              </w:rPr>
            </w:pPr>
            <w:r>
              <w:rPr>
                <w:szCs w:val="24"/>
                <w:lang w:val="en-GB"/>
              </w:rPr>
              <w:t>Signalling between the UEs through the network.</w:t>
            </w:r>
          </w:p>
        </w:tc>
      </w:tr>
      <w:tr w:rsidR="00571150" w14:paraId="661F39F3" w14:textId="77777777">
        <w:trPr>
          <w:trHeight w:val="266"/>
        </w:trPr>
        <w:tc>
          <w:tcPr>
            <w:tcW w:w="1625" w:type="dxa"/>
          </w:tcPr>
          <w:p w14:paraId="16B847FF" w14:textId="77777777" w:rsidR="00571150" w:rsidRDefault="00317426">
            <w:pPr>
              <w:autoSpaceDE w:val="0"/>
              <w:autoSpaceDN w:val="0"/>
              <w:rPr>
                <w:rFonts w:eastAsiaTheme="minorEastAsia"/>
              </w:rPr>
            </w:pPr>
            <w:r>
              <w:rPr>
                <w:rFonts w:eastAsiaTheme="minorEastAsia"/>
              </w:rPr>
              <w:t>Sony</w:t>
            </w:r>
          </w:p>
        </w:tc>
        <w:tc>
          <w:tcPr>
            <w:tcW w:w="8013" w:type="dxa"/>
          </w:tcPr>
          <w:p w14:paraId="36AEAC92" w14:textId="77777777" w:rsidR="00571150" w:rsidRDefault="00317426">
            <w:pPr>
              <w:pStyle w:val="3GPPText"/>
              <w:spacing w:before="0" w:after="0"/>
              <w:rPr>
                <w:rFonts w:eastAsiaTheme="minorEastAsia"/>
                <w:szCs w:val="24"/>
              </w:rPr>
            </w:pPr>
            <w:r>
              <w:rPr>
                <w:rFonts w:eastAsiaTheme="minorEastAsia"/>
                <w:szCs w:val="24"/>
                <w:lang w:val="en-GB"/>
              </w:rPr>
              <w:t>Proposal 4: At least L1-RSRP and/or L1-SINR reporting can be supported on the physical layer signalling.</w:t>
            </w:r>
          </w:p>
        </w:tc>
      </w:tr>
      <w:tr w:rsidR="00571150" w14:paraId="0654EE50" w14:textId="77777777">
        <w:trPr>
          <w:trHeight w:val="266"/>
        </w:trPr>
        <w:tc>
          <w:tcPr>
            <w:tcW w:w="1625" w:type="dxa"/>
          </w:tcPr>
          <w:p w14:paraId="56FF021B" w14:textId="77777777" w:rsidR="00571150" w:rsidRDefault="00317426">
            <w:pPr>
              <w:autoSpaceDE w:val="0"/>
              <w:autoSpaceDN w:val="0"/>
              <w:rPr>
                <w:rFonts w:eastAsiaTheme="minorEastAsia"/>
              </w:rPr>
            </w:pPr>
            <w:r>
              <w:rPr>
                <w:rFonts w:eastAsiaTheme="minorEastAsia"/>
              </w:rPr>
              <w:t>Lenovo</w:t>
            </w:r>
          </w:p>
        </w:tc>
        <w:tc>
          <w:tcPr>
            <w:tcW w:w="8013" w:type="dxa"/>
          </w:tcPr>
          <w:p w14:paraId="1000B60E" w14:textId="77777777" w:rsidR="00571150" w:rsidRDefault="00317426">
            <w:pPr>
              <w:tabs>
                <w:tab w:val="left" w:pos="2006"/>
              </w:tabs>
              <w:rPr>
                <w:rFonts w:eastAsia="SimSun"/>
              </w:rPr>
            </w:pPr>
            <w:r>
              <w:rPr>
                <w:rFonts w:eastAsia="SimSun"/>
              </w:rPr>
              <w:t>Proposal 14: Evaluate the existing CSI report latency for L1 beam measurement reporting</w:t>
            </w:r>
          </w:p>
        </w:tc>
      </w:tr>
      <w:tr w:rsidR="00571150" w14:paraId="06ADFA8F" w14:textId="77777777">
        <w:trPr>
          <w:trHeight w:val="266"/>
        </w:trPr>
        <w:tc>
          <w:tcPr>
            <w:tcW w:w="1625" w:type="dxa"/>
          </w:tcPr>
          <w:p w14:paraId="03472186" w14:textId="77777777" w:rsidR="00571150" w:rsidRDefault="00317426">
            <w:pPr>
              <w:autoSpaceDE w:val="0"/>
              <w:autoSpaceDN w:val="0"/>
              <w:rPr>
                <w:rFonts w:eastAsiaTheme="minorEastAsia"/>
              </w:rPr>
            </w:pPr>
            <w:r>
              <w:rPr>
                <w:rFonts w:eastAsiaTheme="minorEastAsia"/>
              </w:rPr>
              <w:t>Interdigital</w:t>
            </w:r>
          </w:p>
        </w:tc>
        <w:tc>
          <w:tcPr>
            <w:tcW w:w="8013" w:type="dxa"/>
          </w:tcPr>
          <w:p w14:paraId="5ADDB678" w14:textId="77777777" w:rsidR="00571150" w:rsidRDefault="00317426">
            <w:pPr>
              <w:pStyle w:val="3GPPText"/>
              <w:spacing w:before="0" w:after="0"/>
              <w:rPr>
                <w:rFonts w:eastAsiaTheme="minorEastAsia"/>
                <w:szCs w:val="24"/>
              </w:rPr>
            </w:pPr>
            <w:r>
              <w:rPr>
                <w:rFonts w:eastAsiaTheme="minorEastAsia"/>
                <w:szCs w:val="24"/>
              </w:rPr>
              <w:t>Proposal 9: CSI reporting for SL beam management includes PHY layer CSI feedback, e.g., based on a new PSFCH format.</w:t>
            </w:r>
          </w:p>
        </w:tc>
      </w:tr>
      <w:tr w:rsidR="00571150" w14:paraId="08DDCFA0" w14:textId="77777777">
        <w:trPr>
          <w:trHeight w:val="266"/>
        </w:trPr>
        <w:tc>
          <w:tcPr>
            <w:tcW w:w="1625" w:type="dxa"/>
          </w:tcPr>
          <w:p w14:paraId="5B71E5B6" w14:textId="77777777" w:rsidR="00571150" w:rsidRDefault="00317426">
            <w:pPr>
              <w:autoSpaceDE w:val="0"/>
              <w:autoSpaceDN w:val="0"/>
              <w:rPr>
                <w:rFonts w:eastAsiaTheme="minorEastAsia"/>
              </w:rPr>
            </w:pPr>
            <w:r>
              <w:rPr>
                <w:rFonts w:eastAsiaTheme="minorEastAsia"/>
              </w:rPr>
              <w:t>JHU</w:t>
            </w:r>
          </w:p>
        </w:tc>
        <w:tc>
          <w:tcPr>
            <w:tcW w:w="8013" w:type="dxa"/>
          </w:tcPr>
          <w:p w14:paraId="3B8665F0"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3: As we consider the container for beam reporting, it makes sense to maintain the existing local architecture.</w:t>
            </w:r>
          </w:p>
          <w:p w14:paraId="2E017477" w14:textId="77777777" w:rsidR="00571150" w:rsidRDefault="00317426">
            <w:pPr>
              <w:autoSpaceDE w:val="0"/>
              <w:autoSpaceDN w:val="0"/>
              <w:rPr>
                <w:rFonts w:eastAsiaTheme="minorEastAsia"/>
              </w:rPr>
            </w:pPr>
            <w:r>
              <w:rPr>
                <w:color w:val="000000"/>
                <w:lang w:eastAsia="en-GB"/>
              </w:rPr>
              <w:t>Proposal 11: RAN1 should clarify the functional split and interface between MAC and PHY regarding beam management functionalities, independent of container choice for beam reporting.</w:t>
            </w:r>
          </w:p>
        </w:tc>
      </w:tr>
      <w:tr w:rsidR="00571150" w14:paraId="279ABDE6" w14:textId="77777777">
        <w:trPr>
          <w:trHeight w:val="266"/>
        </w:trPr>
        <w:tc>
          <w:tcPr>
            <w:tcW w:w="1625" w:type="dxa"/>
          </w:tcPr>
          <w:p w14:paraId="4072F129" w14:textId="77777777" w:rsidR="00571150" w:rsidRDefault="00317426">
            <w:pPr>
              <w:autoSpaceDE w:val="0"/>
              <w:autoSpaceDN w:val="0"/>
              <w:rPr>
                <w:rFonts w:eastAsiaTheme="minorEastAsia"/>
              </w:rPr>
            </w:pPr>
            <w:r>
              <w:rPr>
                <w:rFonts w:eastAsiaTheme="minorEastAsia"/>
              </w:rPr>
              <w:t>Apple</w:t>
            </w:r>
          </w:p>
        </w:tc>
        <w:tc>
          <w:tcPr>
            <w:tcW w:w="8013" w:type="dxa"/>
          </w:tcPr>
          <w:p w14:paraId="149A890A" w14:textId="77777777" w:rsidR="00571150" w:rsidRDefault="00317426">
            <w:r>
              <w:t xml:space="preserve">Proposal 23: Consider both periodic and aperiodic sidelink beam reporting for beam maintenance. </w:t>
            </w:r>
          </w:p>
          <w:p w14:paraId="078801A1" w14:textId="77777777" w:rsidR="00571150" w:rsidRDefault="00317426">
            <w:r>
              <w:t xml:space="preserve">Proposal 24: Support the contents of sidelink beam reporting are sidelink CSI-RS resource index(s), with or without the corresponding L1-RSRP measurement results.  </w:t>
            </w:r>
          </w:p>
          <w:p w14:paraId="07B32B6C" w14:textId="77777777" w:rsidR="00571150" w:rsidRDefault="00317426">
            <w:r>
              <w:lastRenderedPageBreak/>
              <w:t>Proposal 25: The sidelink beam reporting is carried by SL MAC CE.</w:t>
            </w:r>
          </w:p>
          <w:p w14:paraId="7F958EF8" w14:textId="77777777" w:rsidR="00571150" w:rsidRDefault="00317426">
            <w:r>
              <w:t>Proposal 26: The time gap between the triggering of sidelink beam reporting and the transmission of sidelink beam reporting is upper bounded.</w:t>
            </w:r>
          </w:p>
        </w:tc>
      </w:tr>
      <w:tr w:rsidR="00571150" w14:paraId="329E4260" w14:textId="77777777">
        <w:trPr>
          <w:trHeight w:val="266"/>
        </w:trPr>
        <w:tc>
          <w:tcPr>
            <w:tcW w:w="1625" w:type="dxa"/>
          </w:tcPr>
          <w:p w14:paraId="7673F97E" w14:textId="77777777" w:rsidR="00571150" w:rsidRDefault="00317426">
            <w:pPr>
              <w:autoSpaceDE w:val="0"/>
              <w:autoSpaceDN w:val="0"/>
              <w:rPr>
                <w:rFonts w:eastAsiaTheme="minorEastAsia"/>
              </w:rPr>
            </w:pPr>
            <w:r>
              <w:rPr>
                <w:rFonts w:eastAsiaTheme="minorEastAsia"/>
              </w:rPr>
              <w:lastRenderedPageBreak/>
              <w:t>Qualcomm</w:t>
            </w:r>
          </w:p>
        </w:tc>
        <w:tc>
          <w:tcPr>
            <w:tcW w:w="8013" w:type="dxa"/>
          </w:tcPr>
          <w:p w14:paraId="5A3747EA" w14:textId="77777777" w:rsidR="00571150" w:rsidRDefault="00317426">
            <w:pPr>
              <w:rPr>
                <w:lang w:eastAsia="ja-JP"/>
              </w:rPr>
            </w:pPr>
            <w:r>
              <w:rPr>
                <w:lang w:eastAsia="ja-JP"/>
              </w:rPr>
              <w:t>Proposal 2-3: On beam reporting, updates the RAN1#112bis-e agreements as follows</w:t>
            </w:r>
          </w:p>
          <w:p w14:paraId="15CEC0A4"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 xml:space="preserve">Consider one or more of the following items as sidelink beam reporting contents for beam maintenance: </w:t>
            </w:r>
          </w:p>
          <w:p w14:paraId="37C104E2"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Beam indication (e.g., CRI)</w:t>
            </w:r>
          </w:p>
          <w:p w14:paraId="02E51983"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L1-RSRP</w:t>
            </w:r>
          </w:p>
          <w:p w14:paraId="2A106E0A"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FFS: L1-SINR</w:t>
            </w:r>
            <w:r>
              <w:rPr>
                <w:rFonts w:ascii="Times New Roman" w:hAnsi="Times New Roman"/>
                <w:strike/>
                <w:color w:val="FF0000"/>
                <w:sz w:val="24"/>
                <w:szCs w:val="24"/>
                <w:lang w:eastAsia="ja-JP"/>
              </w:rPr>
              <w:t xml:space="preserve"> or other reporting contents if necessary enhancement is identified. </w:t>
            </w:r>
          </w:p>
          <w:p w14:paraId="535A38FF"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Note: This does not preclude performing beam maintenance without any beam reporting</w:t>
            </w:r>
          </w:p>
          <w:p w14:paraId="4749646E"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The container(s) of sidelink beam reporting for beam maintenance is at least selected from the following options:</w:t>
            </w:r>
          </w:p>
          <w:p w14:paraId="659EA8F9"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Option 1: SL PHY layer signal (e.g., PSFCH, SCI)</w:t>
            </w:r>
          </w:p>
          <w:p w14:paraId="12C55092"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Option 2: SL MAC CE</w:t>
            </w:r>
          </w:p>
          <w:p w14:paraId="36B0AB09"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trike/>
                <w:color w:val="FF0000"/>
                <w:sz w:val="24"/>
                <w:szCs w:val="24"/>
                <w:lang w:eastAsia="ja-JP"/>
              </w:rPr>
              <w:t xml:space="preserve">FFS: PC5-RRC, </w:t>
            </w:r>
            <w:r>
              <w:rPr>
                <w:rFonts w:ascii="Times New Roman" w:hAnsi="Times New Roman"/>
                <w:sz w:val="24"/>
                <w:szCs w:val="24"/>
                <w:lang w:eastAsia="ja-JP"/>
              </w:rPr>
              <w:t>Signaling over Uu link (e.g., UCI)</w:t>
            </w:r>
          </w:p>
        </w:tc>
      </w:tr>
      <w:tr w:rsidR="00571150" w14:paraId="4F2810AA" w14:textId="77777777">
        <w:trPr>
          <w:trHeight w:val="266"/>
        </w:trPr>
        <w:tc>
          <w:tcPr>
            <w:tcW w:w="1625" w:type="dxa"/>
          </w:tcPr>
          <w:p w14:paraId="7C652900" w14:textId="77777777" w:rsidR="00571150" w:rsidRDefault="00317426">
            <w:pPr>
              <w:autoSpaceDE w:val="0"/>
              <w:autoSpaceDN w:val="0"/>
              <w:rPr>
                <w:rFonts w:eastAsiaTheme="minorEastAsia"/>
              </w:rPr>
            </w:pPr>
            <w:r>
              <w:rPr>
                <w:rFonts w:eastAsiaTheme="minorEastAsia"/>
              </w:rPr>
              <w:t>ZTE</w:t>
            </w:r>
          </w:p>
        </w:tc>
        <w:tc>
          <w:tcPr>
            <w:tcW w:w="8013" w:type="dxa"/>
          </w:tcPr>
          <w:p w14:paraId="4FE2D3D1"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1" w:name="_Toc135070432"/>
            <w:r>
              <w:rPr>
                <w:rFonts w:eastAsia="SimSun" w:cs="Times New Roman"/>
                <w:b w:val="0"/>
                <w:bCs w:val="0"/>
                <w:i w:val="0"/>
                <w:iCs w:val="0"/>
                <w:sz w:val="24"/>
                <w:szCs w:val="24"/>
                <w:lang w:val="en-US"/>
              </w:rPr>
              <w:t>Proposal 18: Beam reporting contents do not include L1-SINR for sidelink beam management.</w:t>
            </w:r>
            <w:bookmarkEnd w:id="281"/>
          </w:p>
          <w:p w14:paraId="4BE4EBA4" w14:textId="77777777" w:rsidR="00571150" w:rsidRDefault="00317426">
            <w:pPr>
              <w:pStyle w:val="ZTE-Observation-2021"/>
              <w:spacing w:beforeLines="0" w:afterLines="0"/>
              <w:ind w:left="0" w:firstLineChars="0" w:firstLine="0"/>
              <w:rPr>
                <w:rFonts w:cs="Times New Roman"/>
                <w:b w:val="0"/>
                <w:bCs w:val="0"/>
                <w:i w:val="0"/>
                <w:iCs w:val="0"/>
              </w:rPr>
            </w:pPr>
            <w:bookmarkStart w:id="282" w:name="_Toc135070409"/>
            <w:r>
              <w:rPr>
                <w:rFonts w:cs="Times New Roman"/>
                <w:b w:val="0"/>
                <w:bCs w:val="0"/>
                <w:i w:val="0"/>
                <w:iCs w:val="0"/>
              </w:rPr>
              <w:t>Observation 9: For container(s) of sidelink beam reporting, PC5-RRC should not be supported since Option 1(PHY layer signal) and Option 2(MAC CE) are sufficient.</w:t>
            </w:r>
            <w:bookmarkEnd w:id="282"/>
          </w:p>
          <w:p w14:paraId="2830CFF1" w14:textId="77777777" w:rsidR="00571150" w:rsidRDefault="00317426">
            <w:pPr>
              <w:pStyle w:val="ZTE-Observation-2021"/>
              <w:spacing w:beforeLines="0" w:afterLines="0"/>
              <w:ind w:left="0" w:firstLineChars="0" w:firstLine="0"/>
              <w:rPr>
                <w:rFonts w:cs="Times New Roman"/>
                <w:b w:val="0"/>
                <w:bCs w:val="0"/>
                <w:i w:val="0"/>
                <w:iCs w:val="0"/>
              </w:rPr>
            </w:pPr>
            <w:bookmarkStart w:id="283" w:name="_Toc135070410"/>
            <w:r>
              <w:rPr>
                <w:rFonts w:cs="Times New Roman"/>
                <w:b w:val="0"/>
                <w:bCs w:val="0"/>
                <w:i w:val="0"/>
                <w:iCs w:val="0"/>
              </w:rPr>
              <w:t>Observation 10: For container(s) of sidelink beam reporting, signaling over Uu link is only used for mode 1 UE, which may require too much effort.</w:t>
            </w:r>
            <w:bookmarkEnd w:id="283"/>
          </w:p>
          <w:p w14:paraId="73A61076"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4" w:name="_Toc135070433"/>
            <w:r>
              <w:rPr>
                <w:rFonts w:eastAsia="SimSun" w:cs="Times New Roman"/>
                <w:b w:val="0"/>
                <w:bCs w:val="0"/>
                <w:i w:val="0"/>
                <w:iCs w:val="0"/>
                <w:sz w:val="24"/>
                <w:szCs w:val="24"/>
                <w:lang w:val="en-US"/>
              </w:rPr>
              <w:t>Proposal 19: For container(s) of sidelink beam reporting, PC5-RRC should not be supported</w:t>
            </w:r>
            <w:r>
              <w:rPr>
                <w:rFonts w:cs="Times New Roman"/>
                <w:b w:val="0"/>
                <w:bCs w:val="0"/>
                <w:i w:val="0"/>
                <w:iCs w:val="0"/>
                <w:sz w:val="24"/>
                <w:szCs w:val="24"/>
                <w:lang w:val="en-US"/>
              </w:rPr>
              <w:t>.</w:t>
            </w:r>
            <w:bookmarkEnd w:id="284"/>
          </w:p>
          <w:p w14:paraId="44D27CBF"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5" w:name="_Toc135070434"/>
            <w:r>
              <w:rPr>
                <w:rFonts w:eastAsia="SimSun" w:cs="Times New Roman"/>
                <w:b w:val="0"/>
                <w:bCs w:val="0"/>
                <w:i w:val="0"/>
                <w:iCs w:val="0"/>
                <w:sz w:val="24"/>
                <w:szCs w:val="24"/>
                <w:lang w:val="en-US"/>
              </w:rPr>
              <w:t>Proposal 20: For container(s) of sidelink beam reporting, signaling over Uu link should not be supported</w:t>
            </w:r>
            <w:r>
              <w:rPr>
                <w:rFonts w:cs="Times New Roman"/>
                <w:b w:val="0"/>
                <w:bCs w:val="0"/>
                <w:i w:val="0"/>
                <w:iCs w:val="0"/>
                <w:sz w:val="24"/>
                <w:szCs w:val="24"/>
                <w:lang w:val="en-US"/>
              </w:rPr>
              <w:t>.</w:t>
            </w:r>
            <w:bookmarkEnd w:id="285"/>
          </w:p>
          <w:p w14:paraId="5A088B38"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6" w:name="_Toc135070435"/>
            <w:r>
              <w:rPr>
                <w:rFonts w:eastAsia="SimSun" w:cs="Times New Roman"/>
                <w:b w:val="0"/>
                <w:bCs w:val="0"/>
                <w:i w:val="0"/>
                <w:iCs w:val="0"/>
                <w:sz w:val="24"/>
                <w:szCs w:val="24"/>
                <w:lang w:val="en-US"/>
              </w:rPr>
              <w:t xml:space="preserve">Proposal 21: </w:t>
            </w:r>
            <w:r>
              <w:rPr>
                <w:rFonts w:eastAsia="SimSun" w:cs="Times New Roman"/>
                <w:b w:val="0"/>
                <w:bCs w:val="0"/>
                <w:i w:val="0"/>
                <w:iCs w:val="0"/>
                <w:sz w:val="24"/>
                <w:szCs w:val="24"/>
              </w:rPr>
              <w:t>R16/R17 aperiodic CSI report mechanism can be considered as a starting point for aperiodic beam reporting.</w:t>
            </w:r>
            <w:bookmarkEnd w:id="286"/>
          </w:p>
          <w:p w14:paraId="14D1C966" w14:textId="77777777" w:rsidR="00571150" w:rsidRDefault="00317426">
            <w:pPr>
              <w:pStyle w:val="ZTE-Proposal-20210505"/>
              <w:numPr>
                <w:ilvl w:val="0"/>
                <w:numId w:val="0"/>
              </w:numPr>
              <w:spacing w:beforeLines="0" w:afterLines="0"/>
              <w:rPr>
                <w:rFonts w:cs="Times New Roman"/>
                <w:b w:val="0"/>
                <w:bCs w:val="0"/>
                <w:i w:val="0"/>
                <w:iCs w:val="0"/>
                <w:sz w:val="24"/>
                <w:szCs w:val="24"/>
              </w:rPr>
            </w:pPr>
            <w:bookmarkStart w:id="287" w:name="_Toc135070436"/>
            <w:r>
              <w:rPr>
                <w:rFonts w:eastAsia="SimSun" w:cs="Times New Roman"/>
                <w:b w:val="0"/>
                <w:bCs w:val="0"/>
                <w:i w:val="0"/>
                <w:iCs w:val="0"/>
                <w:sz w:val="24"/>
                <w:szCs w:val="24"/>
                <w:lang w:val="en-US"/>
              </w:rPr>
              <w:t xml:space="preserve">Proposal 22: At </w:t>
            </w:r>
            <w:r>
              <w:rPr>
                <w:rFonts w:cs="Times New Roman"/>
                <w:b w:val="0"/>
                <w:bCs w:val="0"/>
                <w:i w:val="0"/>
                <w:iCs w:val="0"/>
                <w:sz w:val="24"/>
                <w:szCs w:val="24"/>
                <w:lang w:val="en-US"/>
              </w:rPr>
              <w:t xml:space="preserve">least support aperiodic </w:t>
            </w:r>
            <w:r>
              <w:rPr>
                <w:rFonts w:eastAsia="SimSun" w:cs="Times New Roman"/>
                <w:b w:val="0"/>
                <w:bCs w:val="0"/>
                <w:i w:val="0"/>
                <w:iCs w:val="0"/>
                <w:sz w:val="24"/>
                <w:szCs w:val="24"/>
                <w:lang w:val="en-US"/>
              </w:rPr>
              <w:t>beam reporting, and whether to support periodic beam reporting needs further study.</w:t>
            </w:r>
            <w:bookmarkEnd w:id="287"/>
          </w:p>
        </w:tc>
      </w:tr>
      <w:tr w:rsidR="00571150" w14:paraId="5DF2B7FC" w14:textId="77777777">
        <w:trPr>
          <w:trHeight w:val="266"/>
        </w:trPr>
        <w:tc>
          <w:tcPr>
            <w:tcW w:w="1625" w:type="dxa"/>
          </w:tcPr>
          <w:p w14:paraId="4F1435F4" w14:textId="77777777" w:rsidR="00571150" w:rsidRDefault="00317426">
            <w:pPr>
              <w:autoSpaceDE w:val="0"/>
              <w:autoSpaceDN w:val="0"/>
              <w:rPr>
                <w:rFonts w:eastAsiaTheme="minorEastAsia"/>
              </w:rPr>
            </w:pPr>
            <w:r>
              <w:rPr>
                <w:rFonts w:eastAsiaTheme="minorEastAsia"/>
              </w:rPr>
              <w:t>OPPO</w:t>
            </w:r>
          </w:p>
        </w:tc>
        <w:tc>
          <w:tcPr>
            <w:tcW w:w="8013" w:type="dxa"/>
          </w:tcPr>
          <w:p w14:paraId="5566B691" w14:textId="77777777" w:rsidR="00571150" w:rsidRDefault="00317426">
            <w:pPr>
              <w:rPr>
                <w:rFonts w:eastAsiaTheme="minorEastAsia"/>
              </w:rPr>
            </w:pPr>
            <w:r>
              <w:rPr>
                <w:rFonts w:eastAsiaTheme="minorEastAsia"/>
              </w:rPr>
              <w:t xml:space="preserve">Proposal 12: For SL beam maintenance, both beam indication (CRI) and L1-RSRP can be supported for beam reporting. </w:t>
            </w:r>
          </w:p>
          <w:p w14:paraId="6076CC37" w14:textId="77777777" w:rsidR="00571150" w:rsidRDefault="00317426">
            <w:pPr>
              <w:widowControl w:val="0"/>
              <w:numPr>
                <w:ilvl w:val="0"/>
                <w:numId w:val="85"/>
              </w:numPr>
              <w:autoSpaceDE w:val="0"/>
              <w:autoSpaceDN w:val="0"/>
              <w:adjustRightInd w:val="0"/>
              <w:snapToGrid w:val="0"/>
              <w:rPr>
                <w:rFonts w:eastAsia="Microsoft YaHei"/>
                <w:lang w:val="en-GB"/>
              </w:rPr>
            </w:pPr>
            <w:r>
              <w:rPr>
                <w:rFonts w:eastAsia="Microsoft YaHei"/>
                <w:lang w:val="en-GB"/>
              </w:rPr>
              <w:t xml:space="preserve">Multiple beam indication (CRI) and their associated L1-RSRP can be </w:t>
            </w:r>
            <w:r>
              <w:rPr>
                <w:rFonts w:eastAsia="Microsoft YaHei"/>
                <w:lang w:val="en-GB"/>
              </w:rPr>
              <w:lastRenderedPageBreak/>
              <w:t xml:space="preserve">reported. </w:t>
            </w:r>
          </w:p>
          <w:p w14:paraId="48853744" w14:textId="77777777" w:rsidR="00571150" w:rsidRDefault="00317426">
            <w:pPr>
              <w:rPr>
                <w:rFonts w:eastAsiaTheme="minorEastAsia"/>
              </w:rPr>
            </w:pPr>
            <w:r>
              <w:rPr>
                <w:rFonts w:eastAsiaTheme="minorEastAsia"/>
              </w:rPr>
              <w:t>Proposal 13: For the container of beam reporting, both option 1 and option 2 can be supported. Down-prioritize beam reporting over PC5-RRC and over Uu link.</w:t>
            </w:r>
          </w:p>
          <w:p w14:paraId="39A60B03" w14:textId="77777777" w:rsidR="00571150" w:rsidRDefault="00317426">
            <w:pPr>
              <w:widowControl w:val="0"/>
              <w:numPr>
                <w:ilvl w:val="0"/>
                <w:numId w:val="86"/>
              </w:numPr>
              <w:autoSpaceDE w:val="0"/>
              <w:autoSpaceDN w:val="0"/>
              <w:adjustRightInd w:val="0"/>
              <w:snapToGrid w:val="0"/>
              <w:rPr>
                <w:rFonts w:eastAsia="Microsoft YaHei"/>
                <w:lang w:val="en-GB"/>
              </w:rPr>
            </w:pPr>
            <w:r>
              <w:rPr>
                <w:rFonts w:eastAsia="Microsoft YaHei"/>
                <w:lang w:val="en-GB"/>
              </w:rPr>
              <w:t>Option 1: SL PHY layer signal (e.g., PSFCH, SCI)</w:t>
            </w:r>
          </w:p>
          <w:p w14:paraId="32014DBA" w14:textId="77777777" w:rsidR="00571150" w:rsidRDefault="00317426">
            <w:pPr>
              <w:widowControl w:val="0"/>
              <w:numPr>
                <w:ilvl w:val="0"/>
                <w:numId w:val="86"/>
              </w:numPr>
              <w:autoSpaceDE w:val="0"/>
              <w:autoSpaceDN w:val="0"/>
              <w:adjustRightInd w:val="0"/>
              <w:snapToGrid w:val="0"/>
              <w:rPr>
                <w:rFonts w:eastAsia="Microsoft YaHei"/>
                <w:lang w:val="en-GB"/>
              </w:rPr>
            </w:pPr>
            <w:r>
              <w:rPr>
                <w:rFonts w:eastAsia="Microsoft YaHei"/>
                <w:lang w:val="en-GB"/>
              </w:rPr>
              <w:t>Option 2: SL MAC CE</w:t>
            </w:r>
          </w:p>
          <w:p w14:paraId="770FB807" w14:textId="77777777" w:rsidR="00571150" w:rsidRDefault="00317426">
            <w:pPr>
              <w:rPr>
                <w:rFonts w:eastAsiaTheme="minorEastAsia"/>
              </w:rPr>
            </w:pPr>
            <w:r>
              <w:rPr>
                <w:rFonts w:eastAsiaTheme="minorEastAsia"/>
              </w:rPr>
              <w:t xml:space="preserve">Proposal 14: If PSFCH is used as container for beam reporting: </w:t>
            </w:r>
          </w:p>
          <w:p w14:paraId="3113CE1E" w14:textId="77777777" w:rsidR="00571150" w:rsidRDefault="00317426">
            <w:pPr>
              <w:widowControl w:val="0"/>
              <w:numPr>
                <w:ilvl w:val="0"/>
                <w:numId w:val="87"/>
              </w:numPr>
              <w:autoSpaceDE w:val="0"/>
              <w:autoSpaceDN w:val="0"/>
              <w:adjustRightInd w:val="0"/>
              <w:snapToGrid w:val="0"/>
              <w:rPr>
                <w:rFonts w:eastAsia="Microsoft YaHei"/>
                <w:lang w:val="en-GB"/>
              </w:rPr>
            </w:pPr>
            <w:r>
              <w:rPr>
                <w:rFonts w:eastAsia="Microsoft YaHei"/>
                <w:lang w:val="en-GB"/>
              </w:rPr>
              <w:t xml:space="preserve">One PSFCH transmission occasion can be (pre-)configured to be associated to one or one set of SL CSI-RS resources. </w:t>
            </w:r>
          </w:p>
          <w:p w14:paraId="5FD72C30" w14:textId="77777777" w:rsidR="00571150" w:rsidRDefault="00317426">
            <w:pPr>
              <w:widowControl w:val="0"/>
              <w:numPr>
                <w:ilvl w:val="0"/>
                <w:numId w:val="87"/>
              </w:numPr>
              <w:autoSpaceDE w:val="0"/>
              <w:autoSpaceDN w:val="0"/>
              <w:adjustRightInd w:val="0"/>
              <w:snapToGrid w:val="0"/>
              <w:rPr>
                <w:rFonts w:eastAsia="Microsoft YaHei"/>
                <w:lang w:val="en-GB"/>
              </w:rPr>
            </w:pPr>
            <w:r>
              <w:rPr>
                <w:rFonts w:eastAsia="Microsoft YaHei"/>
                <w:lang w:val="en-GB"/>
              </w:rPr>
              <w:t>Legacy PSFCH format 0 can be used for beam reporting.</w:t>
            </w:r>
          </w:p>
          <w:p w14:paraId="5CC71EBA" w14:textId="77777777" w:rsidR="00571150" w:rsidRDefault="00317426">
            <w:pPr>
              <w:rPr>
                <w:rFonts w:eastAsiaTheme="minorEastAsia"/>
              </w:rPr>
            </w:pPr>
            <w:r>
              <w:rPr>
                <w:rFonts w:eastAsiaTheme="minorEastAsia"/>
              </w:rPr>
              <w:t xml:space="preserve">Proposal 15: If SCI or MAC CE is used as container for beam reporting, the resource selection window of PSCCH/PSSCH for carrying the beam indicator can be determined based on SL CSI-RS resource. </w:t>
            </w:r>
          </w:p>
        </w:tc>
      </w:tr>
      <w:tr w:rsidR="00571150" w14:paraId="2A2D1C2A" w14:textId="77777777">
        <w:trPr>
          <w:trHeight w:val="266"/>
        </w:trPr>
        <w:tc>
          <w:tcPr>
            <w:tcW w:w="1625" w:type="dxa"/>
          </w:tcPr>
          <w:p w14:paraId="43892666" w14:textId="77777777" w:rsidR="00571150" w:rsidRDefault="00317426">
            <w:pPr>
              <w:autoSpaceDE w:val="0"/>
              <w:autoSpaceDN w:val="0"/>
              <w:rPr>
                <w:rFonts w:eastAsiaTheme="minorEastAsia"/>
              </w:rPr>
            </w:pPr>
            <w:r>
              <w:rPr>
                <w:rFonts w:eastAsiaTheme="minorEastAsia"/>
              </w:rPr>
              <w:lastRenderedPageBreak/>
              <w:t>Samsung</w:t>
            </w:r>
          </w:p>
        </w:tc>
        <w:tc>
          <w:tcPr>
            <w:tcW w:w="8013" w:type="dxa"/>
          </w:tcPr>
          <w:p w14:paraId="7F92E773" w14:textId="77777777" w:rsidR="00571150" w:rsidRDefault="00317426">
            <w:r>
              <w:t>Proposal 6: For enhanced SL operation on FR2 licensed spectrum, the consider the following for the beam measurement report:</w:t>
            </w:r>
          </w:p>
          <w:p w14:paraId="41C62329" w14:textId="77777777" w:rsidR="00571150" w:rsidRDefault="00317426">
            <w:pPr>
              <w:pStyle w:val="ListParagraph"/>
              <w:numPr>
                <w:ilvl w:val="0"/>
                <w:numId w:val="88"/>
              </w:numPr>
              <w:contextualSpacing/>
              <w:rPr>
                <w:rFonts w:ascii="Times New Roman" w:hAnsi="Times New Roman"/>
                <w:sz w:val="24"/>
                <w:szCs w:val="24"/>
                <w:lang w:val="en-GB" w:eastAsia="ko-KR"/>
              </w:rPr>
            </w:pPr>
            <w:r>
              <w:rPr>
                <w:rFonts w:ascii="Times New Roman" w:hAnsi="Times New Roman"/>
                <w:sz w:val="24"/>
                <w:szCs w:val="24"/>
                <w:lang w:val="en-GB" w:eastAsia="ko-KR"/>
              </w:rPr>
              <w:t>Report contents: The report contains 4 pairs of CRI/L1-RSRP using differential reporting.</w:t>
            </w:r>
          </w:p>
          <w:p w14:paraId="693FA373" w14:textId="77777777" w:rsidR="00571150" w:rsidRDefault="00317426">
            <w:pPr>
              <w:pStyle w:val="ListParagraph"/>
              <w:numPr>
                <w:ilvl w:val="0"/>
                <w:numId w:val="88"/>
              </w:numPr>
              <w:contextualSpacing/>
              <w:rPr>
                <w:rFonts w:ascii="Times New Roman" w:hAnsi="Times New Roman"/>
                <w:sz w:val="24"/>
                <w:szCs w:val="24"/>
                <w:lang w:val="en-GB" w:eastAsia="ko-KR"/>
              </w:rPr>
            </w:pPr>
            <w:r>
              <w:rPr>
                <w:rFonts w:ascii="Times New Roman" w:hAnsi="Times New Roman"/>
                <w:sz w:val="24"/>
                <w:szCs w:val="24"/>
                <w:lang w:val="en-GB" w:eastAsia="ko-KR"/>
              </w:rPr>
              <w:t>Report container: For mode 1 resource allocation, additional consider Uu PHY layer signalling (UCI) and Uu MAC CE.</w:t>
            </w:r>
          </w:p>
          <w:p w14:paraId="496E5E86" w14:textId="77777777" w:rsidR="00571150" w:rsidRDefault="00317426">
            <w:pPr>
              <w:pStyle w:val="ListParagraph"/>
              <w:numPr>
                <w:ilvl w:val="0"/>
                <w:numId w:val="88"/>
              </w:numPr>
              <w:contextualSpacing/>
              <w:rPr>
                <w:lang w:val="en-GB" w:eastAsia="ko-KR"/>
              </w:rPr>
            </w:pPr>
            <w:r>
              <w:rPr>
                <w:rFonts w:ascii="Times New Roman" w:hAnsi="Times New Roman"/>
                <w:sz w:val="24"/>
                <w:szCs w:val="24"/>
                <w:lang w:val="en-GB" w:eastAsia="ko-KR"/>
              </w:rPr>
              <w:t xml:space="preserve">Report timing: Report </w:t>
            </w:r>
            <w:r>
              <w:rPr>
                <w:lang w:val="en-GB" w:eastAsia="ko-KR"/>
              </w:rPr>
              <w:t>can be periodic, semi-persistent or aperiodic.</w:t>
            </w:r>
          </w:p>
        </w:tc>
      </w:tr>
      <w:tr w:rsidR="00571150" w14:paraId="1A43A8FE" w14:textId="77777777">
        <w:trPr>
          <w:trHeight w:val="266"/>
        </w:trPr>
        <w:tc>
          <w:tcPr>
            <w:tcW w:w="1625" w:type="dxa"/>
          </w:tcPr>
          <w:p w14:paraId="1F9E36CD" w14:textId="77777777" w:rsidR="00571150" w:rsidRDefault="00317426">
            <w:pPr>
              <w:autoSpaceDE w:val="0"/>
              <w:autoSpaceDN w:val="0"/>
              <w:rPr>
                <w:rFonts w:eastAsiaTheme="minorEastAsia"/>
              </w:rPr>
            </w:pPr>
            <w:r>
              <w:rPr>
                <w:rFonts w:eastAsiaTheme="minorEastAsia"/>
              </w:rPr>
              <w:t>LG</w:t>
            </w:r>
          </w:p>
        </w:tc>
        <w:tc>
          <w:tcPr>
            <w:tcW w:w="8013" w:type="dxa"/>
          </w:tcPr>
          <w:p w14:paraId="13A90B26" w14:textId="77777777" w:rsidR="00571150" w:rsidRDefault="00317426">
            <w:pPr>
              <w:pStyle w:val="LGTdoc"/>
              <w:spacing w:afterLines="0" w:line="240" w:lineRule="auto"/>
            </w:pPr>
            <w:r>
              <w:t xml:space="preserve">Proposal 7: For beam maintenance, only MAC CE is prioritized for the container of SL beam reporting. </w:t>
            </w:r>
          </w:p>
          <w:p w14:paraId="571D7EE1" w14:textId="77777777" w:rsidR="00571150" w:rsidRDefault="00317426">
            <w:pPr>
              <w:pStyle w:val="LGTdoc"/>
              <w:spacing w:afterLines="0" w:line="240" w:lineRule="auto"/>
            </w:pPr>
            <w:r>
              <w:t>Proposal 8: For RSRP reporting and power control in beam maintenance, study following cases:</w:t>
            </w:r>
          </w:p>
          <w:p w14:paraId="219961EB" w14:textId="77777777" w:rsidR="00571150" w:rsidRDefault="00317426">
            <w:pPr>
              <w:pStyle w:val="LGTdoc"/>
              <w:numPr>
                <w:ilvl w:val="0"/>
                <w:numId w:val="89"/>
              </w:numPr>
              <w:spacing w:afterLines="0" w:line="240" w:lineRule="auto"/>
            </w:pPr>
            <w:r>
              <w:t xml:space="preserve">Option 1: UE2 can report RSRP measurement for each UE1 transmit beam. </w:t>
            </w:r>
          </w:p>
          <w:p w14:paraId="144E4898" w14:textId="77777777" w:rsidR="00571150" w:rsidRDefault="00317426">
            <w:pPr>
              <w:pStyle w:val="LGTdoc"/>
              <w:numPr>
                <w:ilvl w:val="0"/>
                <w:numId w:val="89"/>
              </w:numPr>
              <w:spacing w:afterLines="0" w:line="240" w:lineRule="auto"/>
            </w:pPr>
            <w:r>
              <w:t xml:space="preserve">Option 2: UE1 can ensure the same transmit power at least for SL CSI-RS with different UE1 transmit beams. </w:t>
            </w:r>
          </w:p>
        </w:tc>
      </w:tr>
      <w:tr w:rsidR="00571150" w14:paraId="365ACA1C" w14:textId="77777777">
        <w:trPr>
          <w:trHeight w:val="266"/>
        </w:trPr>
        <w:tc>
          <w:tcPr>
            <w:tcW w:w="1625" w:type="dxa"/>
          </w:tcPr>
          <w:p w14:paraId="30B6CD79" w14:textId="77777777" w:rsidR="00571150" w:rsidRDefault="00317426">
            <w:pPr>
              <w:autoSpaceDE w:val="0"/>
              <w:autoSpaceDN w:val="0"/>
              <w:rPr>
                <w:rFonts w:eastAsiaTheme="minorEastAsia"/>
              </w:rPr>
            </w:pPr>
            <w:r>
              <w:rPr>
                <w:rFonts w:eastAsiaTheme="minorEastAsia"/>
              </w:rPr>
              <w:t>Mediatek</w:t>
            </w:r>
          </w:p>
        </w:tc>
        <w:tc>
          <w:tcPr>
            <w:tcW w:w="8013" w:type="dxa"/>
          </w:tcPr>
          <w:p w14:paraId="6FF57372" w14:textId="77777777" w:rsidR="00571150" w:rsidRDefault="00317426">
            <w:bookmarkStart w:id="288" w:name="_Ref135035017"/>
            <w:r>
              <w:t xml:space="preserve">Proposal </w:t>
            </w:r>
            <w:fldSimple w:instr=" SEQ Proposal \* ARABIC ">
              <w:r>
                <w:t>12</w:t>
              </w:r>
            </w:fldSimple>
            <w:r>
              <w:t>: In addition to the beam indication and L1-RSRP, the SL beam reporting contents also need to include {L1-RSRP, None}.</w:t>
            </w:r>
            <w:bookmarkEnd w:id="288"/>
          </w:p>
        </w:tc>
      </w:tr>
      <w:tr w:rsidR="00571150" w14:paraId="71E7989A" w14:textId="77777777">
        <w:trPr>
          <w:trHeight w:val="266"/>
        </w:trPr>
        <w:tc>
          <w:tcPr>
            <w:tcW w:w="1625" w:type="dxa"/>
          </w:tcPr>
          <w:p w14:paraId="54086B03" w14:textId="77777777" w:rsidR="00571150" w:rsidRDefault="00317426">
            <w:pPr>
              <w:autoSpaceDE w:val="0"/>
              <w:autoSpaceDN w:val="0"/>
              <w:rPr>
                <w:rFonts w:eastAsiaTheme="minorEastAsia"/>
              </w:rPr>
            </w:pPr>
            <w:r>
              <w:rPr>
                <w:rFonts w:eastAsiaTheme="minorEastAsia"/>
              </w:rPr>
              <w:t>Fraunhofer</w:t>
            </w:r>
          </w:p>
        </w:tc>
        <w:tc>
          <w:tcPr>
            <w:tcW w:w="8013" w:type="dxa"/>
          </w:tcPr>
          <w:p w14:paraId="61FE3FEF" w14:textId="77777777" w:rsidR="00571150" w:rsidRDefault="00317426">
            <w:pPr>
              <w:pStyle w:val="3GPPNormalText"/>
              <w:spacing w:after="0" w:line="240" w:lineRule="auto"/>
              <w:rPr>
                <w:sz w:val="24"/>
                <w:lang w:eastAsia="ja-JP"/>
              </w:rPr>
            </w:pPr>
            <w:r>
              <w:rPr>
                <w:sz w:val="24"/>
              </w:rPr>
              <w:t xml:space="preserve">Proposal 6: For beam maintenance, study how to use UCI as a container for beam reporting via the Uu link. </w:t>
            </w:r>
          </w:p>
        </w:tc>
      </w:tr>
      <w:tr w:rsidR="00571150" w14:paraId="0A59305D" w14:textId="77777777">
        <w:trPr>
          <w:trHeight w:val="266"/>
        </w:trPr>
        <w:tc>
          <w:tcPr>
            <w:tcW w:w="1625" w:type="dxa"/>
          </w:tcPr>
          <w:p w14:paraId="5CD6318C" w14:textId="77777777" w:rsidR="00571150" w:rsidRDefault="00317426">
            <w:pPr>
              <w:autoSpaceDE w:val="0"/>
              <w:autoSpaceDN w:val="0"/>
              <w:rPr>
                <w:rFonts w:eastAsiaTheme="minorEastAsia"/>
              </w:rPr>
            </w:pPr>
            <w:r>
              <w:rPr>
                <w:rFonts w:eastAsiaTheme="minorEastAsia"/>
              </w:rPr>
              <w:t>ETRI</w:t>
            </w:r>
          </w:p>
        </w:tc>
        <w:tc>
          <w:tcPr>
            <w:tcW w:w="8013" w:type="dxa"/>
          </w:tcPr>
          <w:p w14:paraId="2037AD64" w14:textId="77777777" w:rsidR="00571150" w:rsidRDefault="00317426">
            <w:pPr>
              <w:rPr>
                <w:lang w:eastAsia="ko-KR"/>
              </w:rPr>
            </w:pPr>
            <w:r>
              <w:rPr>
                <w:lang w:eastAsia="ko-KR"/>
              </w:rPr>
              <w:t>Observation 3: While the Rel-16/17 aperiodic SL CSI-RS is not suitable for rapid beam sweeping in SL beam maintenance, beam measurement and reporting by reusing the aperiodic SL CSI-RS and CSI report via MAC CE has the minimum specification impact.</w:t>
            </w:r>
          </w:p>
          <w:p w14:paraId="13038D87" w14:textId="77777777" w:rsidR="00571150" w:rsidRDefault="00317426">
            <w:pPr>
              <w:rPr>
                <w:lang w:eastAsia="ko-KR"/>
              </w:rPr>
            </w:pPr>
            <w:r>
              <w:rPr>
                <w:lang w:eastAsia="ko-KR"/>
              </w:rPr>
              <w:t>Proposal 5: Regarding the beam reporting contents and the container, we prefer beam indication through PSFCH or SCI considering that using MAC CE may have a latency issue.</w:t>
            </w:r>
          </w:p>
        </w:tc>
      </w:tr>
      <w:tr w:rsidR="00571150" w14:paraId="0496E121" w14:textId="77777777">
        <w:trPr>
          <w:trHeight w:val="266"/>
        </w:trPr>
        <w:tc>
          <w:tcPr>
            <w:tcW w:w="1625" w:type="dxa"/>
          </w:tcPr>
          <w:p w14:paraId="1AA11BBB" w14:textId="77777777" w:rsidR="00571150" w:rsidRDefault="00317426">
            <w:pPr>
              <w:autoSpaceDE w:val="0"/>
              <w:autoSpaceDN w:val="0"/>
              <w:rPr>
                <w:rFonts w:eastAsiaTheme="minorEastAsia"/>
              </w:rPr>
            </w:pPr>
            <w:r>
              <w:rPr>
                <w:rFonts w:eastAsiaTheme="minorEastAsia"/>
              </w:rPr>
              <w:lastRenderedPageBreak/>
              <w:t>Wilus</w:t>
            </w:r>
          </w:p>
        </w:tc>
        <w:tc>
          <w:tcPr>
            <w:tcW w:w="8013" w:type="dxa"/>
          </w:tcPr>
          <w:p w14:paraId="31B19466" w14:textId="77777777" w:rsidR="00571150" w:rsidRDefault="00317426">
            <w:pPr>
              <w:overflowPunct w:val="0"/>
              <w:autoSpaceDE w:val="0"/>
              <w:autoSpaceDN w:val="0"/>
              <w:adjustRightInd w:val="0"/>
              <w:rPr>
                <w:color w:val="000000" w:themeColor="text1"/>
              </w:rPr>
            </w:pPr>
            <w:r>
              <w:rPr>
                <w:rFonts w:eastAsia="Batang"/>
              </w:rPr>
              <w:t>Proposal 12: NR SL UE can transmit beam report if both signalling for triggering transmission of SL CSI-RS and CSI request are configured.</w:t>
            </w:r>
          </w:p>
        </w:tc>
      </w:tr>
      <w:tr w:rsidR="00571150" w14:paraId="142B429C" w14:textId="77777777">
        <w:trPr>
          <w:trHeight w:val="266"/>
        </w:trPr>
        <w:tc>
          <w:tcPr>
            <w:tcW w:w="1625" w:type="dxa"/>
          </w:tcPr>
          <w:p w14:paraId="2B475AD3" w14:textId="77777777" w:rsidR="00571150" w:rsidRDefault="00317426">
            <w:pPr>
              <w:autoSpaceDE w:val="0"/>
              <w:autoSpaceDN w:val="0"/>
              <w:rPr>
                <w:rFonts w:eastAsiaTheme="minorEastAsia"/>
              </w:rPr>
            </w:pPr>
            <w:r>
              <w:rPr>
                <w:rFonts w:eastAsiaTheme="minorEastAsia"/>
              </w:rPr>
              <w:t>Sharp</w:t>
            </w:r>
          </w:p>
        </w:tc>
        <w:tc>
          <w:tcPr>
            <w:tcW w:w="8013" w:type="dxa"/>
          </w:tcPr>
          <w:p w14:paraId="6B740E17" w14:textId="77777777" w:rsidR="00571150" w:rsidRDefault="00317426">
            <w:pPr>
              <w:overflowPunct w:val="0"/>
              <w:autoSpaceDE w:val="0"/>
              <w:autoSpaceDN w:val="0"/>
              <w:adjustRightInd w:val="0"/>
              <w:rPr>
                <w:rFonts w:eastAsiaTheme="minorEastAsia"/>
              </w:rPr>
            </w:pPr>
            <w:r>
              <w:rPr>
                <w:color w:val="000000" w:themeColor="text1"/>
              </w:rPr>
              <w:t>Proposal 7:</w:t>
            </w:r>
            <w:r>
              <w:rPr>
                <w:rFonts w:eastAsiaTheme="minorEastAsia"/>
              </w:rPr>
              <w:t xml:space="preserve"> Support the following containers of sidelink beam reporting for beam maintenance.</w:t>
            </w:r>
          </w:p>
          <w:p w14:paraId="5E4D8675" w14:textId="77777777" w:rsidR="00571150" w:rsidRDefault="00317426">
            <w:pPr>
              <w:widowControl w:val="0"/>
              <w:numPr>
                <w:ilvl w:val="0"/>
                <w:numId w:val="49"/>
              </w:numPr>
              <w:suppressAutoHyphens/>
            </w:pPr>
            <w:r>
              <w:t>Option 1: PSFCH</w:t>
            </w:r>
          </w:p>
          <w:p w14:paraId="5F2C2B51" w14:textId="77777777" w:rsidR="00571150" w:rsidRDefault="00317426">
            <w:pPr>
              <w:widowControl w:val="0"/>
              <w:numPr>
                <w:ilvl w:val="1"/>
                <w:numId w:val="49"/>
              </w:numPr>
              <w:suppressAutoHyphens/>
            </w:pPr>
            <w:r>
              <w:rPr>
                <w:rFonts w:eastAsiaTheme="minorEastAsia"/>
              </w:rPr>
              <w:t xml:space="preserve">Study new PSFCH format to carry multiple information bits </w:t>
            </w:r>
          </w:p>
          <w:p w14:paraId="3C86A315" w14:textId="77777777" w:rsidR="00571150" w:rsidRDefault="00317426">
            <w:pPr>
              <w:widowControl w:val="0"/>
              <w:numPr>
                <w:ilvl w:val="0"/>
                <w:numId w:val="49"/>
              </w:numPr>
              <w:suppressAutoHyphens/>
            </w:pPr>
            <w:r>
              <w:t>Option 2: SL MAC CE</w:t>
            </w:r>
          </w:p>
        </w:tc>
      </w:tr>
      <w:tr w:rsidR="00571150" w14:paraId="13A3D8F2" w14:textId="77777777">
        <w:trPr>
          <w:trHeight w:val="266"/>
        </w:trPr>
        <w:tc>
          <w:tcPr>
            <w:tcW w:w="1625" w:type="dxa"/>
          </w:tcPr>
          <w:p w14:paraId="5AA71650" w14:textId="77777777" w:rsidR="00571150" w:rsidRDefault="00317426">
            <w:pPr>
              <w:autoSpaceDE w:val="0"/>
              <w:autoSpaceDN w:val="0"/>
              <w:rPr>
                <w:rFonts w:eastAsiaTheme="minorEastAsia"/>
              </w:rPr>
            </w:pPr>
            <w:r>
              <w:rPr>
                <w:rFonts w:eastAsiaTheme="minorEastAsia"/>
              </w:rPr>
              <w:t>Ericsson</w:t>
            </w:r>
          </w:p>
        </w:tc>
        <w:tc>
          <w:tcPr>
            <w:tcW w:w="8013" w:type="dxa"/>
          </w:tcPr>
          <w:p w14:paraId="570FEB61" w14:textId="77777777" w:rsidR="00571150" w:rsidRDefault="00317426">
            <w:pPr>
              <w:pStyle w:val="Proposal"/>
              <w:numPr>
                <w:ilvl w:val="0"/>
                <w:numId w:val="0"/>
              </w:numPr>
              <w:rPr>
                <w:b w:val="0"/>
                <w:bCs w:val="0"/>
                <w:lang w:val="en-GB"/>
              </w:rPr>
            </w:pPr>
            <w:bookmarkStart w:id="289" w:name="_Toc135045304"/>
            <w:r>
              <w:rPr>
                <w:b w:val="0"/>
                <w:bCs w:val="0"/>
                <w:lang w:val="en-GB"/>
              </w:rPr>
              <w:t>Proposal 6: For SL operation in FR2, mapping between PSFCH resources and beams is used for beam establishment and beam refinement.</w:t>
            </w:r>
            <w:bookmarkEnd w:id="289"/>
            <w:r>
              <w:rPr>
                <w:b w:val="0"/>
                <w:bCs w:val="0"/>
                <w:lang w:val="en-GB"/>
              </w:rPr>
              <w:t xml:space="preserve"> </w:t>
            </w:r>
          </w:p>
          <w:p w14:paraId="18C5CCCB" w14:textId="77777777" w:rsidR="00571150" w:rsidRDefault="00317426">
            <w:pPr>
              <w:pStyle w:val="Proposal"/>
              <w:numPr>
                <w:ilvl w:val="0"/>
                <w:numId w:val="0"/>
              </w:numPr>
              <w:rPr>
                <w:b w:val="0"/>
                <w:bCs w:val="0"/>
                <w:lang w:val="en-GB"/>
              </w:rPr>
            </w:pPr>
            <w:bookmarkStart w:id="290" w:name="_Toc135045305"/>
            <w:r>
              <w:rPr>
                <w:b w:val="0"/>
                <w:bCs w:val="0"/>
                <w:lang w:val="en-GB"/>
              </w:rPr>
              <w:t>Proposal 7: Based on the outcome of the HARQ feedback detection by the RX UE, i.e., ACK, NACK, or absence of HARQ feedback, the TX UE decides the best beam to be used for further transmissions to the RX UE.</w:t>
            </w:r>
            <w:bookmarkEnd w:id="290"/>
          </w:p>
          <w:p w14:paraId="774E5871" w14:textId="77777777" w:rsidR="00571150" w:rsidRDefault="00317426">
            <w:pPr>
              <w:pStyle w:val="Proposal"/>
              <w:numPr>
                <w:ilvl w:val="0"/>
                <w:numId w:val="0"/>
              </w:numPr>
              <w:rPr>
                <w:b w:val="0"/>
                <w:bCs w:val="0"/>
                <w:lang w:val="en-GB"/>
              </w:rPr>
            </w:pPr>
            <w:bookmarkStart w:id="291" w:name="_Toc135045306"/>
            <w:r>
              <w:rPr>
                <w:b w:val="0"/>
                <w:bCs w:val="0"/>
                <w:lang w:val="en-GB"/>
              </w:rPr>
              <w:t>Proposal 8: RAN1 to support using PSFCH transmissions to facilitate the SL FR2 beam management.</w:t>
            </w:r>
            <w:bookmarkEnd w:id="291"/>
          </w:p>
        </w:tc>
      </w:tr>
      <w:tr w:rsidR="00571150" w14:paraId="4F8A5808" w14:textId="77777777">
        <w:trPr>
          <w:trHeight w:val="266"/>
        </w:trPr>
        <w:tc>
          <w:tcPr>
            <w:tcW w:w="1625" w:type="dxa"/>
          </w:tcPr>
          <w:p w14:paraId="0FC672FD" w14:textId="77777777" w:rsidR="00571150" w:rsidRDefault="00317426">
            <w:pPr>
              <w:autoSpaceDE w:val="0"/>
              <w:autoSpaceDN w:val="0"/>
              <w:rPr>
                <w:rFonts w:eastAsiaTheme="minorEastAsia"/>
              </w:rPr>
            </w:pPr>
            <w:r>
              <w:rPr>
                <w:rFonts w:eastAsiaTheme="minorEastAsia"/>
              </w:rPr>
              <w:t>CEWiT</w:t>
            </w:r>
          </w:p>
        </w:tc>
        <w:tc>
          <w:tcPr>
            <w:tcW w:w="8013" w:type="dxa"/>
          </w:tcPr>
          <w:p w14:paraId="4B361ACB"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2: UE2 can determine the transmit beam by beam sweeping of SL-CSI-RS reference signals at UE2 after beam pairing.</w:t>
            </w:r>
          </w:p>
          <w:p w14:paraId="75AEB123" w14:textId="77777777" w:rsidR="00571150" w:rsidRDefault="00317426">
            <w:pPr>
              <w:pStyle w:val="Standard"/>
              <w:numPr>
                <w:ilvl w:val="0"/>
                <w:numId w:val="90"/>
              </w:numPr>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FFS on Indication of receiver beam to UE1 based on initial pairing.</w:t>
            </w:r>
          </w:p>
          <w:p w14:paraId="49CE9249"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3: In the SL beam reporting, the L1-SINR should be reported corresponding to the reported beam(s).</w:t>
            </w:r>
          </w:p>
          <w:p w14:paraId="14CEDD0E" w14:textId="77777777" w:rsidR="00571150" w:rsidRDefault="00317426">
            <w:pPr>
              <w:pStyle w:val="Standard"/>
              <w:rPr>
                <w:rFonts w:ascii="Times New Roman" w:eastAsia="Times New Roman" w:hAnsi="Times New Roman" w:cs="Times New Roman"/>
                <w:color w:val="0E101A"/>
                <w:lang w:eastAsia="en-IN"/>
              </w:rPr>
            </w:pPr>
            <w:r>
              <w:rPr>
                <w:rFonts w:ascii="Times New Roman" w:eastAsia="Times New Roman" w:hAnsi="Times New Roman" w:cs="Times New Roman"/>
                <w:color w:val="0E101A"/>
                <w:lang w:eastAsia="en-IN"/>
              </w:rPr>
              <w:t>Proposal 7: The uplink control information (UCI) can be used to report the beam for in-coverage UEs.</w:t>
            </w:r>
          </w:p>
          <w:p w14:paraId="5F031017" w14:textId="77777777" w:rsidR="00571150" w:rsidRDefault="00317426">
            <w:pPr>
              <w:pStyle w:val="Standard"/>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8: The UE 2 reports the SL beam management report implicitly by transmitting a sequence as a function of a UE-ID over predefined RBs corresponding to a particular beam in a PSFCH for beam management.</w:t>
            </w:r>
          </w:p>
          <w:p w14:paraId="138D306E" w14:textId="77777777" w:rsidR="00571150" w:rsidRDefault="00317426">
            <w:pPr>
              <w:pStyle w:val="Standard"/>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Proposal 9: The UE 2 reports the SL beam management report explicitly by transmitting the beam-id using MAC-CE.</w:t>
            </w:r>
          </w:p>
          <w:p w14:paraId="2A8798EB" w14:textId="77777777" w:rsidR="00571150" w:rsidRDefault="00317426">
            <w:pPr>
              <w:pStyle w:val="Standard"/>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10: The resource allocation for the SL beam management report derived as</w:t>
            </w:r>
          </w:p>
          <w:p w14:paraId="2F02489D"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UE2 will selects resources using mode-2 type of resource allocation.</w:t>
            </w:r>
          </w:p>
          <w:p w14:paraId="05A86F54"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UE1 will reserve the reporting resources for UE2 using resource reserve mechanism of sidelink.</w:t>
            </w:r>
          </w:p>
          <w:p w14:paraId="29C39726"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g</w:t>
            </w:r>
            <w:r>
              <w:rPr>
                <w:rFonts w:eastAsia="Times New Roman"/>
                <w:color w:val="0E101A"/>
                <w:lang w:val="en-GB" w:eastAsia="en-IN"/>
              </w:rPr>
              <w:t>NB can allocate resources to UE2 in mode-1 type resource allocation.</w:t>
            </w:r>
          </w:p>
        </w:tc>
      </w:tr>
    </w:tbl>
    <w:p w14:paraId="096012D6" w14:textId="77777777" w:rsidR="00571150" w:rsidRDefault="00571150"/>
    <w:p w14:paraId="45BF4CBF" w14:textId="77777777" w:rsidR="00571150" w:rsidRDefault="00317426">
      <w:pPr>
        <w:pStyle w:val="Heading4"/>
      </w:pPr>
      <w:r>
        <w:t>Beam indication and switching</w:t>
      </w:r>
    </w:p>
    <w:tbl>
      <w:tblPr>
        <w:tblStyle w:val="TableGrid"/>
        <w:tblW w:w="9629" w:type="dxa"/>
        <w:tblLayout w:type="fixed"/>
        <w:tblLook w:val="04A0" w:firstRow="1" w:lastRow="0" w:firstColumn="1" w:lastColumn="0" w:noHBand="0" w:noVBand="1"/>
      </w:tblPr>
      <w:tblGrid>
        <w:gridCol w:w="9629"/>
      </w:tblGrid>
      <w:tr w:rsidR="00571150" w14:paraId="00F0378A" w14:textId="77777777">
        <w:tc>
          <w:tcPr>
            <w:tcW w:w="9629" w:type="dxa"/>
          </w:tcPr>
          <w:p w14:paraId="56F00D48" w14:textId="77777777" w:rsidR="00571150" w:rsidRDefault="00317426">
            <w:pPr>
              <w:rPr>
                <w:b/>
                <w:iCs/>
              </w:rPr>
            </w:pPr>
            <w:r>
              <w:rPr>
                <w:b/>
                <w:iCs/>
                <w:highlight w:val="green"/>
              </w:rPr>
              <w:t>RAN1 #112 Agreement</w:t>
            </w:r>
          </w:p>
          <w:p w14:paraId="523A7173" w14:textId="77777777" w:rsidR="00571150" w:rsidRDefault="00317426">
            <w:pPr>
              <w:rPr>
                <w:iCs/>
                <w:szCs w:val="20"/>
              </w:rPr>
            </w:pPr>
            <w:r>
              <w:rPr>
                <w:iCs/>
                <w:szCs w:val="20"/>
              </w:rPr>
              <w:lastRenderedPageBreak/>
              <w:t>For sidelink beam management, RAN1 is to study</w:t>
            </w:r>
          </w:p>
          <w:p w14:paraId="271F3101"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72A7C03D" w14:textId="77777777" w:rsidR="00571150" w:rsidRDefault="00317426">
            <w:pPr>
              <w:pStyle w:val="ListParagraph"/>
              <w:numPr>
                <w:ilvl w:val="0"/>
                <w:numId w:val="19"/>
              </w:numPr>
              <w:rPr>
                <w:iCs/>
                <w:szCs w:val="20"/>
              </w:rPr>
            </w:pPr>
            <w:r>
              <w:rPr>
                <w:rFonts w:ascii="Times New Roman" w:hAnsi="Times New Roman"/>
                <w:iCs/>
                <w:sz w:val="24"/>
                <w:szCs w:val="21"/>
                <w:highlight w:val="yellow"/>
              </w:rPr>
              <w:t>whether and how spatial related information (e.g., TCI, QCL, beam ID, etc) information could be identified</w:t>
            </w:r>
          </w:p>
          <w:p w14:paraId="2886CBF0" w14:textId="77777777" w:rsidR="00571150" w:rsidRDefault="00317426">
            <w:pPr>
              <w:pStyle w:val="ListParagraph"/>
              <w:numPr>
                <w:ilvl w:val="0"/>
                <w:numId w:val="19"/>
              </w:numPr>
              <w:rPr>
                <w:iCs/>
                <w:szCs w:val="20"/>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64A7FB1" w14:textId="77777777" w:rsidR="00571150" w:rsidRDefault="00571150">
            <w:pPr>
              <w:pStyle w:val="ListParagraph"/>
              <w:rPr>
                <w:iCs/>
                <w:szCs w:val="20"/>
              </w:rPr>
            </w:pPr>
          </w:p>
          <w:p w14:paraId="03118A69" w14:textId="77777777" w:rsidR="00571150" w:rsidRDefault="00317426">
            <w:pPr>
              <w:rPr>
                <w:b/>
                <w:iCs/>
              </w:rPr>
            </w:pPr>
            <w:r>
              <w:rPr>
                <w:b/>
                <w:iCs/>
                <w:highlight w:val="green"/>
              </w:rPr>
              <w:t>RAN1 #112 Agreement</w:t>
            </w:r>
          </w:p>
          <w:p w14:paraId="52F7A134" w14:textId="77777777" w:rsidR="00571150" w:rsidRDefault="00317426">
            <w:pPr>
              <w:rPr>
                <w:iCs/>
                <w:szCs w:val="20"/>
              </w:rPr>
            </w:pPr>
            <w:r>
              <w:rPr>
                <w:iCs/>
              </w:rPr>
              <w:t>RAN1 is to study sidelink beam indication and switching schemes (e.g., framework, general procedure, contents, signaling, timing, etc.) for sidelink beam maintenance.</w:t>
            </w:r>
          </w:p>
        </w:tc>
      </w:tr>
    </w:tbl>
    <w:p w14:paraId="1A8F65FA" w14:textId="77777777" w:rsidR="00571150" w:rsidRDefault="00571150"/>
    <w:p w14:paraId="0A47EE2F" w14:textId="77777777" w:rsidR="00571150" w:rsidRDefault="00317426">
      <w:r>
        <w:t xml:space="preserve">Regarding the beam indication mechanism, reusing NR Uu link TCI framework is mentioned by companies vivo, Huawei, CATT, xiaomi, OPPO, Samsung, Transsion, CEWiT, Qualcomm, Spreadtrum. Specifically, sidelink TCI state can be configured which includes sidelink TCI state ID, sidelink CSI-RS resource ID and QCL type D (CATT, Transsion, Huawei). </w:t>
      </w:r>
    </w:p>
    <w:p w14:paraId="04892F32" w14:textId="77777777" w:rsidR="00571150" w:rsidRDefault="00317426">
      <w:r>
        <w:br/>
        <w:t>For beam indication in sidelink beam maintenance, sidelink TCI state could be considered as the beam indication content.</w:t>
      </w:r>
    </w:p>
    <w:p w14:paraId="1DE45025" w14:textId="77777777" w:rsidR="00571150" w:rsidRDefault="00571150"/>
    <w:p w14:paraId="5AE35566" w14:textId="77777777" w:rsidR="00571150" w:rsidRDefault="00317426">
      <w:r>
        <w:t xml:space="preserve">Toyota, CMCC mention that PSCCH and its associated PSSCH share the same sidelink TCI state since they are TDM+FDM multiplexed. In RAN1 #112b-e meeting, some companies mentioned PSCCH transmit beam may be different from PSSCH transmit beam since PSCCH needs to be decoded by neighbor UEs for resource reservation purpose. Whether PSCCH and its associated PSSCH share the same sidelink TCI state could be further discussed. </w:t>
      </w:r>
    </w:p>
    <w:p w14:paraId="5E5003DB" w14:textId="77777777" w:rsidR="00571150" w:rsidRDefault="00571150"/>
    <w:p w14:paraId="3EB0C9F7" w14:textId="77777777" w:rsidR="00571150" w:rsidRDefault="00317426">
      <w:r>
        <w:t xml:space="preserve">The container of sidelink beam indication could be either SCI or sidelink MAC CE (Qualcomm, Apple). The SCI has lower latency than sidelink MAC CE, but SCI has lower reliability than sidelink MAC CE. Both of them can be considered. </w:t>
      </w:r>
    </w:p>
    <w:p w14:paraId="1F40E7AB" w14:textId="77777777" w:rsidR="00571150" w:rsidRDefault="00571150"/>
    <w:p w14:paraId="180443EB" w14:textId="77777777" w:rsidR="00571150" w:rsidRDefault="00317426">
      <w:r>
        <w:t xml:space="preserve">Toyota, ZTE mentions that PSCCH and PSSCH transmit beam needs to be indicated in advance. Some gap needs to be considered between beam indication time and beam switching time, to include signal processing time and beam switching time at receiver UE (e.g., Toyota, Qualcomm, Huawei). On the other hand, the activation time of indicated beam depends on beam indication container. For example, if sidelink MAC CE is the beam indication container, the activation time of beam indication could be 3 ms after the ACK of the PSSCH carrying the sidelink MAC CE (e.g., Apple). </w:t>
      </w:r>
    </w:p>
    <w:p w14:paraId="76AE5C12" w14:textId="77777777" w:rsidR="00571150" w:rsidRDefault="00571150"/>
    <w:p w14:paraId="1A0F063E" w14:textId="77777777" w:rsidR="00571150" w:rsidRDefault="00317426">
      <w:r>
        <w:lastRenderedPageBreak/>
        <w:t xml:space="preserve">Depending on beam indication container, the activation time of indicated beam can be further studied. Furthermore, Toyota mentions to consider signal processing time and beam switching time at receiver UE. </w:t>
      </w:r>
    </w:p>
    <w:p w14:paraId="4D6F3AFC" w14:textId="77777777" w:rsidR="00571150" w:rsidRDefault="00571150"/>
    <w:p w14:paraId="3F36B3CF" w14:textId="77777777" w:rsidR="00571150" w:rsidRDefault="00317426">
      <w:r>
        <w:t xml:space="preserve">CATT also mentions that beam indication can be dynamic or semi-static. The duration of indicated beam can be further studied. </w:t>
      </w:r>
    </w:p>
    <w:p w14:paraId="309CD302" w14:textId="77777777" w:rsidR="00571150" w:rsidRDefault="00571150"/>
    <w:p w14:paraId="0B57C028" w14:textId="77777777" w:rsidR="00571150" w:rsidRDefault="00317426">
      <w:pPr>
        <w:rPr>
          <w:lang w:eastAsia="ja-JP"/>
        </w:rPr>
      </w:pPr>
      <w:r>
        <w:t xml:space="preserve">FL makes the corresponding proposal in Proposal 2-8-a. </w:t>
      </w:r>
    </w:p>
    <w:p w14:paraId="40737C7F" w14:textId="77777777" w:rsidR="00571150" w:rsidRDefault="00571150">
      <w:pPr>
        <w:tabs>
          <w:tab w:val="left" w:pos="3646"/>
        </w:tabs>
      </w:pPr>
    </w:p>
    <w:p w14:paraId="297BF64B" w14:textId="77777777" w:rsidR="00571150" w:rsidRDefault="00317426">
      <w:pPr>
        <w:rPr>
          <w:iCs/>
        </w:rPr>
      </w:pPr>
      <w:r>
        <w:rPr>
          <w:iCs/>
        </w:rPr>
        <w:t>The following table provides a summary of company proposals on sidelink beam indication and switching:</w:t>
      </w:r>
    </w:p>
    <w:p w14:paraId="13A47324"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73E8FC1" w14:textId="77777777">
        <w:trPr>
          <w:trHeight w:val="276"/>
        </w:trPr>
        <w:tc>
          <w:tcPr>
            <w:tcW w:w="1625" w:type="dxa"/>
          </w:tcPr>
          <w:p w14:paraId="26E1E207" w14:textId="77777777" w:rsidR="00571150" w:rsidRDefault="00317426">
            <w:pPr>
              <w:autoSpaceDE w:val="0"/>
              <w:autoSpaceDN w:val="0"/>
              <w:rPr>
                <w:b/>
                <w:bCs/>
              </w:rPr>
            </w:pPr>
            <w:r>
              <w:rPr>
                <w:b/>
                <w:bCs/>
              </w:rPr>
              <w:t>Company</w:t>
            </w:r>
          </w:p>
        </w:tc>
        <w:tc>
          <w:tcPr>
            <w:tcW w:w="8013" w:type="dxa"/>
          </w:tcPr>
          <w:p w14:paraId="42A8F7FD" w14:textId="77777777" w:rsidR="00571150" w:rsidRDefault="00317426">
            <w:pPr>
              <w:autoSpaceDE w:val="0"/>
              <w:autoSpaceDN w:val="0"/>
              <w:rPr>
                <w:b/>
                <w:bCs/>
              </w:rPr>
            </w:pPr>
            <w:r>
              <w:rPr>
                <w:b/>
                <w:bCs/>
              </w:rPr>
              <w:t>Company proposal related to this issue</w:t>
            </w:r>
          </w:p>
        </w:tc>
      </w:tr>
      <w:tr w:rsidR="00571150" w14:paraId="4A1428B3" w14:textId="77777777">
        <w:trPr>
          <w:trHeight w:val="266"/>
        </w:trPr>
        <w:tc>
          <w:tcPr>
            <w:tcW w:w="1625" w:type="dxa"/>
          </w:tcPr>
          <w:p w14:paraId="661DE010" w14:textId="77777777" w:rsidR="00571150" w:rsidRDefault="00317426">
            <w:pPr>
              <w:autoSpaceDE w:val="0"/>
              <w:autoSpaceDN w:val="0"/>
              <w:rPr>
                <w:rFonts w:eastAsiaTheme="minorEastAsia"/>
              </w:rPr>
            </w:pPr>
            <w:r>
              <w:rPr>
                <w:rFonts w:eastAsiaTheme="minorEastAsia"/>
              </w:rPr>
              <w:t>Toyota</w:t>
            </w:r>
          </w:p>
        </w:tc>
        <w:tc>
          <w:tcPr>
            <w:tcW w:w="8013" w:type="dxa"/>
          </w:tcPr>
          <w:p w14:paraId="2329B6CE" w14:textId="77777777" w:rsidR="00571150" w:rsidRDefault="00317426">
            <w:bookmarkStart w:id="292" w:name="_Toc131435256"/>
            <w:bookmarkStart w:id="293" w:name="_Toc134952597"/>
            <w:r>
              <w:t xml:space="preserve">Proposal </w:t>
            </w:r>
            <w:fldSimple w:instr=" SEQ Proposal \* ARABIC ">
              <w:r>
                <w:t>6</w:t>
              </w:r>
            </w:fldSimple>
            <w:r>
              <w:t>: Study the timing relationship between sidelink beam indication and beam switching by taking into account the signal processing time and beam switching time at Rx UE.</w:t>
            </w:r>
            <w:bookmarkEnd w:id="292"/>
            <w:bookmarkEnd w:id="293"/>
          </w:p>
          <w:p w14:paraId="1256D362" w14:textId="77777777" w:rsidR="00571150" w:rsidRDefault="00317426">
            <w:pPr>
              <w:pStyle w:val="3GPPNormalText"/>
              <w:spacing w:after="0" w:line="240" w:lineRule="auto"/>
              <w:rPr>
                <w:sz w:val="24"/>
                <w:lang w:eastAsia="ja-JP"/>
              </w:rPr>
            </w:pPr>
            <w:bookmarkStart w:id="294" w:name="_Toc131435273"/>
            <w:bookmarkStart w:id="295" w:name="_Toc134952588"/>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8</w:t>
            </w:r>
            <w:r>
              <w:rPr>
                <w:sz w:val="24"/>
              </w:rPr>
              <w:fldChar w:fldCharType="end"/>
            </w:r>
            <w:r>
              <w:rPr>
                <w:sz w:val="24"/>
              </w:rPr>
              <w:t xml:space="preserve">: </w:t>
            </w:r>
            <w:r>
              <w:rPr>
                <w:sz w:val="24"/>
                <w:lang w:eastAsia="ja-JP"/>
              </w:rPr>
              <w:t>Since PSCCH and corresponding PSSCH are multiplexed in the FDM+TDM manner in the same slot, there is not enough time for Rx UE to switch the Rx beam between PSCCH and the corresponding PSSCH.</w:t>
            </w:r>
            <w:bookmarkEnd w:id="294"/>
            <w:bookmarkEnd w:id="295"/>
          </w:p>
          <w:p w14:paraId="27F80236" w14:textId="77777777" w:rsidR="00571150" w:rsidRDefault="00317426">
            <w:pPr>
              <w:pStyle w:val="3GPPNormalText"/>
              <w:spacing w:after="0" w:line="240" w:lineRule="auto"/>
              <w:rPr>
                <w:sz w:val="24"/>
                <w:lang w:eastAsia="ja-JP"/>
              </w:rPr>
            </w:pPr>
            <w:bookmarkStart w:id="296" w:name="_Toc134952598"/>
            <w:bookmarkStart w:id="297" w:name="_Toc131435251"/>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7</w:t>
            </w:r>
            <w:r>
              <w:rPr>
                <w:sz w:val="24"/>
              </w:rPr>
              <w:fldChar w:fldCharType="end"/>
            </w:r>
            <w:r>
              <w:rPr>
                <w:sz w:val="24"/>
              </w:rPr>
              <w:t>: If the Rel-16/17 NR sidelink packet structures are reused, Tx UE uses the same Tx beam for PSCCH and corresponding PSSCH.</w:t>
            </w:r>
            <w:bookmarkEnd w:id="296"/>
            <w:bookmarkEnd w:id="297"/>
          </w:p>
          <w:p w14:paraId="7079A084" w14:textId="77777777" w:rsidR="00571150" w:rsidRDefault="00317426">
            <w:pPr>
              <w:pStyle w:val="3GPPNormalText"/>
              <w:spacing w:after="0" w:line="240" w:lineRule="auto"/>
              <w:rPr>
                <w:sz w:val="24"/>
              </w:rPr>
            </w:pPr>
            <w:bookmarkStart w:id="298" w:name="_Toc134952599"/>
            <w:bookmarkStart w:id="299" w:name="_Toc13143525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8</w:t>
            </w:r>
            <w:r>
              <w:rPr>
                <w:sz w:val="24"/>
              </w:rPr>
              <w:fldChar w:fldCharType="end"/>
            </w:r>
            <w:r>
              <w:rPr>
                <w:sz w:val="24"/>
              </w:rPr>
              <w:t>: The Tx beam of PSCCH and corresponding PSSCH is indicated in advance so that Rx UE can have enough time to decode the Tx beam indication and apply an appropriate Rx beam.</w:t>
            </w:r>
            <w:bookmarkEnd w:id="298"/>
            <w:bookmarkEnd w:id="299"/>
          </w:p>
          <w:p w14:paraId="050FCC10" w14:textId="77777777" w:rsidR="00571150" w:rsidRDefault="00317426">
            <w:pPr>
              <w:pStyle w:val="3GPPNormalText"/>
              <w:spacing w:after="0" w:line="240" w:lineRule="auto"/>
              <w:rPr>
                <w:color w:val="000000" w:themeColor="text1"/>
                <w:sz w:val="24"/>
              </w:rPr>
            </w:pPr>
            <w:bookmarkStart w:id="300" w:name="_Toc131435257"/>
            <w:bookmarkStart w:id="301" w:name="_Toc134952600"/>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9</w:t>
            </w:r>
            <w:r>
              <w:rPr>
                <w:sz w:val="24"/>
              </w:rPr>
              <w:fldChar w:fldCharType="end"/>
            </w:r>
            <w:r>
              <w:rPr>
                <w:sz w:val="24"/>
              </w:rPr>
              <w:t>: Study when and how Tx UE indicates Tx beam(s) for the current PSCCH/PSSCH and subsequent PSCCH/PSSCH for the same TB and different TB (i.e., initial transmission and retransmissions for the same TB and different TB).</w:t>
            </w:r>
            <w:bookmarkEnd w:id="300"/>
            <w:bookmarkEnd w:id="301"/>
          </w:p>
        </w:tc>
      </w:tr>
      <w:tr w:rsidR="00571150" w14:paraId="20F75720" w14:textId="77777777">
        <w:trPr>
          <w:trHeight w:val="266"/>
        </w:trPr>
        <w:tc>
          <w:tcPr>
            <w:tcW w:w="1625" w:type="dxa"/>
          </w:tcPr>
          <w:p w14:paraId="026A3F49" w14:textId="77777777" w:rsidR="00571150" w:rsidRDefault="00317426">
            <w:pPr>
              <w:autoSpaceDE w:val="0"/>
              <w:autoSpaceDN w:val="0"/>
              <w:rPr>
                <w:rFonts w:eastAsiaTheme="minorEastAsia"/>
              </w:rPr>
            </w:pPr>
            <w:r>
              <w:rPr>
                <w:rFonts w:eastAsiaTheme="minorEastAsia"/>
              </w:rPr>
              <w:t>Vivo</w:t>
            </w:r>
          </w:p>
        </w:tc>
        <w:tc>
          <w:tcPr>
            <w:tcW w:w="8013" w:type="dxa"/>
          </w:tcPr>
          <w:p w14:paraId="410A8858" w14:textId="77777777" w:rsidR="00571150" w:rsidRDefault="00317426">
            <w:pPr>
              <w:pStyle w:val="Caption"/>
              <w:spacing w:after="0"/>
              <w:jc w:val="both"/>
              <w:rPr>
                <w:b w:val="0"/>
                <w:bCs w:val="0"/>
              </w:rPr>
            </w:pPr>
            <w:bookmarkStart w:id="302" w:name="_Ref135070837"/>
            <w:bookmarkStart w:id="303" w:name="_Ref127451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32</w:t>
            </w:r>
            <w:r>
              <w:rPr>
                <w:b w:val="0"/>
                <w:bCs w:val="0"/>
              </w:rPr>
              <w:fldChar w:fldCharType="end"/>
            </w:r>
            <w:r>
              <w:rPr>
                <w:b w:val="0"/>
                <w:bCs w:val="0"/>
              </w:rPr>
              <w:t>: Study whether Rel-15 Uu beam indication framework or Rel-17 unified TCI framework is reused for SL beam indication.</w:t>
            </w:r>
            <w:bookmarkEnd w:id="302"/>
          </w:p>
          <w:p w14:paraId="4C1D73FC" w14:textId="77777777" w:rsidR="00571150" w:rsidRDefault="00317426">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33</w:t>
            </w:r>
            <w:r>
              <w:rPr>
                <w:b w:val="0"/>
                <w:bCs w:val="0"/>
              </w:rPr>
              <w:fldChar w:fldCharType="end"/>
            </w:r>
            <w:r>
              <w:rPr>
                <w:b w:val="0"/>
                <w:bCs w:val="0"/>
              </w:rPr>
              <w:t>: Investigate the following solutions for beam indication from TX UE side, if Rel-15 Uu beam indication framework is reused.</w:t>
            </w:r>
            <w:r>
              <w:rPr>
                <w:b w:val="0"/>
                <w:bCs w:val="0"/>
              </w:rPr>
              <w:br/>
              <w:t xml:space="preserve">- </w:t>
            </w:r>
            <w:r>
              <w:rPr>
                <w:rFonts w:eastAsiaTheme="minorEastAsia"/>
                <w:b w:val="0"/>
                <w:bCs w:val="0"/>
              </w:rPr>
              <w:t>Option1: TX UE indicates the TX beam on the associated PSSCH;</w:t>
            </w:r>
            <w:r>
              <w:rPr>
                <w:rFonts w:eastAsiaTheme="minorEastAsia"/>
                <w:b w:val="0"/>
                <w:bCs w:val="0"/>
              </w:rPr>
              <w:br/>
              <w:t>- Option2: TX UE indicates the TX beam on the reserved resource.</w:t>
            </w:r>
            <w:bookmarkEnd w:id="303"/>
          </w:p>
        </w:tc>
      </w:tr>
      <w:tr w:rsidR="00571150" w14:paraId="045C304A" w14:textId="77777777">
        <w:trPr>
          <w:trHeight w:val="266"/>
        </w:trPr>
        <w:tc>
          <w:tcPr>
            <w:tcW w:w="1625" w:type="dxa"/>
          </w:tcPr>
          <w:p w14:paraId="4BD63287" w14:textId="77777777" w:rsidR="00571150" w:rsidRDefault="00317426">
            <w:pPr>
              <w:autoSpaceDE w:val="0"/>
              <w:autoSpaceDN w:val="0"/>
              <w:rPr>
                <w:rFonts w:eastAsiaTheme="minorEastAsia"/>
              </w:rPr>
            </w:pPr>
            <w:r>
              <w:rPr>
                <w:rFonts w:eastAsiaTheme="minorEastAsia"/>
              </w:rPr>
              <w:t>Spreadtrum</w:t>
            </w:r>
          </w:p>
        </w:tc>
        <w:tc>
          <w:tcPr>
            <w:tcW w:w="8013" w:type="dxa"/>
          </w:tcPr>
          <w:p w14:paraId="735D3EF4" w14:textId="77777777" w:rsidR="00571150" w:rsidRDefault="00317426">
            <w:pPr>
              <w:rPr>
                <w:lang w:val="en-GB"/>
              </w:rPr>
            </w:pPr>
            <w:r>
              <w:rPr>
                <w:lang w:val="en-GB"/>
              </w:rPr>
              <w:t>Proposal-8: Rel-17 unified TCI framework should be a baseline for sidelink beam management.</w:t>
            </w:r>
          </w:p>
          <w:p w14:paraId="5B4515A5" w14:textId="77777777" w:rsidR="00571150" w:rsidRDefault="00317426">
            <w:pPr>
              <w:rPr>
                <w:lang w:val="en-GB"/>
              </w:rPr>
            </w:pPr>
            <w:r>
              <w:rPr>
                <w:lang w:val="en-GB"/>
              </w:rPr>
              <w:t>Proposal-9: At least QCL type D should be considered for sidelink FR2.</w:t>
            </w:r>
          </w:p>
        </w:tc>
      </w:tr>
      <w:tr w:rsidR="00571150" w14:paraId="09B57AD1" w14:textId="77777777">
        <w:trPr>
          <w:trHeight w:val="266"/>
        </w:trPr>
        <w:tc>
          <w:tcPr>
            <w:tcW w:w="1625" w:type="dxa"/>
          </w:tcPr>
          <w:p w14:paraId="5FB53616" w14:textId="77777777" w:rsidR="00571150" w:rsidRDefault="00317426">
            <w:pPr>
              <w:autoSpaceDE w:val="0"/>
              <w:autoSpaceDN w:val="0"/>
              <w:rPr>
                <w:rFonts w:eastAsiaTheme="minorEastAsia"/>
              </w:rPr>
            </w:pPr>
            <w:r>
              <w:rPr>
                <w:rFonts w:eastAsiaTheme="minorEastAsia"/>
              </w:rPr>
              <w:t>Huawei</w:t>
            </w:r>
          </w:p>
        </w:tc>
        <w:tc>
          <w:tcPr>
            <w:tcW w:w="8013" w:type="dxa"/>
          </w:tcPr>
          <w:p w14:paraId="45E8D477" w14:textId="77777777" w:rsidR="00571150" w:rsidRDefault="00317426">
            <w:pPr>
              <w:rPr>
                <w:color w:val="000000" w:themeColor="text1"/>
              </w:rPr>
            </w:pPr>
            <w:bookmarkStart w:id="304" w:name="_Ref130927469"/>
            <w:bookmarkStart w:id="305" w:name="_Ref127295424"/>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Compared to the Uu TCI framework, there is no beam indication method defined for SL FR2.</w:t>
            </w:r>
            <w:bookmarkEnd w:id="304"/>
          </w:p>
          <w:p w14:paraId="102BB758" w14:textId="77777777" w:rsidR="00571150" w:rsidRDefault="00317426">
            <w:pPr>
              <w:rPr>
                <w:color w:val="000000" w:themeColor="text1"/>
              </w:rPr>
            </w:pPr>
            <w:bookmarkStart w:id="306" w:name="_Ref13092750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Study how to support beam indication in SL FR2 using the Uu TCI and QCL framework.</w:t>
            </w:r>
            <w:bookmarkEnd w:id="305"/>
            <w:bookmarkEnd w:id="306"/>
          </w:p>
          <w:p w14:paraId="782563D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lastRenderedPageBreak/>
              <w:t>QCL Type-D of Uu is used as baseline, which indicates the spatial RX parameter.</w:t>
            </w:r>
          </w:p>
          <w:p w14:paraId="4D7403C6"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76C1A6A8" w14:textId="77777777" w:rsidR="00571150" w:rsidRDefault="00317426">
            <w:pPr>
              <w:rPr>
                <w:color w:val="000000" w:themeColor="text1"/>
              </w:rPr>
            </w:pPr>
            <w:bookmarkStart w:id="307" w:name="_Ref127295390"/>
            <w:r>
              <w:t xml:space="preserve">Observation </w:t>
            </w:r>
            <w:fldSimple w:instr=" SEQ Observation \* ARABIC ">
              <w:r>
                <w:t>14</w:t>
              </w:r>
            </w:fldSimple>
            <w:r>
              <w:rPr>
                <w:color w:val="000000" w:themeColor="text1"/>
              </w:rPr>
              <w:t>: In Uu, symbol-level beam switching is supported for UE to perform Tx and Rx beam change.</w:t>
            </w:r>
            <w:bookmarkEnd w:id="307"/>
          </w:p>
          <w:p w14:paraId="7E23722A" w14:textId="77777777" w:rsidR="00571150" w:rsidRDefault="00317426">
            <w:pPr>
              <w:rPr>
                <w:color w:val="000000" w:themeColor="text1"/>
              </w:rPr>
            </w:pPr>
            <w:bookmarkStart w:id="308" w:name="_Ref12729542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In SL FR2, the beam switching times within a slot from Uu is taken as baseline.</w:t>
            </w:r>
            <w:bookmarkEnd w:id="308"/>
          </w:p>
          <w:p w14:paraId="30DFAE45" w14:textId="77777777" w:rsidR="00571150" w:rsidRDefault="00317426">
            <w:pPr>
              <w:rPr>
                <w:color w:val="000000" w:themeColor="text1"/>
              </w:rPr>
            </w:pPr>
            <w:bookmarkStart w:id="309" w:name="_Ref127295395"/>
            <w:r>
              <w:t xml:space="preserve">Observation </w:t>
            </w:r>
            <w:fldSimple w:instr=" SEQ Observation \* ARABIC ">
              <w:r>
                <w:t>15</w:t>
              </w:r>
            </w:fldSimple>
            <w:r>
              <w:rPr>
                <w:color w:val="000000" w:themeColor="text1"/>
              </w:rPr>
              <w:t>: Compared to Uu, where beam switch timing is defined and configured for beam indication, there is no beam switch timing defined for SL FR2.</w:t>
            </w:r>
            <w:bookmarkEnd w:id="309"/>
          </w:p>
          <w:p w14:paraId="102D4E08" w14:textId="77777777" w:rsidR="00571150" w:rsidRDefault="00317426">
            <w:pPr>
              <w:rPr>
                <w:color w:val="000000" w:themeColor="text1"/>
              </w:rPr>
            </w:pPr>
            <w:bookmarkStart w:id="310" w:name="_Ref127295429"/>
            <w:bookmarkStart w:id="311" w:name="_Ref13170933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Study how to support beam switching in SL FR2, including switching timing and beam indication, with the following enhancements:</w:t>
            </w:r>
            <w:bookmarkEnd w:id="310"/>
            <w:bookmarkEnd w:id="311"/>
          </w:p>
          <w:p w14:paraId="35174EE4"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rPr>
              <w:t xml:space="preserve">SCI schedules PSCCH/PSSCH transmission if </w:t>
            </w:r>
            <w:r>
              <w:rPr>
                <w:rFonts w:ascii="Times New Roman" w:hAnsi="Times New Roman"/>
                <w:color w:val="000000" w:themeColor="text1"/>
                <w:sz w:val="24"/>
                <w:szCs w:val="24"/>
                <w:lang w:eastAsia="zh-CN"/>
              </w:rPr>
              <w:t>a time-offset is to be satisfied.</w:t>
            </w:r>
          </w:p>
          <w:p w14:paraId="5A3A4D54"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571150" w14:paraId="2F9A3774" w14:textId="77777777">
        <w:trPr>
          <w:trHeight w:val="266"/>
        </w:trPr>
        <w:tc>
          <w:tcPr>
            <w:tcW w:w="1625" w:type="dxa"/>
          </w:tcPr>
          <w:p w14:paraId="12355B9A" w14:textId="77777777" w:rsidR="00571150" w:rsidRDefault="00317426">
            <w:pPr>
              <w:autoSpaceDE w:val="0"/>
              <w:autoSpaceDN w:val="0"/>
              <w:rPr>
                <w:rFonts w:eastAsiaTheme="minorEastAsia"/>
              </w:rPr>
            </w:pPr>
            <w:r>
              <w:rPr>
                <w:rFonts w:eastAsiaTheme="minorEastAsia"/>
              </w:rPr>
              <w:lastRenderedPageBreak/>
              <w:t>CATT</w:t>
            </w:r>
          </w:p>
        </w:tc>
        <w:tc>
          <w:tcPr>
            <w:tcW w:w="8013" w:type="dxa"/>
          </w:tcPr>
          <w:p w14:paraId="2407D4D9" w14:textId="77777777" w:rsidR="00571150" w:rsidRDefault="00317426">
            <w:pPr>
              <w:pStyle w:val="BodyText"/>
              <w:rPr>
                <w:rFonts w:eastAsiaTheme="minorEastAsia"/>
                <w:color w:val="000000" w:themeColor="text1"/>
              </w:rPr>
            </w:pPr>
            <w:r>
              <w:rPr>
                <w:rFonts w:eastAsiaTheme="minorEastAsia"/>
                <w:color w:val="000000" w:themeColor="text1"/>
              </w:rPr>
              <w:t>Proposal 9: Similar to legacy NR operation, SL_TCI can be introduced for beam indication.</w:t>
            </w:r>
          </w:p>
          <w:p w14:paraId="5B7D619F"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10: SL TCI ID, SL CSI-RS resource and QCL type should be included in the SL TCI state configuration. </w:t>
            </w:r>
          </w:p>
          <w:p w14:paraId="7416F3F7" w14:textId="77777777" w:rsidR="00571150" w:rsidRDefault="00317426">
            <w:pPr>
              <w:pStyle w:val="BodyText"/>
              <w:rPr>
                <w:rFonts w:eastAsiaTheme="minorEastAsia"/>
                <w:color w:val="000000" w:themeColor="text1"/>
              </w:rPr>
            </w:pPr>
            <w:r>
              <w:rPr>
                <w:rFonts w:eastAsiaTheme="minorEastAsia"/>
                <w:color w:val="000000" w:themeColor="text1"/>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571150" w14:paraId="5A7D5F70" w14:textId="77777777">
        <w:trPr>
          <w:trHeight w:val="266"/>
        </w:trPr>
        <w:tc>
          <w:tcPr>
            <w:tcW w:w="1625" w:type="dxa"/>
          </w:tcPr>
          <w:p w14:paraId="4A4E2632" w14:textId="77777777" w:rsidR="00571150" w:rsidRDefault="00317426">
            <w:pPr>
              <w:autoSpaceDE w:val="0"/>
              <w:autoSpaceDN w:val="0"/>
              <w:rPr>
                <w:rFonts w:eastAsiaTheme="minorEastAsia"/>
              </w:rPr>
            </w:pPr>
            <w:r>
              <w:rPr>
                <w:rFonts w:eastAsiaTheme="minorEastAsia"/>
              </w:rPr>
              <w:t>Xiaomi</w:t>
            </w:r>
          </w:p>
        </w:tc>
        <w:tc>
          <w:tcPr>
            <w:tcW w:w="8013" w:type="dxa"/>
          </w:tcPr>
          <w:p w14:paraId="331C29D3" w14:textId="77777777" w:rsidR="00571150" w:rsidRDefault="00317426">
            <w:pPr>
              <w:rPr>
                <w:rFonts w:eastAsia="SimSun"/>
                <w:color w:val="000000"/>
              </w:rPr>
            </w:pPr>
            <w:r>
              <w:rPr>
                <w:rFonts w:eastAsia="SimSun"/>
                <w:color w:val="000000"/>
              </w:rPr>
              <w:t>Proposal 5: Sidelink TCI state is introduced for Sidelink beam management.</w:t>
            </w:r>
          </w:p>
        </w:tc>
      </w:tr>
      <w:tr w:rsidR="00571150" w14:paraId="5C613428" w14:textId="77777777">
        <w:trPr>
          <w:trHeight w:val="266"/>
        </w:trPr>
        <w:tc>
          <w:tcPr>
            <w:tcW w:w="1625" w:type="dxa"/>
          </w:tcPr>
          <w:p w14:paraId="16C33916" w14:textId="77777777" w:rsidR="00571150" w:rsidRDefault="00317426">
            <w:pPr>
              <w:autoSpaceDE w:val="0"/>
              <w:autoSpaceDN w:val="0"/>
              <w:rPr>
                <w:rFonts w:eastAsiaTheme="minorEastAsia"/>
              </w:rPr>
            </w:pPr>
            <w:r>
              <w:rPr>
                <w:rFonts w:eastAsiaTheme="minorEastAsia"/>
              </w:rPr>
              <w:t>CMCC</w:t>
            </w:r>
          </w:p>
        </w:tc>
        <w:tc>
          <w:tcPr>
            <w:tcW w:w="8013" w:type="dxa"/>
          </w:tcPr>
          <w:p w14:paraId="5A71BBF6" w14:textId="77777777" w:rsidR="00571150" w:rsidRDefault="00317426">
            <w:pPr>
              <w:widowControl w:val="0"/>
            </w:pPr>
            <w:r>
              <w:t>Observation 2: The TCI-state of PSSCH and the corresponding PSCCH cannot be different in sidelink because the gap b/w PSCCH and PSSCH will never be equal or larger than the threshold.</w:t>
            </w:r>
          </w:p>
          <w:p w14:paraId="5844A455" w14:textId="77777777" w:rsidR="00571150" w:rsidRDefault="00317426">
            <w:pPr>
              <w:widowControl w:val="0"/>
            </w:pPr>
            <w:r>
              <w:t xml:space="preserve">Proposal 12: When RAN1 study beam management mechanism in FR2 licensed spectrum, the TCI-states of PSCCH and PSSCH should always be assumed as same. </w:t>
            </w:r>
          </w:p>
        </w:tc>
      </w:tr>
      <w:tr w:rsidR="00571150" w14:paraId="22148F90" w14:textId="77777777">
        <w:trPr>
          <w:trHeight w:val="266"/>
        </w:trPr>
        <w:tc>
          <w:tcPr>
            <w:tcW w:w="1625" w:type="dxa"/>
          </w:tcPr>
          <w:p w14:paraId="181AD639" w14:textId="77777777" w:rsidR="00571150" w:rsidRDefault="00317426">
            <w:pPr>
              <w:autoSpaceDE w:val="0"/>
              <w:autoSpaceDN w:val="0"/>
              <w:rPr>
                <w:rFonts w:eastAsiaTheme="minorEastAsia"/>
              </w:rPr>
            </w:pPr>
            <w:r>
              <w:rPr>
                <w:rFonts w:eastAsiaTheme="minorEastAsia"/>
              </w:rPr>
              <w:t>Apple</w:t>
            </w:r>
          </w:p>
        </w:tc>
        <w:tc>
          <w:tcPr>
            <w:tcW w:w="8013" w:type="dxa"/>
          </w:tcPr>
          <w:p w14:paraId="58990D91" w14:textId="77777777" w:rsidR="00571150" w:rsidRDefault="00317426">
            <w:r>
              <w:t xml:space="preserve">Proposal 27: The content of sidelink beam indication is a single sidelink CSI-RS resource index. </w:t>
            </w:r>
          </w:p>
          <w:p w14:paraId="02AA4ABF" w14:textId="77777777" w:rsidR="00571150" w:rsidRDefault="00317426">
            <w:r>
              <w:t>Proposal 28: The sidelink beam indication is carried by sidelink MAC CE.</w:t>
            </w:r>
          </w:p>
          <w:p w14:paraId="5A023769" w14:textId="77777777" w:rsidR="00571150" w:rsidRDefault="00317426">
            <w:r>
              <w:t xml:space="preserve">Proposal 29: The ACK for sidelink beam indication serves as a reference time to determine the activation timing of selected beam pair. </w:t>
            </w:r>
          </w:p>
        </w:tc>
      </w:tr>
      <w:tr w:rsidR="00571150" w14:paraId="601C2FB2" w14:textId="77777777">
        <w:trPr>
          <w:trHeight w:val="266"/>
        </w:trPr>
        <w:tc>
          <w:tcPr>
            <w:tcW w:w="1625" w:type="dxa"/>
          </w:tcPr>
          <w:p w14:paraId="09D45EAF" w14:textId="77777777" w:rsidR="00571150" w:rsidRDefault="00317426">
            <w:pPr>
              <w:autoSpaceDE w:val="0"/>
              <w:autoSpaceDN w:val="0"/>
              <w:rPr>
                <w:rFonts w:eastAsiaTheme="minorEastAsia"/>
              </w:rPr>
            </w:pPr>
            <w:r>
              <w:rPr>
                <w:rFonts w:eastAsiaTheme="minorEastAsia"/>
              </w:rPr>
              <w:t>Qualcomm</w:t>
            </w:r>
          </w:p>
        </w:tc>
        <w:tc>
          <w:tcPr>
            <w:tcW w:w="8013" w:type="dxa"/>
          </w:tcPr>
          <w:p w14:paraId="33410B1C" w14:textId="77777777" w:rsidR="00571150" w:rsidRDefault="00317426">
            <w:pPr>
              <w:rPr>
                <w:lang w:eastAsia="ja-JP"/>
              </w:rPr>
            </w:pPr>
            <w:r>
              <w:rPr>
                <w:lang w:eastAsia="ja-JP"/>
              </w:rPr>
              <w:t>Proposal 2-5: Re-use the concept of Uu Unified-TCI framework</w:t>
            </w:r>
          </w:p>
          <w:p w14:paraId="6153F91A"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lastRenderedPageBreak/>
              <w:t>For a paired UE, one or multiple spatial filter(s) for transmissions to/receptions from the paired UE can be configured/active</w:t>
            </w:r>
          </w:p>
          <w:p w14:paraId="6D8842AB"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t>If one spatial filter is configured/active for a paired UE, the spatial filter is used for transmissions to /receptions from the paired UE</w:t>
            </w:r>
          </w:p>
          <w:p w14:paraId="1F728D5D" w14:textId="77777777" w:rsidR="00571150" w:rsidRDefault="00317426">
            <w:pPr>
              <w:pStyle w:val="ListParagraph"/>
              <w:numPr>
                <w:ilvl w:val="0"/>
                <w:numId w:val="92"/>
              </w:numPr>
              <w:rPr>
                <w:rFonts w:ascii="Times New Roman" w:hAnsi="Times New Roman"/>
                <w:color w:val="000000" w:themeColor="text1"/>
                <w:sz w:val="24"/>
                <w:szCs w:val="24"/>
              </w:rPr>
            </w:pPr>
            <w:r>
              <w:rPr>
                <w:rFonts w:ascii="Times New Roman" w:hAnsi="Times New Roman"/>
                <w:sz w:val="24"/>
                <w:szCs w:val="24"/>
                <w:lang w:eastAsia="ja-JP"/>
              </w:rPr>
              <w:t xml:space="preserve">If multiple spatial </w:t>
            </w:r>
            <w:proofErr w:type="gramStart"/>
            <w:r>
              <w:rPr>
                <w:rFonts w:ascii="Times New Roman" w:hAnsi="Times New Roman"/>
                <w:sz w:val="24"/>
                <w:szCs w:val="24"/>
                <w:lang w:eastAsia="ja-JP"/>
              </w:rPr>
              <w:t>filter</w:t>
            </w:r>
            <w:proofErr w:type="gramEnd"/>
            <w:r>
              <w:rPr>
                <w:rFonts w:ascii="Times New Roman" w:hAnsi="Times New Roman"/>
                <w:sz w:val="24"/>
                <w:szCs w:val="24"/>
                <w:lang w:eastAsia="ja-JP"/>
              </w:rPr>
              <w:t xml:space="preserve"> are configured/active for a paired UE, one of the spatial filter is used for transmissions to/receptions from the paired UE, where: </w:t>
            </w:r>
          </w:p>
          <w:p w14:paraId="08A5EA5A" w14:textId="77777777" w:rsidR="00571150" w:rsidRDefault="00317426">
            <w:pPr>
              <w:pStyle w:val="ListParagraph"/>
              <w:numPr>
                <w:ilvl w:val="0"/>
                <w:numId w:val="92"/>
              </w:numPr>
              <w:rPr>
                <w:rFonts w:ascii="Times New Roman" w:hAnsi="Times New Roman"/>
                <w:color w:val="000000" w:themeColor="text1"/>
                <w:sz w:val="24"/>
                <w:szCs w:val="24"/>
              </w:rPr>
            </w:pPr>
            <w:r>
              <w:rPr>
                <w:rFonts w:ascii="Times New Roman" w:hAnsi="Times New Roman"/>
                <w:sz w:val="24"/>
                <w:szCs w:val="24"/>
                <w:lang w:eastAsia="ja-JP"/>
              </w:rPr>
              <w:t>The spatial filter can be switched/selected according to the indication by a SCI format with a certain time gap (FFS the gap)</w:t>
            </w:r>
          </w:p>
        </w:tc>
      </w:tr>
      <w:tr w:rsidR="00571150" w14:paraId="104D3572" w14:textId="77777777">
        <w:trPr>
          <w:trHeight w:val="266"/>
        </w:trPr>
        <w:tc>
          <w:tcPr>
            <w:tcW w:w="1625" w:type="dxa"/>
          </w:tcPr>
          <w:p w14:paraId="345EB7ED"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30C2C708"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12" w:name="_Toc131790710"/>
            <w:bookmarkStart w:id="313" w:name="_Toc135070437"/>
            <w:r>
              <w:rPr>
                <w:rFonts w:cs="Times New Roman"/>
                <w:b w:val="0"/>
                <w:bCs w:val="0"/>
                <w:i w:val="0"/>
                <w:iCs w:val="0"/>
                <w:sz w:val="24"/>
                <w:szCs w:val="24"/>
                <w:lang w:val="en-US"/>
              </w:rPr>
              <w:t>Proposal 23: The Tx UE indicating the beam used for future/reserved PSCCH/PSSCH transmission to the Rx UE can be considered</w:t>
            </w:r>
            <w:bookmarkStart w:id="314" w:name="_Toc131790690"/>
            <w:bookmarkStart w:id="315" w:name="_Toc135070411"/>
            <w:bookmarkEnd w:id="312"/>
            <w:bookmarkEnd w:id="313"/>
            <w:r>
              <w:rPr>
                <w:rFonts w:cs="Times New Roman"/>
                <w:b w:val="0"/>
                <w:bCs w:val="0"/>
                <w:i w:val="0"/>
                <w:iCs w:val="0"/>
                <w:sz w:val="24"/>
                <w:szCs w:val="24"/>
                <w:lang w:val="en-US"/>
              </w:rPr>
              <w:t>.</w:t>
            </w:r>
          </w:p>
          <w:p w14:paraId="3B5A3FC5"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r>
              <w:rPr>
                <w:rFonts w:cs="Times New Roman"/>
                <w:b w:val="0"/>
                <w:bCs w:val="0"/>
                <w:i w:val="0"/>
                <w:iCs w:val="0"/>
                <w:sz w:val="24"/>
                <w:szCs w:val="24"/>
                <w:lang w:val="en-US"/>
              </w:rPr>
              <w:t>Observation 11: Tx UE indicating the beam used for current PSCCH/PSSCH transmission to the Rx UE can assist in initial beam pairing or beam maintenance</w:t>
            </w:r>
            <w:r>
              <w:rPr>
                <w:rFonts w:eastAsia="SimSun" w:cs="Times New Roman"/>
                <w:b w:val="0"/>
                <w:bCs w:val="0"/>
                <w:i w:val="0"/>
                <w:iCs w:val="0"/>
                <w:sz w:val="24"/>
                <w:szCs w:val="24"/>
                <w:lang w:val="en-US"/>
              </w:rPr>
              <w:t>.</w:t>
            </w:r>
            <w:bookmarkEnd w:id="314"/>
            <w:bookmarkEnd w:id="315"/>
          </w:p>
        </w:tc>
      </w:tr>
      <w:tr w:rsidR="00571150" w14:paraId="64B6948D" w14:textId="77777777">
        <w:trPr>
          <w:trHeight w:val="266"/>
        </w:trPr>
        <w:tc>
          <w:tcPr>
            <w:tcW w:w="1625" w:type="dxa"/>
          </w:tcPr>
          <w:p w14:paraId="7D0817D3" w14:textId="77777777" w:rsidR="00571150" w:rsidRDefault="00317426">
            <w:pPr>
              <w:autoSpaceDE w:val="0"/>
              <w:autoSpaceDN w:val="0"/>
              <w:rPr>
                <w:rFonts w:eastAsiaTheme="minorEastAsia"/>
              </w:rPr>
            </w:pPr>
            <w:r>
              <w:rPr>
                <w:rFonts w:eastAsiaTheme="minorEastAsia"/>
              </w:rPr>
              <w:t>OPPO</w:t>
            </w:r>
          </w:p>
        </w:tc>
        <w:tc>
          <w:tcPr>
            <w:tcW w:w="8013" w:type="dxa"/>
          </w:tcPr>
          <w:p w14:paraId="3A86E972" w14:textId="77777777" w:rsidR="00571150" w:rsidRDefault="00317426">
            <w:pPr>
              <w:autoSpaceDE w:val="0"/>
              <w:autoSpaceDN w:val="0"/>
              <w:adjustRightInd w:val="0"/>
              <w:snapToGrid w:val="0"/>
              <w:rPr>
                <w:color w:val="000000" w:themeColor="text1"/>
              </w:rPr>
            </w:pPr>
            <w:r>
              <w:rPr>
                <w:rFonts w:eastAsiaTheme="minorEastAsia"/>
              </w:rPr>
              <w:t>Proposal 16: TCI-state mechanism is supported for SL beam indication.</w:t>
            </w:r>
          </w:p>
        </w:tc>
      </w:tr>
      <w:tr w:rsidR="00571150" w14:paraId="2A69196F" w14:textId="77777777">
        <w:trPr>
          <w:trHeight w:val="266"/>
        </w:trPr>
        <w:tc>
          <w:tcPr>
            <w:tcW w:w="1625" w:type="dxa"/>
          </w:tcPr>
          <w:p w14:paraId="4B6DD2C4" w14:textId="77777777" w:rsidR="00571150" w:rsidRDefault="00317426">
            <w:pPr>
              <w:autoSpaceDE w:val="0"/>
              <w:autoSpaceDN w:val="0"/>
              <w:rPr>
                <w:rFonts w:eastAsiaTheme="minorEastAsia"/>
              </w:rPr>
            </w:pPr>
            <w:r>
              <w:rPr>
                <w:rFonts w:eastAsiaTheme="minorEastAsia"/>
              </w:rPr>
              <w:t>Samsung</w:t>
            </w:r>
          </w:p>
        </w:tc>
        <w:tc>
          <w:tcPr>
            <w:tcW w:w="8013" w:type="dxa"/>
          </w:tcPr>
          <w:p w14:paraId="4F3B9879" w14:textId="77777777" w:rsidR="00571150" w:rsidRDefault="00317426">
            <w:r>
              <w:rPr>
                <w:lang w:val="en-GB" w:eastAsia="ko-KR"/>
              </w:rPr>
              <w:t xml:space="preserve">Proposal 7: For </w:t>
            </w:r>
            <w:r>
              <w:t>enhanced SL operation on FR2 licensed spectrum, study beam indication mechanisms including aspects such:</w:t>
            </w:r>
          </w:p>
          <w:p w14:paraId="3C5529AE"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Design of beam indicators.</w:t>
            </w:r>
          </w:p>
          <w:p w14:paraId="2A2CDC3E"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Joint vs separate beam indication.</w:t>
            </w:r>
          </w:p>
          <w:p w14:paraId="1609FCCF"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Configuration and signalling of beam indicators.</w:t>
            </w:r>
          </w:p>
          <w:p w14:paraId="18345337" w14:textId="77777777" w:rsidR="00571150" w:rsidRDefault="00317426">
            <w:pPr>
              <w:autoSpaceDE w:val="0"/>
              <w:autoSpaceDN w:val="0"/>
              <w:adjustRightInd w:val="0"/>
              <w:snapToGrid w:val="0"/>
              <w:rPr>
                <w:color w:val="000000" w:themeColor="text1"/>
              </w:rPr>
            </w:pPr>
            <w:r>
              <w:rPr>
                <w:rFonts w:eastAsiaTheme="minorEastAsia"/>
                <w:lang w:val="en-GB" w:eastAsia="ko-KR"/>
              </w:rPr>
              <w:t>Which UE can perform as a controller to determine a beam pair to use and associated signalling.</w:t>
            </w:r>
          </w:p>
        </w:tc>
      </w:tr>
      <w:tr w:rsidR="00571150" w14:paraId="0A671202" w14:textId="77777777">
        <w:trPr>
          <w:trHeight w:val="266"/>
        </w:trPr>
        <w:tc>
          <w:tcPr>
            <w:tcW w:w="1625" w:type="dxa"/>
          </w:tcPr>
          <w:p w14:paraId="1D01707F" w14:textId="77777777" w:rsidR="00571150" w:rsidRDefault="00317426">
            <w:pPr>
              <w:autoSpaceDE w:val="0"/>
              <w:autoSpaceDN w:val="0"/>
              <w:rPr>
                <w:rFonts w:eastAsiaTheme="minorEastAsia"/>
              </w:rPr>
            </w:pPr>
            <w:r>
              <w:rPr>
                <w:rFonts w:eastAsiaTheme="minorEastAsia"/>
              </w:rPr>
              <w:t>LG</w:t>
            </w:r>
          </w:p>
        </w:tc>
        <w:tc>
          <w:tcPr>
            <w:tcW w:w="8013" w:type="dxa"/>
          </w:tcPr>
          <w:p w14:paraId="5B458250" w14:textId="77777777" w:rsidR="00571150" w:rsidRDefault="00317426">
            <w:pPr>
              <w:pStyle w:val="LGTdoc"/>
              <w:spacing w:afterLines="0" w:line="240" w:lineRule="auto"/>
            </w:pPr>
            <w:r>
              <w:t>Observation 10: To maximize the beam gain, the suitable TX spatial setting of the TX UE and the suitable RX spatial setting of the RX UE would need to be aligned on time. However, in general, the RX UE may not know when the TX UE will transmit SL channel to the RX UE.</w:t>
            </w:r>
          </w:p>
          <w:p w14:paraId="14A53086" w14:textId="77777777" w:rsidR="00571150" w:rsidRDefault="00317426">
            <w:pPr>
              <w:pStyle w:val="LGTdoc"/>
              <w:spacing w:afterLines="0" w:line="240" w:lineRule="auto"/>
            </w:pPr>
            <w:r>
              <w:t>Proposal 9: For the SL beam maintenance, study how to align the UE1 transmit beam and the UE2 receive beam in time domain.</w:t>
            </w:r>
          </w:p>
          <w:p w14:paraId="20434904" w14:textId="77777777" w:rsidR="00571150" w:rsidRDefault="00317426">
            <w:pPr>
              <w:pStyle w:val="LGTdoc"/>
              <w:numPr>
                <w:ilvl w:val="0"/>
                <w:numId w:val="69"/>
              </w:numPr>
              <w:spacing w:afterLines="0" w:line="240" w:lineRule="auto"/>
              <w:ind w:left="800"/>
            </w:pPr>
            <w:r>
              <w:t>e.g, UE2 uses the UE2 receive beam associated with the UE1 transmit beam of PSCCH/PSSCH in PSFCH occasion corresponding to the UE1’ PSCCH/PSSCH.</w:t>
            </w:r>
          </w:p>
          <w:p w14:paraId="5054EB1B" w14:textId="77777777" w:rsidR="00571150" w:rsidRDefault="00317426">
            <w:pPr>
              <w:pStyle w:val="LGTdoc"/>
              <w:numPr>
                <w:ilvl w:val="0"/>
                <w:numId w:val="69"/>
              </w:numPr>
              <w:spacing w:afterLines="0" w:line="240" w:lineRule="auto"/>
              <w:ind w:left="800"/>
            </w:pPr>
            <w:r>
              <w:t>e.g, UE2 can inform the time duration where the UE2 will use the UE2 receive beam associated with a certain UE1 transmit beam.</w:t>
            </w:r>
          </w:p>
          <w:p w14:paraId="64CC3DAD" w14:textId="77777777" w:rsidR="00571150" w:rsidRDefault="00317426">
            <w:pPr>
              <w:pStyle w:val="LGTdoc"/>
              <w:numPr>
                <w:ilvl w:val="0"/>
                <w:numId w:val="69"/>
              </w:numPr>
              <w:spacing w:afterLines="0" w:line="240" w:lineRule="auto"/>
              <w:ind w:left="800"/>
            </w:pPr>
            <w:r>
              <w:t>e.g, UE1 can inform the time duration where the UE1 will use the UE1 transmit beam for PSCCH/PSSCH to UE2.</w:t>
            </w:r>
          </w:p>
        </w:tc>
      </w:tr>
      <w:tr w:rsidR="00571150" w14:paraId="4C2F372D" w14:textId="77777777">
        <w:trPr>
          <w:trHeight w:val="266"/>
        </w:trPr>
        <w:tc>
          <w:tcPr>
            <w:tcW w:w="1625" w:type="dxa"/>
          </w:tcPr>
          <w:p w14:paraId="2F2A8961" w14:textId="77777777" w:rsidR="00571150" w:rsidRDefault="00317426">
            <w:pPr>
              <w:autoSpaceDE w:val="0"/>
              <w:autoSpaceDN w:val="0"/>
              <w:rPr>
                <w:rFonts w:eastAsiaTheme="minorEastAsia"/>
              </w:rPr>
            </w:pPr>
            <w:r>
              <w:rPr>
                <w:rFonts w:eastAsiaTheme="minorEastAsia"/>
              </w:rPr>
              <w:t>Transsion</w:t>
            </w:r>
          </w:p>
        </w:tc>
        <w:tc>
          <w:tcPr>
            <w:tcW w:w="8013" w:type="dxa"/>
          </w:tcPr>
          <w:p w14:paraId="0DE51FFD" w14:textId="77777777" w:rsidR="00571150" w:rsidRDefault="00317426">
            <w:r>
              <w:t xml:space="preserve">Proposal 4: The mechanism of </w:t>
            </w:r>
            <w:bookmarkStart w:id="316" w:name="OLE_LINK7"/>
            <w:r>
              <w:t>TCI-state based beam configuration</w:t>
            </w:r>
            <w:bookmarkEnd w:id="316"/>
            <w:r>
              <w:t xml:space="preserve"> and indication in NR Uu should be reused in sidelink systems, and the TCI-state based beam configuration can include:</w:t>
            </w:r>
          </w:p>
          <w:p w14:paraId="2A08E6E8" w14:textId="77777777" w:rsidR="00571150" w:rsidRDefault="00317426">
            <w:pPr>
              <w:pStyle w:val="ListParagraph"/>
              <w:numPr>
                <w:ilvl w:val="0"/>
                <w:numId w:val="94"/>
              </w:numPr>
              <w:autoSpaceDE w:val="0"/>
              <w:autoSpaceDN w:val="0"/>
              <w:adjustRightInd w:val="0"/>
              <w:snapToGrid w:val="0"/>
              <w:rPr>
                <w:rFonts w:ascii="Times New Roman" w:hAnsi="Times New Roman"/>
                <w:sz w:val="24"/>
                <w:szCs w:val="24"/>
              </w:rPr>
            </w:pPr>
            <w:r>
              <w:rPr>
                <w:rFonts w:ascii="Times New Roman" w:eastAsia="SimSun" w:hAnsi="Times New Roman"/>
                <w:sz w:val="24"/>
                <w:szCs w:val="24"/>
              </w:rPr>
              <w:t>TCI-state ID, which identifies the TCI-state;</w:t>
            </w:r>
          </w:p>
          <w:p w14:paraId="328F1C63" w14:textId="77777777" w:rsidR="00571150" w:rsidRDefault="00317426">
            <w:pPr>
              <w:pStyle w:val="ListParagraph"/>
              <w:numPr>
                <w:ilvl w:val="0"/>
                <w:numId w:val="94"/>
              </w:numPr>
              <w:autoSpaceDE w:val="0"/>
              <w:autoSpaceDN w:val="0"/>
              <w:adjustRightInd w:val="0"/>
              <w:snapToGrid w:val="0"/>
              <w:rPr>
                <w:rFonts w:ascii="Times New Roman" w:hAnsi="Times New Roman"/>
                <w:sz w:val="24"/>
                <w:szCs w:val="24"/>
              </w:rPr>
            </w:pPr>
            <w:r>
              <w:rPr>
                <w:rFonts w:ascii="Times New Roman" w:hAnsi="Times New Roman"/>
                <w:sz w:val="24"/>
                <w:szCs w:val="24"/>
              </w:rPr>
              <w:t xml:space="preserve">SL </w:t>
            </w:r>
            <w:r>
              <w:rPr>
                <w:rFonts w:ascii="Times New Roman" w:eastAsia="SimSun" w:hAnsi="Times New Roman"/>
                <w:sz w:val="24"/>
                <w:szCs w:val="24"/>
              </w:rPr>
              <w:t xml:space="preserve">CSI-RS resource ID, which identifies the </w:t>
            </w:r>
            <w:r>
              <w:rPr>
                <w:rFonts w:ascii="Times New Roman" w:hAnsi="Times New Roman"/>
                <w:sz w:val="24"/>
                <w:szCs w:val="24"/>
              </w:rPr>
              <w:t xml:space="preserve">SL </w:t>
            </w:r>
            <w:r>
              <w:rPr>
                <w:rFonts w:ascii="Times New Roman" w:eastAsia="SimSun" w:hAnsi="Times New Roman"/>
                <w:sz w:val="24"/>
                <w:szCs w:val="24"/>
              </w:rPr>
              <w:t>CSI-RS resource;</w:t>
            </w:r>
          </w:p>
          <w:p w14:paraId="3740CE18" w14:textId="77777777" w:rsidR="00571150" w:rsidRDefault="00317426">
            <w:pPr>
              <w:pStyle w:val="ListParagraph"/>
              <w:numPr>
                <w:ilvl w:val="0"/>
                <w:numId w:val="94"/>
              </w:numPr>
              <w:autoSpaceDE w:val="0"/>
              <w:autoSpaceDN w:val="0"/>
              <w:adjustRightInd w:val="0"/>
              <w:snapToGrid w:val="0"/>
            </w:pPr>
            <w:r>
              <w:rPr>
                <w:rFonts w:ascii="Times New Roman" w:eastAsia="SimSun" w:hAnsi="Times New Roman"/>
                <w:sz w:val="24"/>
                <w:szCs w:val="24"/>
              </w:rPr>
              <w:lastRenderedPageBreak/>
              <w:t xml:space="preserve">QCL-TypeD type, where QCL-TypeD means that the </w:t>
            </w:r>
            <w:r>
              <w:rPr>
                <w:rFonts w:ascii="Times New Roman" w:hAnsi="Times New Roman"/>
                <w:sz w:val="24"/>
                <w:szCs w:val="24"/>
              </w:rPr>
              <w:t>SL transmitting UE</w:t>
            </w:r>
            <w:r>
              <w:rPr>
                <w:rFonts w:ascii="Times New Roman" w:eastAsia="SimSun" w:hAnsi="Times New Roman"/>
                <w:sz w:val="24"/>
                <w:szCs w:val="24"/>
              </w:rPr>
              <w:t xml:space="preserve"> utilizes the transmit beam corresponding to this </w:t>
            </w:r>
            <w:r>
              <w:rPr>
                <w:rFonts w:ascii="Times New Roman" w:hAnsi="Times New Roman"/>
                <w:sz w:val="24"/>
                <w:szCs w:val="24"/>
              </w:rPr>
              <w:t xml:space="preserve">SL </w:t>
            </w:r>
            <w:r>
              <w:rPr>
                <w:rFonts w:ascii="Times New Roman" w:eastAsia="SimSun" w:hAnsi="Times New Roman"/>
                <w:sz w:val="24"/>
                <w:szCs w:val="24"/>
              </w:rPr>
              <w:t>CSI-RS resource for transmission.</w:t>
            </w:r>
          </w:p>
        </w:tc>
      </w:tr>
      <w:tr w:rsidR="00571150" w14:paraId="18BCE6D7" w14:textId="77777777">
        <w:trPr>
          <w:trHeight w:val="266"/>
        </w:trPr>
        <w:tc>
          <w:tcPr>
            <w:tcW w:w="1625" w:type="dxa"/>
          </w:tcPr>
          <w:p w14:paraId="4A6485A0" w14:textId="77777777" w:rsidR="00571150" w:rsidRDefault="00317426">
            <w:pPr>
              <w:autoSpaceDE w:val="0"/>
              <w:autoSpaceDN w:val="0"/>
              <w:rPr>
                <w:rFonts w:eastAsiaTheme="minorEastAsia"/>
              </w:rPr>
            </w:pPr>
            <w:r>
              <w:rPr>
                <w:rFonts w:eastAsiaTheme="minorEastAsia"/>
              </w:rPr>
              <w:lastRenderedPageBreak/>
              <w:t>CEWiT</w:t>
            </w:r>
          </w:p>
        </w:tc>
        <w:tc>
          <w:tcPr>
            <w:tcW w:w="8013" w:type="dxa"/>
          </w:tcPr>
          <w:p w14:paraId="0D672185" w14:textId="77777777" w:rsidR="00571150" w:rsidRDefault="00317426">
            <w:pPr>
              <w:pStyle w:val="Standard"/>
              <w:suppressAutoHyphens w:val="0"/>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5: The UE1 should configure a TCI state to UE2 with QCL assumptions to determine the UE1 transmit beam related parameters.</w:t>
            </w:r>
          </w:p>
          <w:p w14:paraId="487DAF5A" w14:textId="77777777" w:rsidR="00571150" w:rsidRDefault="00317426">
            <w:pPr>
              <w:pStyle w:val="Standard"/>
              <w:suppressAutoHyphens w:val="0"/>
              <w:rPr>
                <w:rFonts w:ascii="Times New Roman" w:hAnsi="Times New Roman" w:cs="Times New Roman"/>
              </w:rPr>
            </w:pPr>
            <w:r>
              <w:rPr>
                <w:rFonts w:ascii="Times New Roman" w:eastAsia="Times New Roman" w:hAnsi="Times New Roman" w:cs="Times New Roman"/>
                <w:color w:val="0E101A"/>
                <w:lang w:eastAsia="en-IN" w:bidi="ar-SA"/>
              </w:rPr>
              <w:t>Proposal 6: The UE2 can determine the transmit beam based on the beam correspondence.</w:t>
            </w:r>
          </w:p>
        </w:tc>
      </w:tr>
    </w:tbl>
    <w:p w14:paraId="21F08319" w14:textId="77777777" w:rsidR="00571150" w:rsidRDefault="00571150"/>
    <w:p w14:paraId="22E22A61" w14:textId="77777777" w:rsidR="00571150" w:rsidRDefault="00317426">
      <w:pPr>
        <w:pStyle w:val="Heading4"/>
      </w:pPr>
      <w:r>
        <w:t>Others</w:t>
      </w:r>
    </w:p>
    <w:p w14:paraId="59808BFA" w14:textId="77777777" w:rsidR="00571150" w:rsidRDefault="00317426">
      <w:r>
        <w:t xml:space="preserve">Besides the issues discussed in above sub-sections for sidelink beam maintenance, FL would like to collect companies’ views on any other topics to be studied. This is in Question 2-2. </w:t>
      </w:r>
    </w:p>
    <w:p w14:paraId="3386CD43" w14:textId="77777777" w:rsidR="00571150" w:rsidRDefault="00571150"/>
    <w:p w14:paraId="557D5C34" w14:textId="77777777" w:rsidR="00571150" w:rsidRDefault="00317426">
      <w:pPr>
        <w:rPr>
          <w:iCs/>
        </w:rPr>
      </w:pPr>
      <w:r>
        <w:rPr>
          <w:iCs/>
        </w:rPr>
        <w:t xml:space="preserve">The following table provides a summary of company proposals on other aspects of sidelink beam maintenance: </w:t>
      </w:r>
    </w:p>
    <w:p w14:paraId="45472110"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2BFF375" w14:textId="77777777">
        <w:trPr>
          <w:trHeight w:val="276"/>
        </w:trPr>
        <w:tc>
          <w:tcPr>
            <w:tcW w:w="1625" w:type="dxa"/>
          </w:tcPr>
          <w:p w14:paraId="54CC4B69" w14:textId="77777777" w:rsidR="00571150" w:rsidRDefault="00317426">
            <w:pPr>
              <w:autoSpaceDE w:val="0"/>
              <w:autoSpaceDN w:val="0"/>
              <w:rPr>
                <w:b/>
                <w:bCs/>
              </w:rPr>
            </w:pPr>
            <w:r>
              <w:rPr>
                <w:b/>
                <w:bCs/>
              </w:rPr>
              <w:t>Company</w:t>
            </w:r>
          </w:p>
        </w:tc>
        <w:tc>
          <w:tcPr>
            <w:tcW w:w="8013" w:type="dxa"/>
          </w:tcPr>
          <w:p w14:paraId="3C75EADD" w14:textId="77777777" w:rsidR="00571150" w:rsidRDefault="00317426">
            <w:pPr>
              <w:autoSpaceDE w:val="0"/>
              <w:autoSpaceDN w:val="0"/>
              <w:rPr>
                <w:b/>
                <w:bCs/>
              </w:rPr>
            </w:pPr>
            <w:r>
              <w:rPr>
                <w:b/>
                <w:bCs/>
              </w:rPr>
              <w:t>Company proposal related to this issue</w:t>
            </w:r>
          </w:p>
        </w:tc>
      </w:tr>
      <w:tr w:rsidR="00571150" w14:paraId="32C782FC" w14:textId="77777777">
        <w:trPr>
          <w:trHeight w:val="276"/>
        </w:trPr>
        <w:tc>
          <w:tcPr>
            <w:tcW w:w="1625" w:type="dxa"/>
          </w:tcPr>
          <w:p w14:paraId="68EB9ACE" w14:textId="77777777" w:rsidR="00571150" w:rsidRDefault="00317426">
            <w:pPr>
              <w:autoSpaceDE w:val="0"/>
              <w:autoSpaceDN w:val="0"/>
            </w:pPr>
            <w:r>
              <w:t>Nokia</w:t>
            </w:r>
          </w:p>
        </w:tc>
        <w:tc>
          <w:tcPr>
            <w:tcW w:w="8013" w:type="dxa"/>
          </w:tcPr>
          <w:p w14:paraId="319EBFBB" w14:textId="77777777" w:rsidR="00571150" w:rsidRDefault="00317426">
            <w:pPr>
              <w:pStyle w:val="ListParagraph"/>
              <w:ind w:left="0"/>
              <w:rPr>
                <w:rFonts w:ascii="Times New Roman" w:hAnsi="Times New Roman"/>
                <w:sz w:val="24"/>
                <w:szCs w:val="24"/>
              </w:rPr>
            </w:pPr>
            <w:bookmarkStart w:id="317" w:name="Obs62471"/>
            <w:bookmarkStart w:id="318" w:name="Obs29941"/>
            <w:r>
              <w:rPr>
                <w:rFonts w:ascii="Times New Roman" w:hAnsi="Times New Roman"/>
                <w:sz w:val="24"/>
                <w:szCs w:val="24"/>
              </w:rPr>
              <w:t>Observation 27: New control signaling is needed to support SL beam maintenance.</w:t>
            </w:r>
          </w:p>
          <w:p w14:paraId="322E3C2E" w14:textId="77777777" w:rsidR="00571150" w:rsidRDefault="00317426">
            <w:pPr>
              <w:pStyle w:val="ListParagraph"/>
              <w:ind w:left="0"/>
              <w:rPr>
                <w:rFonts w:ascii="Times New Roman" w:hAnsi="Times New Roman"/>
                <w:sz w:val="24"/>
                <w:szCs w:val="24"/>
              </w:rPr>
            </w:pPr>
            <w:bookmarkStart w:id="319" w:name="Proposal38871"/>
            <w:bookmarkStart w:id="320" w:name="Proposal35674"/>
            <w:bookmarkEnd w:id="317"/>
            <w:bookmarkEnd w:id="318"/>
            <w:r>
              <w:rPr>
                <w:rFonts w:ascii="Times New Roman" w:hAnsi="Times New Roman"/>
                <w:sz w:val="24"/>
                <w:szCs w:val="24"/>
              </w:rPr>
              <w:t>Proposal 27: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319"/>
            <w:bookmarkEnd w:id="320"/>
          </w:p>
        </w:tc>
      </w:tr>
      <w:tr w:rsidR="00571150" w14:paraId="10A62E8C" w14:textId="77777777">
        <w:trPr>
          <w:trHeight w:val="276"/>
        </w:trPr>
        <w:tc>
          <w:tcPr>
            <w:tcW w:w="1625" w:type="dxa"/>
          </w:tcPr>
          <w:p w14:paraId="2AF8C1F5" w14:textId="77777777" w:rsidR="00571150" w:rsidRDefault="00317426">
            <w:pPr>
              <w:autoSpaceDE w:val="0"/>
              <w:autoSpaceDN w:val="0"/>
            </w:pPr>
            <w:r>
              <w:t>Samsung</w:t>
            </w:r>
          </w:p>
        </w:tc>
        <w:tc>
          <w:tcPr>
            <w:tcW w:w="8013" w:type="dxa"/>
          </w:tcPr>
          <w:p w14:paraId="2435A7A0" w14:textId="77777777" w:rsidR="00571150" w:rsidRDefault="00317426">
            <w:r>
              <w:rPr>
                <w:lang w:val="en-GB" w:eastAsia="ko-KR"/>
              </w:rPr>
              <w:t xml:space="preserve">Proposal 10: </w:t>
            </w:r>
            <w:r>
              <w:t>For enhanced SL operation on FR2 licensed spectrum, study beam-based open-loop power control operation.</w:t>
            </w:r>
          </w:p>
          <w:p w14:paraId="396C73E0" w14:textId="77777777" w:rsidR="00571150" w:rsidRDefault="00317426">
            <w:pPr>
              <w:rPr>
                <w:lang w:val="en-GB" w:eastAsia="ko-KR"/>
              </w:rPr>
            </w:pPr>
            <w:r>
              <w:rPr>
                <w:lang w:val="en-GB" w:eastAsia="ko-KR"/>
              </w:rPr>
              <w:t xml:space="preserve">Proposal 11: </w:t>
            </w:r>
            <w:r>
              <w:t xml:space="preserve">For enhanced SL operation on FR2 licensed spectrum, for mode 1 study network-based beam management. </w:t>
            </w:r>
          </w:p>
        </w:tc>
      </w:tr>
    </w:tbl>
    <w:p w14:paraId="52545FFD" w14:textId="77777777" w:rsidR="00571150" w:rsidRDefault="00571150"/>
    <w:p w14:paraId="09F3506B" w14:textId="77777777" w:rsidR="00571150" w:rsidRDefault="00571150"/>
    <w:p w14:paraId="5660D4BD" w14:textId="77777777" w:rsidR="00571150" w:rsidRDefault="00317426">
      <w:pPr>
        <w:pStyle w:val="Heading3"/>
      </w:pPr>
      <w:r>
        <w:t>[Closed] First round discussions</w:t>
      </w:r>
    </w:p>
    <w:p w14:paraId="5BCE3585" w14:textId="77777777" w:rsidR="00571150" w:rsidRDefault="00317426">
      <w:pPr>
        <w:pStyle w:val="Heading4"/>
      </w:pPr>
      <w:r>
        <w:t>[H] Proposal 2-1-a</w:t>
      </w:r>
    </w:p>
    <w:p w14:paraId="10E80783" w14:textId="77777777" w:rsidR="00571150" w:rsidRDefault="00317426">
      <w:pPr>
        <w:rPr>
          <w:i/>
          <w:iCs/>
        </w:rPr>
      </w:pPr>
      <w:r>
        <w:rPr>
          <w:i/>
          <w:iCs/>
        </w:rPr>
        <w:t xml:space="preserve">Proposal 2-1-a: For beam maintenance, support non-standalone sidelink CSI-RS transmissions. </w:t>
      </w:r>
    </w:p>
    <w:p w14:paraId="3074D80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0D912BB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1545C4EC"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60736961" w14:textId="77777777">
        <w:trPr>
          <w:trHeight w:val="298"/>
        </w:trPr>
        <w:tc>
          <w:tcPr>
            <w:tcW w:w="1395" w:type="dxa"/>
          </w:tcPr>
          <w:p w14:paraId="30A05E3D" w14:textId="77777777" w:rsidR="00571150" w:rsidRDefault="00317426">
            <w:pPr>
              <w:autoSpaceDE w:val="0"/>
              <w:autoSpaceDN w:val="0"/>
              <w:rPr>
                <w:b/>
                <w:bCs/>
                <w:szCs w:val="28"/>
              </w:rPr>
            </w:pPr>
            <w:r>
              <w:rPr>
                <w:b/>
                <w:bCs/>
                <w:szCs w:val="28"/>
              </w:rPr>
              <w:lastRenderedPageBreak/>
              <w:t>Company</w:t>
            </w:r>
          </w:p>
        </w:tc>
        <w:tc>
          <w:tcPr>
            <w:tcW w:w="1447" w:type="dxa"/>
          </w:tcPr>
          <w:p w14:paraId="134C0F19" w14:textId="77777777" w:rsidR="00571150" w:rsidRDefault="00317426">
            <w:pPr>
              <w:autoSpaceDE w:val="0"/>
              <w:autoSpaceDN w:val="0"/>
              <w:rPr>
                <w:b/>
                <w:bCs/>
                <w:szCs w:val="28"/>
              </w:rPr>
            </w:pPr>
            <w:r>
              <w:rPr>
                <w:b/>
                <w:bCs/>
                <w:szCs w:val="28"/>
              </w:rPr>
              <w:t>Yes or No</w:t>
            </w:r>
          </w:p>
        </w:tc>
        <w:tc>
          <w:tcPr>
            <w:tcW w:w="6882" w:type="dxa"/>
          </w:tcPr>
          <w:p w14:paraId="67EBE9C0" w14:textId="77777777" w:rsidR="00571150" w:rsidRDefault="00317426">
            <w:pPr>
              <w:autoSpaceDE w:val="0"/>
              <w:autoSpaceDN w:val="0"/>
              <w:rPr>
                <w:b/>
                <w:bCs/>
                <w:szCs w:val="28"/>
              </w:rPr>
            </w:pPr>
            <w:r>
              <w:rPr>
                <w:b/>
                <w:bCs/>
                <w:szCs w:val="28"/>
              </w:rPr>
              <w:t>Comments</w:t>
            </w:r>
          </w:p>
        </w:tc>
      </w:tr>
      <w:tr w:rsidR="00571150" w14:paraId="7BE52126" w14:textId="77777777">
        <w:trPr>
          <w:trHeight w:val="298"/>
        </w:trPr>
        <w:tc>
          <w:tcPr>
            <w:tcW w:w="1395" w:type="dxa"/>
          </w:tcPr>
          <w:p w14:paraId="469E870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AAEFABF"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35D65E1C" w14:textId="77777777" w:rsidR="00571150" w:rsidRDefault="00571150">
            <w:pPr>
              <w:autoSpaceDE w:val="0"/>
              <w:autoSpaceDN w:val="0"/>
              <w:rPr>
                <w:b/>
                <w:bCs/>
                <w:szCs w:val="28"/>
              </w:rPr>
            </w:pPr>
          </w:p>
        </w:tc>
      </w:tr>
      <w:tr w:rsidR="00571150" w14:paraId="225A7804" w14:textId="77777777">
        <w:trPr>
          <w:trHeight w:val="298"/>
        </w:trPr>
        <w:tc>
          <w:tcPr>
            <w:tcW w:w="1395" w:type="dxa"/>
          </w:tcPr>
          <w:p w14:paraId="2035ABDD" w14:textId="77777777" w:rsidR="00571150" w:rsidRDefault="00317426">
            <w:pPr>
              <w:autoSpaceDE w:val="0"/>
              <w:autoSpaceDN w:val="0"/>
              <w:rPr>
                <w:b/>
                <w:bCs/>
                <w:szCs w:val="28"/>
              </w:rPr>
            </w:pPr>
            <w:r>
              <w:rPr>
                <w:b/>
                <w:bCs/>
                <w:szCs w:val="28"/>
              </w:rPr>
              <w:t>Intel</w:t>
            </w:r>
          </w:p>
        </w:tc>
        <w:tc>
          <w:tcPr>
            <w:tcW w:w="1447" w:type="dxa"/>
          </w:tcPr>
          <w:p w14:paraId="460EF6E8" w14:textId="77777777" w:rsidR="00571150" w:rsidRDefault="00317426">
            <w:pPr>
              <w:autoSpaceDE w:val="0"/>
              <w:autoSpaceDN w:val="0"/>
              <w:rPr>
                <w:b/>
                <w:bCs/>
                <w:szCs w:val="28"/>
              </w:rPr>
            </w:pPr>
            <w:r>
              <w:rPr>
                <w:b/>
                <w:bCs/>
                <w:szCs w:val="28"/>
              </w:rPr>
              <w:t>Yes</w:t>
            </w:r>
          </w:p>
        </w:tc>
        <w:tc>
          <w:tcPr>
            <w:tcW w:w="6882" w:type="dxa"/>
          </w:tcPr>
          <w:p w14:paraId="4722EFE8" w14:textId="77777777" w:rsidR="00571150" w:rsidRDefault="00571150">
            <w:pPr>
              <w:autoSpaceDE w:val="0"/>
              <w:autoSpaceDN w:val="0"/>
              <w:rPr>
                <w:b/>
                <w:bCs/>
                <w:szCs w:val="28"/>
              </w:rPr>
            </w:pPr>
          </w:p>
        </w:tc>
      </w:tr>
      <w:tr w:rsidR="00571150" w14:paraId="2E87A652" w14:textId="77777777">
        <w:trPr>
          <w:trHeight w:val="298"/>
        </w:trPr>
        <w:tc>
          <w:tcPr>
            <w:tcW w:w="1395" w:type="dxa"/>
          </w:tcPr>
          <w:p w14:paraId="03BAF80A" w14:textId="77777777" w:rsidR="00571150" w:rsidRDefault="00317426">
            <w:pPr>
              <w:autoSpaceDE w:val="0"/>
              <w:autoSpaceDN w:val="0"/>
              <w:rPr>
                <w:b/>
                <w:bCs/>
                <w:szCs w:val="28"/>
              </w:rPr>
            </w:pPr>
            <w:r>
              <w:rPr>
                <w:b/>
                <w:bCs/>
                <w:szCs w:val="28"/>
              </w:rPr>
              <w:t>Nokia, NSB</w:t>
            </w:r>
          </w:p>
        </w:tc>
        <w:tc>
          <w:tcPr>
            <w:tcW w:w="1447" w:type="dxa"/>
          </w:tcPr>
          <w:p w14:paraId="36CA4F28" w14:textId="77777777" w:rsidR="00571150" w:rsidRDefault="00317426">
            <w:pPr>
              <w:autoSpaceDE w:val="0"/>
              <w:autoSpaceDN w:val="0"/>
              <w:rPr>
                <w:b/>
                <w:bCs/>
                <w:szCs w:val="28"/>
              </w:rPr>
            </w:pPr>
            <w:r>
              <w:rPr>
                <w:b/>
                <w:bCs/>
                <w:szCs w:val="28"/>
              </w:rPr>
              <w:t>Yes, with added note</w:t>
            </w:r>
          </w:p>
        </w:tc>
        <w:tc>
          <w:tcPr>
            <w:tcW w:w="6882" w:type="dxa"/>
          </w:tcPr>
          <w:p w14:paraId="0A4B7BDD" w14:textId="77777777" w:rsidR="00571150" w:rsidRDefault="00317426">
            <w:pPr>
              <w:rPr>
                <w:i/>
                <w:iCs/>
              </w:rPr>
            </w:pPr>
            <w:r>
              <w:rPr>
                <w:i/>
                <w:iCs/>
              </w:rPr>
              <w:t xml:space="preserve">Proposal 2-1-a: For beam maintenance, support non-standalone sidelink CSI-RS transmissions. </w:t>
            </w:r>
          </w:p>
          <w:p w14:paraId="0CDB87F5"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5CFB7E1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3721527C" w14:textId="77777777" w:rsidR="00571150" w:rsidRDefault="00317426">
            <w:pPr>
              <w:pStyle w:val="ListParagraph"/>
              <w:numPr>
                <w:ilvl w:val="0"/>
                <w:numId w:val="20"/>
              </w:numPr>
              <w:rPr>
                <w:rFonts w:ascii="Times New Roman" w:eastAsia="Malgun Gothic" w:hAnsi="Times New Roman"/>
                <w:i/>
                <w:iCs/>
                <w:color w:val="FF0000"/>
                <w:sz w:val="24"/>
                <w:szCs w:val="24"/>
                <w:highlight w:val="yellow"/>
                <w:lang w:eastAsia="zh-CN"/>
              </w:rPr>
            </w:pPr>
            <w:r>
              <w:rPr>
                <w:rFonts w:ascii="Times New Roman" w:eastAsia="Malgun Gothic" w:hAnsi="Times New Roman"/>
                <w:i/>
                <w:iCs/>
                <w:color w:val="FF0000"/>
                <w:sz w:val="24"/>
                <w:szCs w:val="24"/>
                <w:highlight w:val="yellow"/>
                <w:lang w:eastAsia="zh-CN"/>
              </w:rPr>
              <w:t>Note: The transmit beam for a non-standalone sidelink CSI-RS transmission is the same as the transmit beam for the accompanying data.</w:t>
            </w:r>
          </w:p>
          <w:p w14:paraId="14662AE1" w14:textId="77777777" w:rsidR="00571150" w:rsidRDefault="00571150">
            <w:pPr>
              <w:autoSpaceDE w:val="0"/>
              <w:autoSpaceDN w:val="0"/>
              <w:rPr>
                <w:b/>
                <w:bCs/>
                <w:szCs w:val="28"/>
              </w:rPr>
            </w:pPr>
          </w:p>
        </w:tc>
      </w:tr>
      <w:tr w:rsidR="00571150" w14:paraId="3C5C73A7" w14:textId="77777777">
        <w:trPr>
          <w:trHeight w:val="298"/>
        </w:trPr>
        <w:tc>
          <w:tcPr>
            <w:tcW w:w="1395" w:type="dxa"/>
          </w:tcPr>
          <w:p w14:paraId="2504748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6F81A1E"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0EC305" w14:textId="77777777" w:rsidR="00571150" w:rsidRDefault="00317426">
            <w:pPr>
              <w:autoSpaceDE w:val="0"/>
              <w:autoSpaceDN w:val="0"/>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571150" w14:paraId="4B41869D" w14:textId="77777777">
        <w:trPr>
          <w:trHeight w:val="298"/>
        </w:trPr>
        <w:tc>
          <w:tcPr>
            <w:tcW w:w="1395" w:type="dxa"/>
          </w:tcPr>
          <w:p w14:paraId="41CDA988" w14:textId="77777777" w:rsidR="00571150" w:rsidRDefault="00317426">
            <w:pPr>
              <w:autoSpaceDE w:val="0"/>
              <w:autoSpaceDN w:val="0"/>
              <w:rPr>
                <w:b/>
                <w:bCs/>
                <w:szCs w:val="28"/>
              </w:rPr>
            </w:pPr>
            <w:r>
              <w:rPr>
                <w:b/>
                <w:bCs/>
                <w:szCs w:val="28"/>
              </w:rPr>
              <w:t>Samsung</w:t>
            </w:r>
          </w:p>
        </w:tc>
        <w:tc>
          <w:tcPr>
            <w:tcW w:w="1447" w:type="dxa"/>
          </w:tcPr>
          <w:p w14:paraId="09ED9469" w14:textId="77777777" w:rsidR="00571150" w:rsidRDefault="00571150">
            <w:pPr>
              <w:autoSpaceDE w:val="0"/>
              <w:autoSpaceDN w:val="0"/>
              <w:rPr>
                <w:b/>
                <w:bCs/>
                <w:szCs w:val="28"/>
              </w:rPr>
            </w:pPr>
          </w:p>
        </w:tc>
        <w:tc>
          <w:tcPr>
            <w:tcW w:w="6882" w:type="dxa"/>
          </w:tcPr>
          <w:p w14:paraId="7A6336FD" w14:textId="77777777" w:rsidR="00571150" w:rsidRDefault="00317426">
            <w:pPr>
              <w:rPr>
                <w:i/>
                <w:iCs/>
              </w:rPr>
            </w:pPr>
            <w:r>
              <w:rPr>
                <w:bCs/>
                <w:szCs w:val="28"/>
              </w:rPr>
              <w:t>Prefer to change “support” to “study”</w:t>
            </w:r>
          </w:p>
        </w:tc>
      </w:tr>
      <w:tr w:rsidR="00571150" w14:paraId="37739633" w14:textId="77777777">
        <w:trPr>
          <w:trHeight w:val="298"/>
        </w:trPr>
        <w:tc>
          <w:tcPr>
            <w:tcW w:w="1395" w:type="dxa"/>
          </w:tcPr>
          <w:p w14:paraId="2BD614DF" w14:textId="77777777" w:rsidR="00571150" w:rsidRDefault="00317426">
            <w:pPr>
              <w:autoSpaceDE w:val="0"/>
              <w:autoSpaceDN w:val="0"/>
              <w:rPr>
                <w:bCs/>
                <w:szCs w:val="28"/>
                <w:lang w:eastAsia="ko-KR"/>
              </w:rPr>
            </w:pPr>
            <w:r>
              <w:rPr>
                <w:bCs/>
                <w:szCs w:val="28"/>
                <w:lang w:eastAsia="ko-KR"/>
              </w:rPr>
              <w:t>LGE</w:t>
            </w:r>
          </w:p>
        </w:tc>
        <w:tc>
          <w:tcPr>
            <w:tcW w:w="1447" w:type="dxa"/>
          </w:tcPr>
          <w:p w14:paraId="4EEB6EB3" w14:textId="77777777" w:rsidR="00571150" w:rsidRDefault="00571150">
            <w:pPr>
              <w:autoSpaceDE w:val="0"/>
              <w:autoSpaceDN w:val="0"/>
              <w:rPr>
                <w:bCs/>
                <w:szCs w:val="28"/>
                <w:lang w:eastAsia="ko-KR"/>
              </w:rPr>
            </w:pPr>
          </w:p>
        </w:tc>
        <w:tc>
          <w:tcPr>
            <w:tcW w:w="6882" w:type="dxa"/>
          </w:tcPr>
          <w:p w14:paraId="3902B201" w14:textId="77777777" w:rsidR="00571150" w:rsidRDefault="00317426">
            <w:pPr>
              <w:rPr>
                <w:i/>
                <w:iCs/>
              </w:rPr>
            </w:pPr>
            <w:r>
              <w:rPr>
                <w:bCs/>
                <w:szCs w:val="28"/>
                <w:lang w:eastAsia="ko-KR"/>
              </w:rPr>
              <w:t>It is study phase, why do we need to say “support”.</w:t>
            </w:r>
          </w:p>
        </w:tc>
      </w:tr>
      <w:tr w:rsidR="00571150" w14:paraId="45FC8FA1" w14:textId="77777777">
        <w:trPr>
          <w:trHeight w:val="298"/>
        </w:trPr>
        <w:tc>
          <w:tcPr>
            <w:tcW w:w="1395" w:type="dxa"/>
          </w:tcPr>
          <w:p w14:paraId="6855E117" w14:textId="77777777" w:rsidR="00571150" w:rsidRDefault="00317426">
            <w:pPr>
              <w:autoSpaceDE w:val="0"/>
              <w:autoSpaceDN w:val="0"/>
              <w:rPr>
                <w:bCs/>
                <w:szCs w:val="28"/>
                <w:lang w:eastAsia="ko-KR"/>
              </w:rPr>
            </w:pPr>
            <w:r>
              <w:rPr>
                <w:b/>
                <w:bCs/>
                <w:szCs w:val="28"/>
              </w:rPr>
              <w:t>Catt</w:t>
            </w:r>
          </w:p>
        </w:tc>
        <w:tc>
          <w:tcPr>
            <w:tcW w:w="1447" w:type="dxa"/>
          </w:tcPr>
          <w:p w14:paraId="41A922E5" w14:textId="77777777" w:rsidR="00571150" w:rsidRDefault="00317426">
            <w:pPr>
              <w:autoSpaceDE w:val="0"/>
              <w:autoSpaceDN w:val="0"/>
              <w:rPr>
                <w:bCs/>
                <w:szCs w:val="28"/>
                <w:lang w:eastAsia="ko-KR"/>
              </w:rPr>
            </w:pPr>
            <w:r>
              <w:rPr>
                <w:b/>
                <w:bCs/>
                <w:szCs w:val="28"/>
              </w:rPr>
              <w:t>yes</w:t>
            </w:r>
          </w:p>
        </w:tc>
        <w:tc>
          <w:tcPr>
            <w:tcW w:w="6882" w:type="dxa"/>
          </w:tcPr>
          <w:p w14:paraId="10AC887B" w14:textId="77777777" w:rsidR="00571150" w:rsidRDefault="00571150">
            <w:pPr>
              <w:rPr>
                <w:bCs/>
                <w:szCs w:val="28"/>
                <w:lang w:eastAsia="ko-KR"/>
              </w:rPr>
            </w:pPr>
          </w:p>
        </w:tc>
      </w:tr>
      <w:tr w:rsidR="00571150" w14:paraId="7495031B" w14:textId="77777777">
        <w:trPr>
          <w:trHeight w:val="298"/>
        </w:trPr>
        <w:tc>
          <w:tcPr>
            <w:tcW w:w="1395" w:type="dxa"/>
          </w:tcPr>
          <w:p w14:paraId="051EEF21" w14:textId="77777777" w:rsidR="00571150" w:rsidRDefault="00317426">
            <w:pPr>
              <w:autoSpaceDE w:val="0"/>
              <w:autoSpaceDN w:val="0"/>
              <w:rPr>
                <w:b/>
                <w:bCs/>
                <w:szCs w:val="28"/>
              </w:rPr>
            </w:pPr>
            <w:r>
              <w:rPr>
                <w:rFonts w:eastAsiaTheme="minorEastAsia"/>
                <w:bCs/>
                <w:szCs w:val="28"/>
              </w:rPr>
              <w:t>Vivo</w:t>
            </w:r>
          </w:p>
        </w:tc>
        <w:tc>
          <w:tcPr>
            <w:tcW w:w="1447" w:type="dxa"/>
          </w:tcPr>
          <w:p w14:paraId="0EC87E16" w14:textId="77777777" w:rsidR="00571150" w:rsidRDefault="00317426">
            <w:pPr>
              <w:autoSpaceDE w:val="0"/>
              <w:autoSpaceDN w:val="0"/>
              <w:rPr>
                <w:b/>
                <w:bCs/>
                <w:szCs w:val="28"/>
              </w:rPr>
            </w:pPr>
            <w:r>
              <w:rPr>
                <w:rFonts w:eastAsiaTheme="minorEastAsia" w:hint="eastAsia"/>
                <w:bCs/>
                <w:szCs w:val="28"/>
              </w:rPr>
              <w:t>Y</w:t>
            </w:r>
            <w:r>
              <w:rPr>
                <w:rFonts w:eastAsiaTheme="minorEastAsia"/>
                <w:bCs/>
                <w:szCs w:val="28"/>
              </w:rPr>
              <w:t>es</w:t>
            </w:r>
          </w:p>
        </w:tc>
        <w:tc>
          <w:tcPr>
            <w:tcW w:w="6882" w:type="dxa"/>
          </w:tcPr>
          <w:p w14:paraId="3C99D534" w14:textId="77777777" w:rsidR="00571150" w:rsidRDefault="00571150">
            <w:pPr>
              <w:rPr>
                <w:bCs/>
                <w:szCs w:val="28"/>
                <w:lang w:eastAsia="ko-KR"/>
              </w:rPr>
            </w:pPr>
          </w:p>
        </w:tc>
      </w:tr>
      <w:tr w:rsidR="00571150" w14:paraId="66753157" w14:textId="77777777">
        <w:trPr>
          <w:trHeight w:val="298"/>
        </w:trPr>
        <w:tc>
          <w:tcPr>
            <w:tcW w:w="1395" w:type="dxa"/>
          </w:tcPr>
          <w:p w14:paraId="13A50D23"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DF5A19A"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13455908" w14:textId="77777777" w:rsidR="00571150" w:rsidRDefault="00571150">
            <w:pPr>
              <w:rPr>
                <w:bCs/>
                <w:szCs w:val="28"/>
                <w:lang w:eastAsia="ko-KR"/>
              </w:rPr>
            </w:pPr>
          </w:p>
        </w:tc>
      </w:tr>
      <w:tr w:rsidR="00571150" w14:paraId="45FD7C43" w14:textId="77777777">
        <w:trPr>
          <w:trHeight w:val="298"/>
        </w:trPr>
        <w:tc>
          <w:tcPr>
            <w:tcW w:w="1395" w:type="dxa"/>
          </w:tcPr>
          <w:p w14:paraId="38F2C19B"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53FA1978"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3CAFF958" w14:textId="77777777" w:rsidR="00571150" w:rsidRDefault="00571150">
            <w:pPr>
              <w:rPr>
                <w:rFonts w:eastAsia="PMingLiU"/>
                <w:bCs/>
                <w:szCs w:val="28"/>
                <w:lang w:eastAsia="zh-TW"/>
              </w:rPr>
            </w:pPr>
          </w:p>
        </w:tc>
      </w:tr>
      <w:tr w:rsidR="00571150" w14:paraId="0A51844D" w14:textId="77777777">
        <w:trPr>
          <w:trHeight w:val="298"/>
        </w:trPr>
        <w:tc>
          <w:tcPr>
            <w:tcW w:w="1395" w:type="dxa"/>
          </w:tcPr>
          <w:p w14:paraId="2894E145"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7292E01E"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07ACC6C1" w14:textId="77777777" w:rsidR="00571150" w:rsidRDefault="00571150">
            <w:pPr>
              <w:rPr>
                <w:rFonts w:eastAsia="PMingLiU"/>
                <w:bCs/>
                <w:szCs w:val="28"/>
                <w:lang w:eastAsia="zh-TW"/>
              </w:rPr>
            </w:pPr>
          </w:p>
        </w:tc>
      </w:tr>
      <w:tr w:rsidR="00571150" w14:paraId="4D5B3617" w14:textId="77777777">
        <w:trPr>
          <w:trHeight w:val="298"/>
        </w:trPr>
        <w:tc>
          <w:tcPr>
            <w:tcW w:w="1395" w:type="dxa"/>
          </w:tcPr>
          <w:p w14:paraId="744D3B90" w14:textId="77777777" w:rsidR="00571150" w:rsidRDefault="00317426">
            <w:pPr>
              <w:autoSpaceDE w:val="0"/>
              <w:autoSpaceDN w:val="0"/>
              <w:rPr>
                <w:rFonts w:eastAsiaTheme="minorEastAsia"/>
                <w:bCs/>
                <w:szCs w:val="28"/>
              </w:rPr>
            </w:pPr>
            <w:r>
              <w:rPr>
                <w:szCs w:val="28"/>
              </w:rPr>
              <w:t>Toyota</w:t>
            </w:r>
          </w:p>
        </w:tc>
        <w:tc>
          <w:tcPr>
            <w:tcW w:w="1447" w:type="dxa"/>
          </w:tcPr>
          <w:p w14:paraId="51F2E8FD" w14:textId="77777777" w:rsidR="00571150" w:rsidRDefault="00317426">
            <w:pPr>
              <w:autoSpaceDE w:val="0"/>
              <w:autoSpaceDN w:val="0"/>
              <w:rPr>
                <w:rFonts w:eastAsiaTheme="minorEastAsia"/>
                <w:bCs/>
                <w:szCs w:val="28"/>
              </w:rPr>
            </w:pPr>
            <w:r>
              <w:rPr>
                <w:szCs w:val="28"/>
              </w:rPr>
              <w:t>Yes</w:t>
            </w:r>
          </w:p>
        </w:tc>
        <w:tc>
          <w:tcPr>
            <w:tcW w:w="6882" w:type="dxa"/>
          </w:tcPr>
          <w:p w14:paraId="6EE11E7B" w14:textId="77777777" w:rsidR="00571150" w:rsidRDefault="00571150">
            <w:pPr>
              <w:rPr>
                <w:rFonts w:eastAsia="PMingLiU"/>
                <w:bCs/>
                <w:szCs w:val="28"/>
                <w:lang w:eastAsia="zh-TW"/>
              </w:rPr>
            </w:pPr>
          </w:p>
        </w:tc>
      </w:tr>
      <w:tr w:rsidR="00571150" w14:paraId="38B22C5E" w14:textId="77777777">
        <w:trPr>
          <w:trHeight w:val="298"/>
        </w:trPr>
        <w:tc>
          <w:tcPr>
            <w:tcW w:w="1395" w:type="dxa"/>
          </w:tcPr>
          <w:p w14:paraId="3F36EF4A"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3986C90B"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02DB78B3" w14:textId="77777777" w:rsidR="00571150" w:rsidRDefault="00571150">
            <w:pPr>
              <w:autoSpaceDE w:val="0"/>
              <w:autoSpaceDN w:val="0"/>
              <w:rPr>
                <w:b/>
                <w:bCs/>
                <w:szCs w:val="28"/>
              </w:rPr>
            </w:pPr>
          </w:p>
        </w:tc>
      </w:tr>
      <w:tr w:rsidR="00571150" w14:paraId="4551BCB6" w14:textId="77777777">
        <w:trPr>
          <w:trHeight w:val="298"/>
        </w:trPr>
        <w:tc>
          <w:tcPr>
            <w:tcW w:w="1395" w:type="dxa"/>
          </w:tcPr>
          <w:p w14:paraId="265CD49D" w14:textId="77777777" w:rsidR="00571150" w:rsidRDefault="00317426">
            <w:pPr>
              <w:autoSpaceDE w:val="0"/>
              <w:autoSpaceDN w:val="0"/>
              <w:rPr>
                <w:szCs w:val="28"/>
              </w:rPr>
            </w:pPr>
            <w:r>
              <w:rPr>
                <w:b/>
                <w:bCs/>
                <w:szCs w:val="28"/>
              </w:rPr>
              <w:t>Lenovo</w:t>
            </w:r>
          </w:p>
        </w:tc>
        <w:tc>
          <w:tcPr>
            <w:tcW w:w="1447" w:type="dxa"/>
          </w:tcPr>
          <w:p w14:paraId="525559EF" w14:textId="77777777" w:rsidR="00571150" w:rsidRDefault="00317426">
            <w:pPr>
              <w:autoSpaceDE w:val="0"/>
              <w:autoSpaceDN w:val="0"/>
              <w:rPr>
                <w:szCs w:val="28"/>
              </w:rPr>
            </w:pPr>
            <w:r>
              <w:rPr>
                <w:b/>
                <w:bCs/>
                <w:szCs w:val="28"/>
              </w:rPr>
              <w:t>Yes</w:t>
            </w:r>
          </w:p>
        </w:tc>
        <w:tc>
          <w:tcPr>
            <w:tcW w:w="6882" w:type="dxa"/>
          </w:tcPr>
          <w:p w14:paraId="2F6809EE" w14:textId="77777777" w:rsidR="00571150" w:rsidRDefault="00571150">
            <w:pPr>
              <w:rPr>
                <w:rFonts w:eastAsia="PMingLiU"/>
                <w:bCs/>
                <w:szCs w:val="28"/>
                <w:lang w:eastAsia="zh-TW"/>
              </w:rPr>
            </w:pPr>
          </w:p>
        </w:tc>
      </w:tr>
      <w:tr w:rsidR="00571150" w14:paraId="4EAD2B84" w14:textId="77777777">
        <w:trPr>
          <w:trHeight w:val="298"/>
        </w:trPr>
        <w:tc>
          <w:tcPr>
            <w:tcW w:w="1395" w:type="dxa"/>
          </w:tcPr>
          <w:p w14:paraId="6BC1765E"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77E6F5B2"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726CB01D" w14:textId="77777777" w:rsidR="00571150" w:rsidRDefault="00317426">
            <w:pPr>
              <w:rPr>
                <w:rFonts w:eastAsia="PMingLiU"/>
                <w:bCs/>
                <w:szCs w:val="28"/>
                <w:lang w:eastAsia="zh-TW"/>
              </w:rPr>
            </w:pPr>
            <w:r>
              <w:rPr>
                <w:rFonts w:eastAsia="Yu Mincho"/>
                <w:bCs/>
                <w:szCs w:val="28"/>
                <w:lang w:eastAsia="ja-JP"/>
              </w:rPr>
              <w:t>Also agree with modifications from Qualcomm and Samsung.</w:t>
            </w:r>
          </w:p>
        </w:tc>
      </w:tr>
    </w:tbl>
    <w:p w14:paraId="646B3ED8" w14:textId="77777777" w:rsidR="00571150" w:rsidRDefault="00571150"/>
    <w:p w14:paraId="0156C0C9" w14:textId="77777777" w:rsidR="00571150" w:rsidRDefault="00317426">
      <w:pPr>
        <w:pStyle w:val="Heading4"/>
      </w:pPr>
      <w:r>
        <w:t>[H] Proposal 2-2-a</w:t>
      </w:r>
    </w:p>
    <w:p w14:paraId="782E8A1A" w14:textId="77777777" w:rsidR="00571150" w:rsidRDefault="00317426">
      <w:pPr>
        <w:rPr>
          <w:i/>
          <w:iCs/>
        </w:rPr>
      </w:pPr>
      <w:r>
        <w:rPr>
          <w:i/>
          <w:iCs/>
        </w:rPr>
        <w:t xml:space="preserve">Proposal 2-2-a: For beam maintenance, support standalone sidelink CSI-RS transmissions. </w:t>
      </w:r>
    </w:p>
    <w:p w14:paraId="2C74F24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1D800D6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548DE574"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62A87B37"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7FF0FC98" w14:textId="77777777">
        <w:trPr>
          <w:trHeight w:val="298"/>
        </w:trPr>
        <w:tc>
          <w:tcPr>
            <w:tcW w:w="1395" w:type="dxa"/>
          </w:tcPr>
          <w:p w14:paraId="748BD248" w14:textId="77777777" w:rsidR="00571150" w:rsidRDefault="00317426">
            <w:pPr>
              <w:autoSpaceDE w:val="0"/>
              <w:autoSpaceDN w:val="0"/>
              <w:rPr>
                <w:b/>
                <w:bCs/>
                <w:szCs w:val="28"/>
              </w:rPr>
            </w:pPr>
            <w:r>
              <w:rPr>
                <w:b/>
                <w:bCs/>
                <w:szCs w:val="28"/>
              </w:rPr>
              <w:lastRenderedPageBreak/>
              <w:t>Company</w:t>
            </w:r>
          </w:p>
        </w:tc>
        <w:tc>
          <w:tcPr>
            <w:tcW w:w="1447" w:type="dxa"/>
          </w:tcPr>
          <w:p w14:paraId="330F042D" w14:textId="77777777" w:rsidR="00571150" w:rsidRDefault="00317426">
            <w:pPr>
              <w:autoSpaceDE w:val="0"/>
              <w:autoSpaceDN w:val="0"/>
              <w:rPr>
                <w:b/>
                <w:bCs/>
                <w:szCs w:val="28"/>
              </w:rPr>
            </w:pPr>
            <w:r>
              <w:rPr>
                <w:b/>
                <w:bCs/>
                <w:szCs w:val="28"/>
              </w:rPr>
              <w:t>Yes or No</w:t>
            </w:r>
          </w:p>
        </w:tc>
        <w:tc>
          <w:tcPr>
            <w:tcW w:w="6882" w:type="dxa"/>
          </w:tcPr>
          <w:p w14:paraId="621FFB1A" w14:textId="77777777" w:rsidR="00571150" w:rsidRDefault="00317426">
            <w:pPr>
              <w:autoSpaceDE w:val="0"/>
              <w:autoSpaceDN w:val="0"/>
              <w:rPr>
                <w:b/>
                <w:bCs/>
                <w:szCs w:val="28"/>
              </w:rPr>
            </w:pPr>
            <w:r>
              <w:rPr>
                <w:b/>
                <w:bCs/>
                <w:szCs w:val="28"/>
              </w:rPr>
              <w:t>Comments</w:t>
            </w:r>
          </w:p>
        </w:tc>
      </w:tr>
      <w:tr w:rsidR="00571150" w14:paraId="29CD50AA" w14:textId="77777777">
        <w:trPr>
          <w:trHeight w:val="298"/>
        </w:trPr>
        <w:tc>
          <w:tcPr>
            <w:tcW w:w="1395" w:type="dxa"/>
          </w:tcPr>
          <w:p w14:paraId="5B173F7D"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5EB8A62"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5828A1A0" w14:textId="77777777" w:rsidR="00571150" w:rsidRDefault="00571150">
            <w:pPr>
              <w:autoSpaceDE w:val="0"/>
              <w:autoSpaceDN w:val="0"/>
              <w:rPr>
                <w:b/>
                <w:bCs/>
                <w:szCs w:val="28"/>
              </w:rPr>
            </w:pPr>
          </w:p>
        </w:tc>
      </w:tr>
      <w:tr w:rsidR="00571150" w14:paraId="04636BE1" w14:textId="77777777">
        <w:trPr>
          <w:trHeight w:val="298"/>
        </w:trPr>
        <w:tc>
          <w:tcPr>
            <w:tcW w:w="1395" w:type="dxa"/>
          </w:tcPr>
          <w:p w14:paraId="449C65EB" w14:textId="77777777" w:rsidR="00571150" w:rsidRDefault="00317426">
            <w:pPr>
              <w:autoSpaceDE w:val="0"/>
              <w:autoSpaceDN w:val="0"/>
              <w:rPr>
                <w:b/>
                <w:bCs/>
                <w:szCs w:val="28"/>
              </w:rPr>
            </w:pPr>
            <w:r>
              <w:rPr>
                <w:b/>
                <w:bCs/>
                <w:szCs w:val="28"/>
              </w:rPr>
              <w:t>Intel</w:t>
            </w:r>
          </w:p>
        </w:tc>
        <w:tc>
          <w:tcPr>
            <w:tcW w:w="1447" w:type="dxa"/>
          </w:tcPr>
          <w:p w14:paraId="3EFED23F" w14:textId="77777777" w:rsidR="00571150" w:rsidRDefault="00317426">
            <w:pPr>
              <w:autoSpaceDE w:val="0"/>
              <w:autoSpaceDN w:val="0"/>
              <w:rPr>
                <w:b/>
                <w:bCs/>
                <w:szCs w:val="28"/>
              </w:rPr>
            </w:pPr>
            <w:r>
              <w:rPr>
                <w:b/>
                <w:bCs/>
                <w:szCs w:val="28"/>
              </w:rPr>
              <w:t>Yes</w:t>
            </w:r>
          </w:p>
        </w:tc>
        <w:tc>
          <w:tcPr>
            <w:tcW w:w="6882" w:type="dxa"/>
          </w:tcPr>
          <w:p w14:paraId="50D4879D" w14:textId="77777777" w:rsidR="00571150" w:rsidRDefault="00317426">
            <w:pPr>
              <w:autoSpaceDE w:val="0"/>
              <w:autoSpaceDN w:val="0"/>
              <w:rPr>
                <w:b/>
                <w:bCs/>
                <w:szCs w:val="28"/>
              </w:rPr>
            </w:pPr>
            <w:r>
              <w:rPr>
                <w:b/>
                <w:bCs/>
                <w:szCs w:val="28"/>
              </w:rPr>
              <w:t xml:space="preserve">We prefer standalone CSI-RS for this case as in our understanding this would result in a reduced overhead. </w:t>
            </w:r>
          </w:p>
        </w:tc>
      </w:tr>
      <w:tr w:rsidR="00571150" w14:paraId="21E96072" w14:textId="77777777">
        <w:trPr>
          <w:trHeight w:val="298"/>
        </w:trPr>
        <w:tc>
          <w:tcPr>
            <w:tcW w:w="1395" w:type="dxa"/>
          </w:tcPr>
          <w:p w14:paraId="752E420B" w14:textId="77777777" w:rsidR="00571150" w:rsidRDefault="00317426">
            <w:pPr>
              <w:autoSpaceDE w:val="0"/>
              <w:autoSpaceDN w:val="0"/>
              <w:rPr>
                <w:b/>
                <w:bCs/>
                <w:szCs w:val="28"/>
              </w:rPr>
            </w:pPr>
            <w:r>
              <w:rPr>
                <w:b/>
                <w:bCs/>
                <w:szCs w:val="28"/>
              </w:rPr>
              <w:t>Nokia, NSB</w:t>
            </w:r>
          </w:p>
        </w:tc>
        <w:tc>
          <w:tcPr>
            <w:tcW w:w="1447" w:type="dxa"/>
          </w:tcPr>
          <w:p w14:paraId="0AA89FC1" w14:textId="77777777" w:rsidR="00571150" w:rsidRDefault="00317426">
            <w:pPr>
              <w:autoSpaceDE w:val="0"/>
              <w:autoSpaceDN w:val="0"/>
              <w:rPr>
                <w:b/>
                <w:bCs/>
                <w:szCs w:val="28"/>
              </w:rPr>
            </w:pPr>
            <w:r>
              <w:rPr>
                <w:b/>
                <w:bCs/>
                <w:szCs w:val="28"/>
              </w:rPr>
              <w:t>Yes</w:t>
            </w:r>
          </w:p>
        </w:tc>
        <w:tc>
          <w:tcPr>
            <w:tcW w:w="6882" w:type="dxa"/>
          </w:tcPr>
          <w:p w14:paraId="0205570E" w14:textId="77777777" w:rsidR="00571150" w:rsidRDefault="00571150">
            <w:pPr>
              <w:autoSpaceDE w:val="0"/>
              <w:autoSpaceDN w:val="0"/>
              <w:rPr>
                <w:b/>
                <w:bCs/>
                <w:szCs w:val="28"/>
              </w:rPr>
            </w:pPr>
          </w:p>
        </w:tc>
      </w:tr>
      <w:tr w:rsidR="00571150" w14:paraId="3B4DDBA4" w14:textId="77777777">
        <w:trPr>
          <w:trHeight w:val="298"/>
        </w:trPr>
        <w:tc>
          <w:tcPr>
            <w:tcW w:w="1395" w:type="dxa"/>
          </w:tcPr>
          <w:p w14:paraId="1125BD47"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DAF853"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E757672" w14:textId="77777777" w:rsidR="00571150" w:rsidRDefault="00317426">
            <w:pPr>
              <w:autoSpaceDE w:val="0"/>
              <w:autoSpaceDN w:val="0"/>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571150" w14:paraId="31AF8E9D" w14:textId="77777777">
        <w:trPr>
          <w:trHeight w:val="336"/>
        </w:trPr>
        <w:tc>
          <w:tcPr>
            <w:tcW w:w="1395" w:type="dxa"/>
          </w:tcPr>
          <w:p w14:paraId="34EFEF75" w14:textId="77777777" w:rsidR="00571150" w:rsidRDefault="00317426">
            <w:pPr>
              <w:autoSpaceDE w:val="0"/>
              <w:autoSpaceDN w:val="0"/>
              <w:rPr>
                <w:b/>
                <w:bCs/>
                <w:szCs w:val="28"/>
              </w:rPr>
            </w:pPr>
            <w:r>
              <w:rPr>
                <w:b/>
                <w:bCs/>
                <w:szCs w:val="28"/>
              </w:rPr>
              <w:t>Samsung</w:t>
            </w:r>
          </w:p>
        </w:tc>
        <w:tc>
          <w:tcPr>
            <w:tcW w:w="1447" w:type="dxa"/>
          </w:tcPr>
          <w:p w14:paraId="73C21CEA" w14:textId="77777777" w:rsidR="00571150" w:rsidRDefault="00571150">
            <w:pPr>
              <w:autoSpaceDE w:val="0"/>
              <w:autoSpaceDN w:val="0"/>
              <w:rPr>
                <w:b/>
                <w:bCs/>
                <w:szCs w:val="28"/>
              </w:rPr>
            </w:pPr>
          </w:p>
        </w:tc>
        <w:tc>
          <w:tcPr>
            <w:tcW w:w="6882" w:type="dxa"/>
          </w:tcPr>
          <w:p w14:paraId="78DC2CCC" w14:textId="77777777" w:rsidR="00571150" w:rsidRDefault="00317426">
            <w:pPr>
              <w:autoSpaceDE w:val="0"/>
              <w:autoSpaceDN w:val="0"/>
              <w:rPr>
                <w:b/>
                <w:bCs/>
                <w:szCs w:val="28"/>
              </w:rPr>
            </w:pPr>
            <w:r>
              <w:rPr>
                <w:bCs/>
                <w:szCs w:val="28"/>
              </w:rPr>
              <w:t>Prefer to change “support” to “study”</w:t>
            </w:r>
          </w:p>
        </w:tc>
      </w:tr>
      <w:tr w:rsidR="00571150" w14:paraId="62B95BC3" w14:textId="77777777">
        <w:trPr>
          <w:trHeight w:val="298"/>
        </w:trPr>
        <w:tc>
          <w:tcPr>
            <w:tcW w:w="1395" w:type="dxa"/>
          </w:tcPr>
          <w:p w14:paraId="36FEE44B"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6B88E11E" w14:textId="77777777" w:rsidR="00571150" w:rsidRDefault="00317426">
            <w:pPr>
              <w:autoSpaceDE w:val="0"/>
              <w:autoSpaceDN w:val="0"/>
              <w:rPr>
                <w:b/>
                <w:bCs/>
                <w:szCs w:val="28"/>
                <w:lang w:eastAsia="ko-KR"/>
              </w:rPr>
            </w:pPr>
            <w:r>
              <w:rPr>
                <w:rFonts w:hint="eastAsia"/>
                <w:b/>
                <w:bCs/>
                <w:szCs w:val="28"/>
                <w:lang w:eastAsia="ko-KR"/>
              </w:rPr>
              <w:t>No</w:t>
            </w:r>
          </w:p>
        </w:tc>
        <w:tc>
          <w:tcPr>
            <w:tcW w:w="6882" w:type="dxa"/>
          </w:tcPr>
          <w:p w14:paraId="7D312DDC" w14:textId="77777777" w:rsidR="00571150" w:rsidRDefault="00317426">
            <w:pPr>
              <w:autoSpaceDE w:val="0"/>
              <w:autoSpaceDN w:val="0"/>
              <w:rPr>
                <w:bCs/>
                <w:szCs w:val="28"/>
                <w:lang w:eastAsia="ko-KR"/>
              </w:rPr>
            </w:pPr>
            <w:r>
              <w:rPr>
                <w:bCs/>
                <w:szCs w:val="28"/>
                <w:lang w:eastAsia="ko-KR"/>
              </w:rPr>
              <w:t xml:space="preserve">Without clarification on how resource collision will be resolved, it is too early to agree it. Moreover, it is study phase, why do we need to say “support”. </w:t>
            </w:r>
          </w:p>
        </w:tc>
      </w:tr>
      <w:tr w:rsidR="00571150" w14:paraId="2DC73080" w14:textId="77777777">
        <w:trPr>
          <w:trHeight w:val="298"/>
        </w:trPr>
        <w:tc>
          <w:tcPr>
            <w:tcW w:w="1395" w:type="dxa"/>
          </w:tcPr>
          <w:p w14:paraId="7C023801" w14:textId="77777777" w:rsidR="00571150" w:rsidRDefault="00317426">
            <w:pPr>
              <w:autoSpaceDE w:val="0"/>
              <w:autoSpaceDN w:val="0"/>
              <w:rPr>
                <w:bCs/>
                <w:szCs w:val="28"/>
                <w:lang w:eastAsia="ko-KR"/>
              </w:rPr>
            </w:pPr>
            <w:r>
              <w:rPr>
                <w:b/>
                <w:bCs/>
                <w:szCs w:val="28"/>
              </w:rPr>
              <w:t>Catt</w:t>
            </w:r>
          </w:p>
        </w:tc>
        <w:tc>
          <w:tcPr>
            <w:tcW w:w="1447" w:type="dxa"/>
          </w:tcPr>
          <w:p w14:paraId="7C2B7B57" w14:textId="77777777" w:rsidR="00571150" w:rsidRDefault="00317426">
            <w:pPr>
              <w:autoSpaceDE w:val="0"/>
              <w:autoSpaceDN w:val="0"/>
              <w:rPr>
                <w:b/>
                <w:bCs/>
                <w:szCs w:val="28"/>
                <w:lang w:eastAsia="ko-KR"/>
              </w:rPr>
            </w:pPr>
            <w:r>
              <w:rPr>
                <w:b/>
                <w:bCs/>
                <w:szCs w:val="28"/>
              </w:rPr>
              <w:t>yes</w:t>
            </w:r>
          </w:p>
        </w:tc>
        <w:tc>
          <w:tcPr>
            <w:tcW w:w="6882" w:type="dxa"/>
          </w:tcPr>
          <w:p w14:paraId="2B27B7E9" w14:textId="77777777" w:rsidR="00571150" w:rsidRDefault="00571150">
            <w:pPr>
              <w:autoSpaceDE w:val="0"/>
              <w:autoSpaceDN w:val="0"/>
              <w:rPr>
                <w:bCs/>
                <w:szCs w:val="28"/>
                <w:lang w:eastAsia="ko-KR"/>
              </w:rPr>
            </w:pPr>
          </w:p>
        </w:tc>
      </w:tr>
      <w:tr w:rsidR="00571150" w14:paraId="4A61C522" w14:textId="77777777">
        <w:trPr>
          <w:trHeight w:val="298"/>
        </w:trPr>
        <w:tc>
          <w:tcPr>
            <w:tcW w:w="1395" w:type="dxa"/>
          </w:tcPr>
          <w:p w14:paraId="4D9C6395" w14:textId="77777777" w:rsidR="00571150" w:rsidRDefault="00317426">
            <w:pPr>
              <w:autoSpaceDE w:val="0"/>
              <w:autoSpaceDN w:val="0"/>
              <w:rPr>
                <w:b/>
                <w:bCs/>
                <w:szCs w:val="28"/>
              </w:rPr>
            </w:pPr>
            <w:r>
              <w:rPr>
                <w:rFonts w:eastAsiaTheme="minorEastAsia"/>
                <w:bCs/>
                <w:szCs w:val="28"/>
              </w:rPr>
              <w:t>Vivo</w:t>
            </w:r>
          </w:p>
        </w:tc>
        <w:tc>
          <w:tcPr>
            <w:tcW w:w="1447" w:type="dxa"/>
          </w:tcPr>
          <w:p w14:paraId="03A5371B" w14:textId="77777777" w:rsidR="00571150" w:rsidRDefault="00317426">
            <w:pPr>
              <w:autoSpaceDE w:val="0"/>
              <w:autoSpaceDN w:val="0"/>
              <w:rPr>
                <w:b/>
                <w:bCs/>
                <w:szCs w:val="28"/>
              </w:rPr>
            </w:pPr>
            <w:r>
              <w:rPr>
                <w:rFonts w:eastAsiaTheme="minorEastAsia" w:hint="eastAsia"/>
                <w:b/>
                <w:bCs/>
                <w:szCs w:val="28"/>
              </w:rPr>
              <w:t>Y</w:t>
            </w:r>
            <w:r>
              <w:rPr>
                <w:rFonts w:eastAsiaTheme="minorEastAsia"/>
                <w:b/>
                <w:bCs/>
                <w:szCs w:val="28"/>
              </w:rPr>
              <w:t>es</w:t>
            </w:r>
          </w:p>
        </w:tc>
        <w:tc>
          <w:tcPr>
            <w:tcW w:w="6882" w:type="dxa"/>
          </w:tcPr>
          <w:p w14:paraId="743FB077" w14:textId="77777777" w:rsidR="00571150" w:rsidRDefault="00571150">
            <w:pPr>
              <w:autoSpaceDE w:val="0"/>
              <w:autoSpaceDN w:val="0"/>
              <w:rPr>
                <w:bCs/>
                <w:szCs w:val="28"/>
                <w:lang w:eastAsia="ko-KR"/>
              </w:rPr>
            </w:pPr>
          </w:p>
        </w:tc>
      </w:tr>
      <w:tr w:rsidR="00571150" w14:paraId="66BF1A0B" w14:textId="77777777">
        <w:trPr>
          <w:trHeight w:val="298"/>
        </w:trPr>
        <w:tc>
          <w:tcPr>
            <w:tcW w:w="1395" w:type="dxa"/>
          </w:tcPr>
          <w:p w14:paraId="23D48597"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2B15BC56"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7BE6F7D8" w14:textId="77777777" w:rsidR="00571150" w:rsidRDefault="00571150">
            <w:pPr>
              <w:autoSpaceDE w:val="0"/>
              <w:autoSpaceDN w:val="0"/>
              <w:rPr>
                <w:bCs/>
                <w:szCs w:val="28"/>
                <w:lang w:eastAsia="ko-KR"/>
              </w:rPr>
            </w:pPr>
          </w:p>
        </w:tc>
      </w:tr>
      <w:tr w:rsidR="00571150" w14:paraId="3250ACF7" w14:textId="77777777">
        <w:trPr>
          <w:trHeight w:val="298"/>
        </w:trPr>
        <w:tc>
          <w:tcPr>
            <w:tcW w:w="1395" w:type="dxa"/>
          </w:tcPr>
          <w:p w14:paraId="4C570C82"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287C260"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6D38ACF9" w14:textId="77777777" w:rsidR="00571150" w:rsidRDefault="00571150">
            <w:pPr>
              <w:autoSpaceDE w:val="0"/>
              <w:autoSpaceDN w:val="0"/>
              <w:rPr>
                <w:bCs/>
                <w:szCs w:val="28"/>
                <w:lang w:eastAsia="ko-KR"/>
              </w:rPr>
            </w:pPr>
          </w:p>
        </w:tc>
      </w:tr>
      <w:tr w:rsidR="00571150" w14:paraId="047F8697" w14:textId="77777777">
        <w:trPr>
          <w:trHeight w:val="298"/>
        </w:trPr>
        <w:tc>
          <w:tcPr>
            <w:tcW w:w="1395" w:type="dxa"/>
          </w:tcPr>
          <w:p w14:paraId="5C0857C5"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471C0AD1"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19D7BD22" w14:textId="77777777" w:rsidR="00571150" w:rsidRDefault="00571150">
            <w:pPr>
              <w:autoSpaceDE w:val="0"/>
              <w:autoSpaceDN w:val="0"/>
              <w:rPr>
                <w:bCs/>
                <w:szCs w:val="28"/>
                <w:lang w:eastAsia="ko-KR"/>
              </w:rPr>
            </w:pPr>
          </w:p>
        </w:tc>
      </w:tr>
      <w:tr w:rsidR="00571150" w14:paraId="1BCB5E3B" w14:textId="77777777">
        <w:trPr>
          <w:trHeight w:val="298"/>
        </w:trPr>
        <w:tc>
          <w:tcPr>
            <w:tcW w:w="1395" w:type="dxa"/>
          </w:tcPr>
          <w:p w14:paraId="2B5AFC0A" w14:textId="77777777" w:rsidR="00571150" w:rsidRDefault="00317426">
            <w:pPr>
              <w:autoSpaceDE w:val="0"/>
              <w:autoSpaceDN w:val="0"/>
              <w:rPr>
                <w:rFonts w:eastAsiaTheme="minorEastAsia"/>
                <w:bCs/>
                <w:szCs w:val="28"/>
              </w:rPr>
            </w:pPr>
            <w:r>
              <w:rPr>
                <w:szCs w:val="28"/>
              </w:rPr>
              <w:t>Toyota</w:t>
            </w:r>
          </w:p>
        </w:tc>
        <w:tc>
          <w:tcPr>
            <w:tcW w:w="1447" w:type="dxa"/>
          </w:tcPr>
          <w:p w14:paraId="5C83D36A" w14:textId="77777777" w:rsidR="00571150" w:rsidRDefault="00317426">
            <w:pPr>
              <w:autoSpaceDE w:val="0"/>
              <w:autoSpaceDN w:val="0"/>
              <w:rPr>
                <w:rFonts w:eastAsiaTheme="minorEastAsia"/>
                <w:bCs/>
                <w:szCs w:val="28"/>
              </w:rPr>
            </w:pPr>
            <w:r>
              <w:rPr>
                <w:szCs w:val="28"/>
              </w:rPr>
              <w:t>Yes</w:t>
            </w:r>
          </w:p>
        </w:tc>
        <w:tc>
          <w:tcPr>
            <w:tcW w:w="6882" w:type="dxa"/>
          </w:tcPr>
          <w:p w14:paraId="485263CC" w14:textId="77777777" w:rsidR="00571150" w:rsidRDefault="00571150">
            <w:pPr>
              <w:autoSpaceDE w:val="0"/>
              <w:autoSpaceDN w:val="0"/>
              <w:rPr>
                <w:bCs/>
                <w:szCs w:val="28"/>
                <w:lang w:eastAsia="ko-KR"/>
              </w:rPr>
            </w:pPr>
          </w:p>
        </w:tc>
      </w:tr>
      <w:tr w:rsidR="00571150" w14:paraId="247ADBD7" w14:textId="77777777">
        <w:trPr>
          <w:trHeight w:val="298"/>
        </w:trPr>
        <w:tc>
          <w:tcPr>
            <w:tcW w:w="1395" w:type="dxa"/>
          </w:tcPr>
          <w:p w14:paraId="63EABE18"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3F8B958E"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68F54592" w14:textId="77777777" w:rsidR="00571150" w:rsidRDefault="00571150">
            <w:pPr>
              <w:autoSpaceDE w:val="0"/>
              <w:autoSpaceDN w:val="0"/>
              <w:rPr>
                <w:b/>
                <w:bCs/>
                <w:szCs w:val="28"/>
              </w:rPr>
            </w:pPr>
          </w:p>
        </w:tc>
      </w:tr>
      <w:tr w:rsidR="00571150" w14:paraId="590F79FC" w14:textId="77777777">
        <w:trPr>
          <w:trHeight w:val="298"/>
        </w:trPr>
        <w:tc>
          <w:tcPr>
            <w:tcW w:w="1395" w:type="dxa"/>
          </w:tcPr>
          <w:p w14:paraId="18508CDE" w14:textId="77777777" w:rsidR="00571150" w:rsidRDefault="00317426">
            <w:pPr>
              <w:autoSpaceDE w:val="0"/>
              <w:autoSpaceDN w:val="0"/>
              <w:rPr>
                <w:szCs w:val="28"/>
              </w:rPr>
            </w:pPr>
            <w:r>
              <w:rPr>
                <w:b/>
                <w:bCs/>
                <w:szCs w:val="28"/>
              </w:rPr>
              <w:t>Lenovo</w:t>
            </w:r>
          </w:p>
        </w:tc>
        <w:tc>
          <w:tcPr>
            <w:tcW w:w="1447" w:type="dxa"/>
          </w:tcPr>
          <w:p w14:paraId="6538D83E" w14:textId="77777777" w:rsidR="00571150" w:rsidRDefault="00317426">
            <w:pPr>
              <w:autoSpaceDE w:val="0"/>
              <w:autoSpaceDN w:val="0"/>
              <w:rPr>
                <w:szCs w:val="28"/>
              </w:rPr>
            </w:pPr>
            <w:r>
              <w:rPr>
                <w:b/>
                <w:bCs/>
                <w:szCs w:val="28"/>
              </w:rPr>
              <w:t>Yes</w:t>
            </w:r>
          </w:p>
        </w:tc>
        <w:tc>
          <w:tcPr>
            <w:tcW w:w="6882" w:type="dxa"/>
          </w:tcPr>
          <w:p w14:paraId="50CCBA2F" w14:textId="77777777" w:rsidR="00571150" w:rsidRDefault="00571150">
            <w:pPr>
              <w:autoSpaceDE w:val="0"/>
              <w:autoSpaceDN w:val="0"/>
              <w:rPr>
                <w:bCs/>
                <w:szCs w:val="28"/>
                <w:lang w:eastAsia="ko-KR"/>
              </w:rPr>
            </w:pPr>
          </w:p>
        </w:tc>
      </w:tr>
      <w:tr w:rsidR="00571150" w14:paraId="60CF07DD" w14:textId="77777777">
        <w:trPr>
          <w:trHeight w:val="298"/>
        </w:trPr>
        <w:tc>
          <w:tcPr>
            <w:tcW w:w="1395" w:type="dxa"/>
          </w:tcPr>
          <w:p w14:paraId="41C79B61"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21A0A21F"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2A78367C" w14:textId="77777777" w:rsidR="00571150" w:rsidRDefault="00317426">
            <w:pPr>
              <w:rPr>
                <w:rFonts w:eastAsia="PMingLiU"/>
                <w:bCs/>
                <w:szCs w:val="28"/>
                <w:lang w:eastAsia="zh-TW"/>
              </w:rPr>
            </w:pPr>
            <w:r>
              <w:rPr>
                <w:rFonts w:eastAsia="Yu Mincho"/>
                <w:bCs/>
                <w:szCs w:val="28"/>
                <w:lang w:eastAsia="ja-JP"/>
              </w:rPr>
              <w:t>Also agree with modifications from Qualcomm and Samsung.</w:t>
            </w:r>
          </w:p>
        </w:tc>
      </w:tr>
    </w:tbl>
    <w:p w14:paraId="016D9ACE" w14:textId="77777777" w:rsidR="00571150" w:rsidRDefault="00571150">
      <w:pPr>
        <w:rPr>
          <w:i/>
          <w:iCs/>
        </w:rPr>
      </w:pPr>
    </w:p>
    <w:p w14:paraId="64D88B6E" w14:textId="77777777" w:rsidR="00571150" w:rsidRDefault="00317426">
      <w:pPr>
        <w:pStyle w:val="Heading4"/>
      </w:pPr>
      <w:r>
        <w:t>[M] Proposal 2-3-a</w:t>
      </w:r>
    </w:p>
    <w:p w14:paraId="6269D673" w14:textId="77777777" w:rsidR="00571150" w:rsidRDefault="00317426">
      <w:pPr>
        <w:rPr>
          <w:i/>
          <w:iCs/>
        </w:rPr>
      </w:pPr>
      <w:r>
        <w:rPr>
          <w:i/>
          <w:iCs/>
        </w:rPr>
        <w:t xml:space="preserve">Proposal 2-3-a: For beam maintenance, support aperiodic, periodic and/or semi-persistent sidelink CSI-RS transmissions. </w:t>
      </w:r>
    </w:p>
    <w:p w14:paraId="1154D6C4"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triggering conditions for aperiodic sidelink CSI-RS transmissions</w:t>
      </w:r>
    </w:p>
    <w:p w14:paraId="7EBFE0A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activation/deactivation of semi-persistent sidelink CSI-RS transmissions</w:t>
      </w:r>
    </w:p>
    <w:p w14:paraId="2219B957"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6D5E95D" w14:textId="77777777">
        <w:trPr>
          <w:trHeight w:val="298"/>
        </w:trPr>
        <w:tc>
          <w:tcPr>
            <w:tcW w:w="1395" w:type="dxa"/>
          </w:tcPr>
          <w:p w14:paraId="4FE7F647" w14:textId="77777777" w:rsidR="00571150" w:rsidRDefault="00317426">
            <w:pPr>
              <w:autoSpaceDE w:val="0"/>
              <w:autoSpaceDN w:val="0"/>
              <w:rPr>
                <w:b/>
                <w:bCs/>
                <w:szCs w:val="28"/>
              </w:rPr>
            </w:pPr>
            <w:r>
              <w:rPr>
                <w:b/>
                <w:bCs/>
                <w:szCs w:val="28"/>
              </w:rPr>
              <w:t>Company</w:t>
            </w:r>
          </w:p>
        </w:tc>
        <w:tc>
          <w:tcPr>
            <w:tcW w:w="1447" w:type="dxa"/>
          </w:tcPr>
          <w:p w14:paraId="10DFDA10" w14:textId="77777777" w:rsidR="00571150" w:rsidRDefault="00317426">
            <w:pPr>
              <w:autoSpaceDE w:val="0"/>
              <w:autoSpaceDN w:val="0"/>
              <w:rPr>
                <w:b/>
                <w:bCs/>
                <w:szCs w:val="28"/>
              </w:rPr>
            </w:pPr>
            <w:r>
              <w:rPr>
                <w:b/>
                <w:bCs/>
                <w:szCs w:val="28"/>
              </w:rPr>
              <w:t>Yes or No</w:t>
            </w:r>
          </w:p>
        </w:tc>
        <w:tc>
          <w:tcPr>
            <w:tcW w:w="6882" w:type="dxa"/>
          </w:tcPr>
          <w:p w14:paraId="76BD4A3C" w14:textId="77777777" w:rsidR="00571150" w:rsidRDefault="00317426">
            <w:pPr>
              <w:autoSpaceDE w:val="0"/>
              <w:autoSpaceDN w:val="0"/>
              <w:rPr>
                <w:b/>
                <w:bCs/>
                <w:szCs w:val="28"/>
              </w:rPr>
            </w:pPr>
            <w:r>
              <w:rPr>
                <w:b/>
                <w:bCs/>
                <w:szCs w:val="28"/>
              </w:rPr>
              <w:t>Comments</w:t>
            </w:r>
          </w:p>
        </w:tc>
      </w:tr>
      <w:tr w:rsidR="00571150" w14:paraId="4E9957D2" w14:textId="77777777">
        <w:trPr>
          <w:trHeight w:val="298"/>
        </w:trPr>
        <w:tc>
          <w:tcPr>
            <w:tcW w:w="1395" w:type="dxa"/>
          </w:tcPr>
          <w:p w14:paraId="6766818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2832134"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5B9DC4F2" w14:textId="77777777" w:rsidR="00571150" w:rsidRDefault="00571150">
            <w:pPr>
              <w:autoSpaceDE w:val="0"/>
              <w:autoSpaceDN w:val="0"/>
              <w:rPr>
                <w:b/>
                <w:bCs/>
                <w:szCs w:val="28"/>
              </w:rPr>
            </w:pPr>
          </w:p>
        </w:tc>
      </w:tr>
      <w:tr w:rsidR="00571150" w14:paraId="44EE98E5" w14:textId="77777777">
        <w:trPr>
          <w:trHeight w:val="298"/>
        </w:trPr>
        <w:tc>
          <w:tcPr>
            <w:tcW w:w="1395" w:type="dxa"/>
          </w:tcPr>
          <w:p w14:paraId="6BCB004F" w14:textId="77777777" w:rsidR="00571150" w:rsidRDefault="00317426">
            <w:pPr>
              <w:autoSpaceDE w:val="0"/>
              <w:autoSpaceDN w:val="0"/>
              <w:rPr>
                <w:b/>
                <w:bCs/>
                <w:szCs w:val="28"/>
              </w:rPr>
            </w:pPr>
            <w:r>
              <w:rPr>
                <w:b/>
                <w:bCs/>
                <w:szCs w:val="28"/>
              </w:rPr>
              <w:t>Intel</w:t>
            </w:r>
          </w:p>
        </w:tc>
        <w:tc>
          <w:tcPr>
            <w:tcW w:w="1447" w:type="dxa"/>
          </w:tcPr>
          <w:p w14:paraId="65D7BB8D" w14:textId="77777777" w:rsidR="00571150" w:rsidRDefault="00317426">
            <w:pPr>
              <w:autoSpaceDE w:val="0"/>
              <w:autoSpaceDN w:val="0"/>
              <w:rPr>
                <w:b/>
                <w:bCs/>
                <w:szCs w:val="28"/>
              </w:rPr>
            </w:pPr>
            <w:r>
              <w:rPr>
                <w:b/>
                <w:bCs/>
                <w:szCs w:val="28"/>
              </w:rPr>
              <w:t>Yes</w:t>
            </w:r>
          </w:p>
        </w:tc>
        <w:tc>
          <w:tcPr>
            <w:tcW w:w="6882" w:type="dxa"/>
          </w:tcPr>
          <w:p w14:paraId="2042FCF2" w14:textId="77777777" w:rsidR="00571150" w:rsidRDefault="00571150">
            <w:pPr>
              <w:autoSpaceDE w:val="0"/>
              <w:autoSpaceDN w:val="0"/>
              <w:rPr>
                <w:b/>
                <w:bCs/>
                <w:szCs w:val="28"/>
              </w:rPr>
            </w:pPr>
          </w:p>
        </w:tc>
      </w:tr>
      <w:tr w:rsidR="00571150" w14:paraId="789FAD89" w14:textId="77777777">
        <w:trPr>
          <w:trHeight w:val="298"/>
        </w:trPr>
        <w:tc>
          <w:tcPr>
            <w:tcW w:w="1395" w:type="dxa"/>
          </w:tcPr>
          <w:p w14:paraId="106C5FE3" w14:textId="77777777" w:rsidR="00571150" w:rsidRDefault="00317426">
            <w:pPr>
              <w:autoSpaceDE w:val="0"/>
              <w:autoSpaceDN w:val="0"/>
              <w:rPr>
                <w:b/>
                <w:bCs/>
                <w:szCs w:val="28"/>
              </w:rPr>
            </w:pPr>
            <w:r>
              <w:rPr>
                <w:b/>
                <w:bCs/>
                <w:szCs w:val="28"/>
              </w:rPr>
              <w:t>Nokia, NSB</w:t>
            </w:r>
          </w:p>
        </w:tc>
        <w:tc>
          <w:tcPr>
            <w:tcW w:w="1447" w:type="dxa"/>
          </w:tcPr>
          <w:p w14:paraId="28A74103" w14:textId="77777777" w:rsidR="00571150" w:rsidRDefault="00317426">
            <w:pPr>
              <w:autoSpaceDE w:val="0"/>
              <w:autoSpaceDN w:val="0"/>
              <w:rPr>
                <w:b/>
                <w:bCs/>
                <w:szCs w:val="28"/>
              </w:rPr>
            </w:pPr>
            <w:r>
              <w:rPr>
                <w:b/>
                <w:bCs/>
                <w:szCs w:val="28"/>
              </w:rPr>
              <w:t>Yes, with addition</w:t>
            </w:r>
          </w:p>
        </w:tc>
        <w:tc>
          <w:tcPr>
            <w:tcW w:w="6882" w:type="dxa"/>
          </w:tcPr>
          <w:p w14:paraId="3375D6C0" w14:textId="77777777" w:rsidR="00571150" w:rsidRDefault="00317426">
            <w:pPr>
              <w:rPr>
                <w:i/>
                <w:iCs/>
              </w:rPr>
            </w:pPr>
            <w:r>
              <w:rPr>
                <w:i/>
                <w:iCs/>
              </w:rPr>
              <w:t>Proposal 2-3-a: For beam maintenance, support aperiodic, periodic and</w:t>
            </w:r>
            <w:r>
              <w:rPr>
                <w:i/>
                <w:iCs/>
                <w:strike/>
                <w:color w:val="FF0000"/>
                <w:highlight w:val="yellow"/>
              </w:rPr>
              <w:t>/or</w:t>
            </w:r>
            <w:r>
              <w:rPr>
                <w:i/>
                <w:iCs/>
              </w:rPr>
              <w:t xml:space="preserve"> semi-persistent sidelink CSI-RS transmissions. </w:t>
            </w:r>
          </w:p>
          <w:p w14:paraId="4ABC423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FFS triggering conditions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for aperiodic sidelink CSI-RS transmissions</w:t>
            </w:r>
          </w:p>
          <w:p w14:paraId="33460ABB"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activation/deactivation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of semi-persistent sidelink CSI-RS transmissions</w:t>
            </w:r>
          </w:p>
          <w:p w14:paraId="21168958" w14:textId="77777777" w:rsidR="00571150" w:rsidRDefault="00571150">
            <w:pPr>
              <w:autoSpaceDE w:val="0"/>
              <w:autoSpaceDN w:val="0"/>
              <w:rPr>
                <w:b/>
                <w:bCs/>
                <w:szCs w:val="28"/>
              </w:rPr>
            </w:pPr>
          </w:p>
        </w:tc>
      </w:tr>
      <w:tr w:rsidR="00571150" w14:paraId="6DF8BAA4" w14:textId="77777777">
        <w:trPr>
          <w:trHeight w:val="298"/>
        </w:trPr>
        <w:tc>
          <w:tcPr>
            <w:tcW w:w="1395" w:type="dxa"/>
          </w:tcPr>
          <w:p w14:paraId="20D1664B"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1C4E1919"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B25A35A" w14:textId="77777777" w:rsidR="00571150" w:rsidRDefault="00571150">
            <w:pPr>
              <w:autoSpaceDE w:val="0"/>
              <w:autoSpaceDN w:val="0"/>
              <w:rPr>
                <w:szCs w:val="28"/>
              </w:rPr>
            </w:pPr>
          </w:p>
        </w:tc>
      </w:tr>
      <w:tr w:rsidR="00571150" w14:paraId="3EA208A5" w14:textId="77777777">
        <w:trPr>
          <w:trHeight w:val="298"/>
        </w:trPr>
        <w:tc>
          <w:tcPr>
            <w:tcW w:w="1395" w:type="dxa"/>
          </w:tcPr>
          <w:p w14:paraId="7A1D04A9" w14:textId="77777777" w:rsidR="00571150" w:rsidRDefault="00317426">
            <w:pPr>
              <w:autoSpaceDE w:val="0"/>
              <w:autoSpaceDN w:val="0"/>
              <w:rPr>
                <w:b/>
                <w:bCs/>
                <w:szCs w:val="28"/>
              </w:rPr>
            </w:pPr>
            <w:r>
              <w:rPr>
                <w:b/>
                <w:bCs/>
                <w:szCs w:val="28"/>
              </w:rPr>
              <w:t>Samsung</w:t>
            </w:r>
          </w:p>
        </w:tc>
        <w:tc>
          <w:tcPr>
            <w:tcW w:w="1447" w:type="dxa"/>
          </w:tcPr>
          <w:p w14:paraId="4648B491" w14:textId="77777777" w:rsidR="00571150" w:rsidRDefault="00571150">
            <w:pPr>
              <w:autoSpaceDE w:val="0"/>
              <w:autoSpaceDN w:val="0"/>
              <w:rPr>
                <w:b/>
                <w:bCs/>
                <w:szCs w:val="28"/>
              </w:rPr>
            </w:pPr>
          </w:p>
        </w:tc>
        <w:tc>
          <w:tcPr>
            <w:tcW w:w="6882" w:type="dxa"/>
          </w:tcPr>
          <w:p w14:paraId="6E43EB2D" w14:textId="77777777" w:rsidR="00571150" w:rsidRDefault="00317426">
            <w:pPr>
              <w:rPr>
                <w:i/>
                <w:iCs/>
              </w:rPr>
            </w:pPr>
            <w:r>
              <w:rPr>
                <w:bCs/>
                <w:szCs w:val="28"/>
              </w:rPr>
              <w:t>Prefer to change “support” to “study”</w:t>
            </w:r>
          </w:p>
        </w:tc>
      </w:tr>
      <w:tr w:rsidR="00571150" w14:paraId="736771DC" w14:textId="77777777">
        <w:trPr>
          <w:trHeight w:val="298"/>
        </w:trPr>
        <w:tc>
          <w:tcPr>
            <w:tcW w:w="1395" w:type="dxa"/>
          </w:tcPr>
          <w:p w14:paraId="69327FF9"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51647216" w14:textId="77777777" w:rsidR="00571150" w:rsidRDefault="00317426">
            <w:pPr>
              <w:autoSpaceDE w:val="0"/>
              <w:autoSpaceDN w:val="0"/>
              <w:rPr>
                <w:bCs/>
                <w:szCs w:val="28"/>
                <w:lang w:eastAsia="ko-KR"/>
              </w:rPr>
            </w:pPr>
            <w:r>
              <w:rPr>
                <w:rFonts w:hint="eastAsia"/>
                <w:bCs/>
                <w:szCs w:val="28"/>
                <w:lang w:eastAsia="ko-KR"/>
              </w:rPr>
              <w:t>Yes</w:t>
            </w:r>
          </w:p>
        </w:tc>
        <w:tc>
          <w:tcPr>
            <w:tcW w:w="6882" w:type="dxa"/>
          </w:tcPr>
          <w:p w14:paraId="15798EC9" w14:textId="77777777" w:rsidR="00571150" w:rsidRDefault="00317426">
            <w:pPr>
              <w:rPr>
                <w:iCs/>
                <w:lang w:eastAsia="ko-KR"/>
              </w:rPr>
            </w:pPr>
            <w:r>
              <w:rPr>
                <w:rFonts w:hint="eastAsia"/>
                <w:iCs/>
                <w:lang w:eastAsia="ko-KR"/>
              </w:rPr>
              <w:t xml:space="preserve">It also need to clarify the exact meaning of the </w:t>
            </w:r>
            <w:r>
              <w:rPr>
                <w:iCs/>
                <w:lang w:eastAsia="ko-KR"/>
              </w:rPr>
              <w:t>periodic</w:t>
            </w:r>
            <w:r>
              <w:rPr>
                <w:rFonts w:hint="eastAsia"/>
                <w:iCs/>
                <w:lang w:eastAsia="ko-KR"/>
              </w:rPr>
              <w:t xml:space="preserve"> </w:t>
            </w:r>
            <w:r>
              <w:rPr>
                <w:iCs/>
                <w:lang w:eastAsia="ko-KR"/>
              </w:rPr>
              <w:t xml:space="preserve">and semi-persistent periodic in terms of physical slots or logical slots. </w:t>
            </w:r>
            <w:r>
              <w:rPr>
                <w:bCs/>
                <w:szCs w:val="28"/>
                <w:lang w:eastAsia="ko-KR"/>
              </w:rPr>
              <w:t>Moreover, it is study phase, why do we need to say “support”.</w:t>
            </w:r>
          </w:p>
        </w:tc>
      </w:tr>
      <w:tr w:rsidR="00571150" w14:paraId="54FB4A65" w14:textId="77777777">
        <w:trPr>
          <w:trHeight w:val="298"/>
        </w:trPr>
        <w:tc>
          <w:tcPr>
            <w:tcW w:w="1395" w:type="dxa"/>
          </w:tcPr>
          <w:p w14:paraId="6287F1A4" w14:textId="77777777" w:rsidR="00571150" w:rsidRDefault="00317426">
            <w:pPr>
              <w:autoSpaceDE w:val="0"/>
              <w:autoSpaceDN w:val="0"/>
              <w:rPr>
                <w:bCs/>
                <w:szCs w:val="28"/>
                <w:lang w:eastAsia="ko-KR"/>
              </w:rPr>
            </w:pPr>
            <w:r>
              <w:rPr>
                <w:b/>
                <w:bCs/>
                <w:szCs w:val="28"/>
              </w:rPr>
              <w:t>Catt</w:t>
            </w:r>
          </w:p>
        </w:tc>
        <w:tc>
          <w:tcPr>
            <w:tcW w:w="1447" w:type="dxa"/>
          </w:tcPr>
          <w:p w14:paraId="144E1000" w14:textId="77777777" w:rsidR="00571150" w:rsidRDefault="00317426">
            <w:pPr>
              <w:autoSpaceDE w:val="0"/>
              <w:autoSpaceDN w:val="0"/>
              <w:rPr>
                <w:bCs/>
                <w:szCs w:val="28"/>
                <w:lang w:eastAsia="ko-KR"/>
              </w:rPr>
            </w:pPr>
            <w:r>
              <w:rPr>
                <w:b/>
                <w:bCs/>
                <w:szCs w:val="28"/>
              </w:rPr>
              <w:t>yes</w:t>
            </w:r>
          </w:p>
        </w:tc>
        <w:tc>
          <w:tcPr>
            <w:tcW w:w="6882" w:type="dxa"/>
          </w:tcPr>
          <w:p w14:paraId="11C8874D" w14:textId="77777777" w:rsidR="00571150" w:rsidRDefault="00317426">
            <w:pPr>
              <w:rPr>
                <w:iCs/>
                <w:lang w:eastAsia="ko-KR"/>
              </w:rPr>
            </w:pPr>
            <w:r>
              <w:rPr>
                <w:iCs/>
                <w:lang w:eastAsia="ko-KR"/>
              </w:rPr>
              <w:t>Similar view with LGE</w:t>
            </w:r>
          </w:p>
        </w:tc>
      </w:tr>
      <w:tr w:rsidR="00571150" w14:paraId="57D6992D" w14:textId="77777777">
        <w:trPr>
          <w:trHeight w:val="298"/>
        </w:trPr>
        <w:tc>
          <w:tcPr>
            <w:tcW w:w="1395" w:type="dxa"/>
          </w:tcPr>
          <w:p w14:paraId="4761F216" w14:textId="77777777" w:rsidR="00571150" w:rsidRDefault="00317426">
            <w:pPr>
              <w:autoSpaceDE w:val="0"/>
              <w:autoSpaceDN w:val="0"/>
              <w:rPr>
                <w:b/>
                <w:bCs/>
                <w:szCs w:val="28"/>
              </w:rPr>
            </w:pPr>
            <w:r>
              <w:rPr>
                <w:rFonts w:eastAsiaTheme="minorEastAsia"/>
                <w:bCs/>
                <w:szCs w:val="28"/>
              </w:rPr>
              <w:t>Vivo</w:t>
            </w:r>
          </w:p>
        </w:tc>
        <w:tc>
          <w:tcPr>
            <w:tcW w:w="1447" w:type="dxa"/>
          </w:tcPr>
          <w:p w14:paraId="13911754" w14:textId="77777777" w:rsidR="00571150" w:rsidRDefault="00317426">
            <w:pPr>
              <w:autoSpaceDE w:val="0"/>
              <w:autoSpaceDN w:val="0"/>
              <w:rPr>
                <w:b/>
                <w:bCs/>
                <w:szCs w:val="28"/>
              </w:rPr>
            </w:pPr>
            <w:r>
              <w:rPr>
                <w:rFonts w:eastAsiaTheme="minorEastAsia" w:hint="eastAsia"/>
                <w:bCs/>
                <w:szCs w:val="28"/>
              </w:rPr>
              <w:t>Y</w:t>
            </w:r>
            <w:r>
              <w:rPr>
                <w:rFonts w:eastAsiaTheme="minorEastAsia"/>
                <w:bCs/>
                <w:szCs w:val="28"/>
              </w:rPr>
              <w:t>es</w:t>
            </w:r>
          </w:p>
        </w:tc>
        <w:tc>
          <w:tcPr>
            <w:tcW w:w="6882" w:type="dxa"/>
          </w:tcPr>
          <w:p w14:paraId="4038A31E" w14:textId="77777777" w:rsidR="00571150" w:rsidRDefault="00571150">
            <w:pPr>
              <w:rPr>
                <w:iCs/>
                <w:lang w:eastAsia="ko-KR"/>
              </w:rPr>
            </w:pPr>
          </w:p>
        </w:tc>
      </w:tr>
      <w:tr w:rsidR="00571150" w14:paraId="7B9EB3A3" w14:textId="77777777">
        <w:trPr>
          <w:trHeight w:val="298"/>
        </w:trPr>
        <w:tc>
          <w:tcPr>
            <w:tcW w:w="1395" w:type="dxa"/>
          </w:tcPr>
          <w:p w14:paraId="5EBF4709"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6B150F7D"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22002BD8" w14:textId="77777777" w:rsidR="00571150" w:rsidRDefault="00571150">
            <w:pPr>
              <w:rPr>
                <w:iCs/>
                <w:lang w:eastAsia="ko-KR"/>
              </w:rPr>
            </w:pPr>
          </w:p>
        </w:tc>
      </w:tr>
      <w:tr w:rsidR="00571150" w14:paraId="44AD8615" w14:textId="77777777">
        <w:trPr>
          <w:trHeight w:val="298"/>
        </w:trPr>
        <w:tc>
          <w:tcPr>
            <w:tcW w:w="1395" w:type="dxa"/>
          </w:tcPr>
          <w:p w14:paraId="125E80EF"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E850918" w14:textId="77777777" w:rsidR="00571150" w:rsidRDefault="00571150">
            <w:pPr>
              <w:autoSpaceDE w:val="0"/>
              <w:autoSpaceDN w:val="0"/>
              <w:rPr>
                <w:szCs w:val="28"/>
                <w:lang w:eastAsia="ko-KR"/>
              </w:rPr>
            </w:pPr>
          </w:p>
        </w:tc>
        <w:tc>
          <w:tcPr>
            <w:tcW w:w="6882" w:type="dxa"/>
          </w:tcPr>
          <w:p w14:paraId="60BAC75E" w14:textId="77777777" w:rsidR="00571150" w:rsidRDefault="00317426">
            <w:pPr>
              <w:autoSpaceDE w:val="0"/>
              <w:autoSpaceDN w:val="0"/>
              <w:rPr>
                <w:rFonts w:eastAsia="PMingLiU"/>
                <w:szCs w:val="28"/>
                <w:lang w:eastAsia="zh-TW"/>
              </w:rPr>
            </w:pPr>
            <w:r>
              <w:rPr>
                <w:rFonts w:eastAsia="PMingLiU"/>
                <w:szCs w:val="28"/>
                <w:lang w:eastAsia="zh-TW"/>
              </w:rPr>
              <w:t>We have concern on how to perform periodic sidelink CSI-RS transmission. From legacy SL, only semi-persistent resource reservation can be achieved. If we want to have periodic CSI-RS resource, it means it have to be system (pre-)configured. If all UE in the area transmit on the (pre-</w:t>
            </w:r>
            <w:r>
              <w:rPr>
                <w:rFonts w:eastAsia="PMingLiU" w:hint="eastAsia"/>
                <w:szCs w:val="28"/>
                <w:lang w:eastAsia="zh-TW"/>
              </w:rPr>
              <w:t>)c</w:t>
            </w:r>
            <w:r>
              <w:rPr>
                <w:rFonts w:eastAsia="PMingLiU"/>
                <w:szCs w:val="28"/>
                <w:lang w:eastAsia="zh-TW"/>
              </w:rPr>
              <w:t>onfigured CSI-RS resource, how to avoid the collision on CSI-RS transmission is a problem.</w:t>
            </w:r>
          </w:p>
          <w:p w14:paraId="787F3F55" w14:textId="77777777" w:rsidR="00571150" w:rsidRDefault="00317426">
            <w:pPr>
              <w:rPr>
                <w:iCs/>
                <w:lang w:eastAsia="ko-KR"/>
              </w:rPr>
            </w:pPr>
            <w:r>
              <w:rPr>
                <w:rFonts w:eastAsia="PMingLiU"/>
                <w:szCs w:val="28"/>
                <w:lang w:eastAsia="zh-TW"/>
              </w:rPr>
              <w:t xml:space="preserve">Furthermore, from our contribution, we observed that SL UE’s performance with relative coarse beam transmission (comparing to gNB’s beam) is not sensitive to beam management period. Aperiodic beam management or semi-persistence beam management should be enough. </w:t>
            </w:r>
            <w:r>
              <w:rPr>
                <w:rFonts w:eastAsia="PMingLiU" w:hint="eastAsia"/>
                <w:szCs w:val="28"/>
                <w:lang w:eastAsia="zh-TW"/>
              </w:rPr>
              <w:t>We</w:t>
            </w:r>
            <w:r>
              <w:rPr>
                <w:rFonts w:eastAsia="PMingLiU"/>
                <w:szCs w:val="28"/>
                <w:lang w:eastAsia="zh-TW"/>
              </w:rPr>
              <w:t xml:space="preserve"> should first clarify the usecase and necessity to have periodic SL CSI-RS resource</w:t>
            </w:r>
          </w:p>
        </w:tc>
      </w:tr>
      <w:tr w:rsidR="00571150" w14:paraId="169885CE" w14:textId="77777777">
        <w:trPr>
          <w:trHeight w:val="298"/>
        </w:trPr>
        <w:tc>
          <w:tcPr>
            <w:tcW w:w="1395" w:type="dxa"/>
          </w:tcPr>
          <w:p w14:paraId="4FFDA42D"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5090364D" w14:textId="77777777" w:rsidR="00571150" w:rsidRDefault="00317426">
            <w:pPr>
              <w:autoSpaceDE w:val="0"/>
              <w:autoSpaceDN w:val="0"/>
              <w:rPr>
                <w:szCs w:val="28"/>
                <w:lang w:eastAsia="ko-KR"/>
              </w:rPr>
            </w:pPr>
            <w:r>
              <w:rPr>
                <w:rFonts w:eastAsiaTheme="minorEastAsia"/>
                <w:bCs/>
                <w:szCs w:val="28"/>
              </w:rPr>
              <w:t>Yes</w:t>
            </w:r>
          </w:p>
        </w:tc>
        <w:tc>
          <w:tcPr>
            <w:tcW w:w="6882" w:type="dxa"/>
          </w:tcPr>
          <w:p w14:paraId="47800DA6" w14:textId="77777777" w:rsidR="00571150" w:rsidRDefault="00571150">
            <w:pPr>
              <w:autoSpaceDE w:val="0"/>
              <w:autoSpaceDN w:val="0"/>
              <w:rPr>
                <w:rFonts w:eastAsia="PMingLiU"/>
                <w:szCs w:val="28"/>
                <w:lang w:eastAsia="zh-TW"/>
              </w:rPr>
            </w:pPr>
          </w:p>
        </w:tc>
      </w:tr>
      <w:tr w:rsidR="00571150" w14:paraId="4AB56D87" w14:textId="77777777">
        <w:trPr>
          <w:trHeight w:val="298"/>
        </w:trPr>
        <w:tc>
          <w:tcPr>
            <w:tcW w:w="1395" w:type="dxa"/>
          </w:tcPr>
          <w:p w14:paraId="7451E3E9" w14:textId="77777777" w:rsidR="00571150" w:rsidRDefault="00317426">
            <w:pPr>
              <w:autoSpaceDE w:val="0"/>
              <w:autoSpaceDN w:val="0"/>
              <w:rPr>
                <w:rFonts w:eastAsiaTheme="minorEastAsia"/>
                <w:bCs/>
                <w:szCs w:val="28"/>
              </w:rPr>
            </w:pPr>
            <w:r>
              <w:rPr>
                <w:szCs w:val="28"/>
              </w:rPr>
              <w:t>Toyota</w:t>
            </w:r>
          </w:p>
        </w:tc>
        <w:tc>
          <w:tcPr>
            <w:tcW w:w="1447" w:type="dxa"/>
          </w:tcPr>
          <w:p w14:paraId="04A144B4" w14:textId="77777777" w:rsidR="00571150" w:rsidRDefault="00317426">
            <w:pPr>
              <w:autoSpaceDE w:val="0"/>
              <w:autoSpaceDN w:val="0"/>
              <w:rPr>
                <w:rFonts w:eastAsiaTheme="minorEastAsia"/>
                <w:bCs/>
                <w:szCs w:val="28"/>
              </w:rPr>
            </w:pPr>
            <w:r>
              <w:rPr>
                <w:szCs w:val="28"/>
              </w:rPr>
              <w:t>Yes</w:t>
            </w:r>
          </w:p>
        </w:tc>
        <w:tc>
          <w:tcPr>
            <w:tcW w:w="6882" w:type="dxa"/>
          </w:tcPr>
          <w:p w14:paraId="39D565F6" w14:textId="77777777" w:rsidR="00571150" w:rsidRDefault="00571150">
            <w:pPr>
              <w:autoSpaceDE w:val="0"/>
              <w:autoSpaceDN w:val="0"/>
              <w:rPr>
                <w:rFonts w:eastAsia="PMingLiU"/>
                <w:szCs w:val="28"/>
                <w:lang w:eastAsia="zh-TW"/>
              </w:rPr>
            </w:pPr>
          </w:p>
        </w:tc>
      </w:tr>
      <w:tr w:rsidR="00571150" w14:paraId="1D36E86E" w14:textId="77777777">
        <w:trPr>
          <w:trHeight w:val="298"/>
        </w:trPr>
        <w:tc>
          <w:tcPr>
            <w:tcW w:w="1395" w:type="dxa"/>
          </w:tcPr>
          <w:p w14:paraId="2D37A1BF"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4A44DDB9" w14:textId="77777777" w:rsidR="00571150" w:rsidRDefault="00317426">
            <w:pPr>
              <w:autoSpaceDE w:val="0"/>
              <w:autoSpaceDN w:val="0"/>
              <w:rPr>
                <w:rFonts w:eastAsia="SimSun"/>
                <w:b/>
                <w:bCs/>
                <w:szCs w:val="28"/>
              </w:rPr>
            </w:pPr>
            <w:r>
              <w:rPr>
                <w:rFonts w:eastAsia="SimSun" w:hint="eastAsia"/>
                <w:b/>
                <w:bCs/>
                <w:szCs w:val="28"/>
              </w:rPr>
              <w:t>No</w:t>
            </w:r>
          </w:p>
        </w:tc>
        <w:tc>
          <w:tcPr>
            <w:tcW w:w="6882" w:type="dxa"/>
          </w:tcPr>
          <w:p w14:paraId="4EFAEB08" w14:textId="77777777" w:rsidR="00571150" w:rsidRDefault="00317426">
            <w:pPr>
              <w:spacing w:before="120" w:after="120"/>
              <w:rPr>
                <w:rFonts w:eastAsia="SimSun"/>
              </w:rPr>
            </w:pPr>
            <w:r>
              <w:rPr>
                <w:rFonts w:eastAsia="SimSun" w:hint="eastAsia"/>
              </w:rPr>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0B17702B" w14:textId="77777777" w:rsidR="00571150" w:rsidRDefault="00571150">
            <w:pPr>
              <w:autoSpaceDE w:val="0"/>
              <w:autoSpaceDN w:val="0"/>
              <w:rPr>
                <w:b/>
                <w:bCs/>
                <w:szCs w:val="28"/>
              </w:rPr>
            </w:pPr>
          </w:p>
        </w:tc>
      </w:tr>
      <w:tr w:rsidR="00571150" w14:paraId="3F8E644F" w14:textId="77777777">
        <w:trPr>
          <w:trHeight w:val="298"/>
        </w:trPr>
        <w:tc>
          <w:tcPr>
            <w:tcW w:w="1395" w:type="dxa"/>
          </w:tcPr>
          <w:p w14:paraId="5E7F9063" w14:textId="77777777" w:rsidR="00571150" w:rsidRDefault="00317426">
            <w:pPr>
              <w:autoSpaceDE w:val="0"/>
              <w:autoSpaceDN w:val="0"/>
              <w:rPr>
                <w:szCs w:val="28"/>
              </w:rPr>
            </w:pPr>
            <w:r>
              <w:rPr>
                <w:b/>
                <w:bCs/>
                <w:szCs w:val="28"/>
              </w:rPr>
              <w:t>Lenovo</w:t>
            </w:r>
          </w:p>
        </w:tc>
        <w:tc>
          <w:tcPr>
            <w:tcW w:w="1447" w:type="dxa"/>
          </w:tcPr>
          <w:p w14:paraId="5ED30A4B" w14:textId="77777777" w:rsidR="00571150" w:rsidRDefault="00317426">
            <w:pPr>
              <w:autoSpaceDE w:val="0"/>
              <w:autoSpaceDN w:val="0"/>
              <w:rPr>
                <w:szCs w:val="28"/>
              </w:rPr>
            </w:pPr>
            <w:r>
              <w:rPr>
                <w:b/>
                <w:bCs/>
                <w:szCs w:val="28"/>
              </w:rPr>
              <w:t>Yes</w:t>
            </w:r>
          </w:p>
        </w:tc>
        <w:tc>
          <w:tcPr>
            <w:tcW w:w="6882" w:type="dxa"/>
          </w:tcPr>
          <w:p w14:paraId="613EC167" w14:textId="77777777" w:rsidR="00571150" w:rsidRDefault="00571150">
            <w:pPr>
              <w:autoSpaceDE w:val="0"/>
              <w:autoSpaceDN w:val="0"/>
              <w:rPr>
                <w:rFonts w:eastAsia="PMingLiU"/>
                <w:szCs w:val="28"/>
                <w:lang w:eastAsia="zh-TW"/>
              </w:rPr>
            </w:pPr>
          </w:p>
        </w:tc>
      </w:tr>
    </w:tbl>
    <w:p w14:paraId="54AB0703" w14:textId="77777777" w:rsidR="00571150" w:rsidRDefault="00571150">
      <w:pPr>
        <w:rPr>
          <w:i/>
          <w:iCs/>
        </w:rPr>
      </w:pPr>
    </w:p>
    <w:p w14:paraId="4038CF8A" w14:textId="77777777" w:rsidR="00571150" w:rsidRDefault="00317426">
      <w:pPr>
        <w:pStyle w:val="Heading4"/>
      </w:pPr>
      <w:r>
        <w:t>[M] Proposal 2-4-a</w:t>
      </w:r>
    </w:p>
    <w:p w14:paraId="5E7EA59E" w14:textId="77777777" w:rsidR="00571150" w:rsidRDefault="00317426">
      <w:pPr>
        <w:rPr>
          <w:i/>
          <w:iCs/>
        </w:rPr>
      </w:pPr>
      <w:r>
        <w:rPr>
          <w:i/>
          <w:iCs/>
        </w:rPr>
        <w:t xml:space="preserve">Proposal 2-4-a: For beam maintenance, support multiple sidelink CSI-RS transmissions in a slot. </w:t>
      </w:r>
    </w:p>
    <w:p w14:paraId="3BA478FD"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lastRenderedPageBreak/>
        <w:t>FFS how to avoid/mitigate AGC issues</w:t>
      </w:r>
    </w:p>
    <w:p w14:paraId="2FC24C8A"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4BFF20AD"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0314D7C0" w14:textId="77777777">
        <w:trPr>
          <w:trHeight w:val="298"/>
        </w:trPr>
        <w:tc>
          <w:tcPr>
            <w:tcW w:w="1395" w:type="dxa"/>
          </w:tcPr>
          <w:p w14:paraId="15955ED2" w14:textId="77777777" w:rsidR="00571150" w:rsidRDefault="00317426">
            <w:pPr>
              <w:autoSpaceDE w:val="0"/>
              <w:autoSpaceDN w:val="0"/>
              <w:rPr>
                <w:b/>
                <w:bCs/>
                <w:szCs w:val="28"/>
              </w:rPr>
            </w:pPr>
            <w:r>
              <w:rPr>
                <w:b/>
                <w:bCs/>
                <w:szCs w:val="28"/>
              </w:rPr>
              <w:t>Company</w:t>
            </w:r>
          </w:p>
        </w:tc>
        <w:tc>
          <w:tcPr>
            <w:tcW w:w="1447" w:type="dxa"/>
          </w:tcPr>
          <w:p w14:paraId="1E636D31" w14:textId="77777777" w:rsidR="00571150" w:rsidRDefault="00317426">
            <w:pPr>
              <w:autoSpaceDE w:val="0"/>
              <w:autoSpaceDN w:val="0"/>
              <w:rPr>
                <w:b/>
                <w:bCs/>
                <w:szCs w:val="28"/>
              </w:rPr>
            </w:pPr>
            <w:r>
              <w:rPr>
                <w:b/>
                <w:bCs/>
                <w:szCs w:val="28"/>
              </w:rPr>
              <w:t>Yes or No</w:t>
            </w:r>
          </w:p>
        </w:tc>
        <w:tc>
          <w:tcPr>
            <w:tcW w:w="6882" w:type="dxa"/>
          </w:tcPr>
          <w:p w14:paraId="6760AE8A" w14:textId="77777777" w:rsidR="00571150" w:rsidRDefault="00317426">
            <w:pPr>
              <w:autoSpaceDE w:val="0"/>
              <w:autoSpaceDN w:val="0"/>
              <w:rPr>
                <w:b/>
                <w:bCs/>
                <w:szCs w:val="28"/>
              </w:rPr>
            </w:pPr>
            <w:r>
              <w:rPr>
                <w:b/>
                <w:bCs/>
                <w:szCs w:val="28"/>
              </w:rPr>
              <w:t>Comments</w:t>
            </w:r>
          </w:p>
        </w:tc>
      </w:tr>
      <w:tr w:rsidR="00571150" w14:paraId="7BE67536" w14:textId="77777777">
        <w:trPr>
          <w:trHeight w:val="298"/>
        </w:trPr>
        <w:tc>
          <w:tcPr>
            <w:tcW w:w="1395" w:type="dxa"/>
          </w:tcPr>
          <w:p w14:paraId="51A59EA4"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9C3D4C4"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48C65638" w14:textId="77777777" w:rsidR="00571150" w:rsidRDefault="00571150">
            <w:pPr>
              <w:autoSpaceDE w:val="0"/>
              <w:autoSpaceDN w:val="0"/>
              <w:rPr>
                <w:b/>
                <w:bCs/>
                <w:szCs w:val="28"/>
              </w:rPr>
            </w:pPr>
          </w:p>
        </w:tc>
      </w:tr>
      <w:tr w:rsidR="00571150" w14:paraId="0EAEC6A5" w14:textId="77777777">
        <w:trPr>
          <w:trHeight w:val="298"/>
        </w:trPr>
        <w:tc>
          <w:tcPr>
            <w:tcW w:w="1395" w:type="dxa"/>
          </w:tcPr>
          <w:p w14:paraId="532B94C6" w14:textId="77777777" w:rsidR="00571150" w:rsidRDefault="00317426">
            <w:pPr>
              <w:autoSpaceDE w:val="0"/>
              <w:autoSpaceDN w:val="0"/>
              <w:rPr>
                <w:b/>
                <w:bCs/>
                <w:szCs w:val="28"/>
              </w:rPr>
            </w:pPr>
            <w:r>
              <w:rPr>
                <w:b/>
                <w:bCs/>
                <w:szCs w:val="28"/>
              </w:rPr>
              <w:t>Intel</w:t>
            </w:r>
          </w:p>
        </w:tc>
        <w:tc>
          <w:tcPr>
            <w:tcW w:w="1447" w:type="dxa"/>
          </w:tcPr>
          <w:p w14:paraId="49F74905" w14:textId="77777777" w:rsidR="00571150" w:rsidRDefault="00317426">
            <w:pPr>
              <w:autoSpaceDE w:val="0"/>
              <w:autoSpaceDN w:val="0"/>
              <w:rPr>
                <w:b/>
                <w:bCs/>
                <w:szCs w:val="28"/>
              </w:rPr>
            </w:pPr>
            <w:r>
              <w:rPr>
                <w:b/>
                <w:bCs/>
                <w:szCs w:val="28"/>
              </w:rPr>
              <w:t>Yes</w:t>
            </w:r>
          </w:p>
        </w:tc>
        <w:tc>
          <w:tcPr>
            <w:tcW w:w="6882" w:type="dxa"/>
          </w:tcPr>
          <w:p w14:paraId="2EB91D88" w14:textId="77777777" w:rsidR="00571150" w:rsidRDefault="00571150">
            <w:pPr>
              <w:autoSpaceDE w:val="0"/>
              <w:autoSpaceDN w:val="0"/>
              <w:rPr>
                <w:b/>
                <w:bCs/>
                <w:szCs w:val="28"/>
              </w:rPr>
            </w:pPr>
          </w:p>
        </w:tc>
      </w:tr>
      <w:tr w:rsidR="00571150" w14:paraId="154B551E" w14:textId="77777777">
        <w:trPr>
          <w:trHeight w:val="298"/>
        </w:trPr>
        <w:tc>
          <w:tcPr>
            <w:tcW w:w="1395" w:type="dxa"/>
          </w:tcPr>
          <w:p w14:paraId="6207726B" w14:textId="77777777" w:rsidR="00571150" w:rsidRDefault="00317426">
            <w:pPr>
              <w:autoSpaceDE w:val="0"/>
              <w:autoSpaceDN w:val="0"/>
              <w:rPr>
                <w:b/>
                <w:bCs/>
                <w:szCs w:val="28"/>
              </w:rPr>
            </w:pPr>
            <w:r>
              <w:rPr>
                <w:b/>
                <w:bCs/>
                <w:szCs w:val="28"/>
              </w:rPr>
              <w:t>Nokia, NSB</w:t>
            </w:r>
          </w:p>
        </w:tc>
        <w:tc>
          <w:tcPr>
            <w:tcW w:w="1447" w:type="dxa"/>
          </w:tcPr>
          <w:p w14:paraId="52BD61D7" w14:textId="77777777" w:rsidR="00571150" w:rsidRDefault="00317426">
            <w:pPr>
              <w:autoSpaceDE w:val="0"/>
              <w:autoSpaceDN w:val="0"/>
              <w:rPr>
                <w:b/>
                <w:bCs/>
                <w:szCs w:val="28"/>
              </w:rPr>
            </w:pPr>
            <w:r>
              <w:rPr>
                <w:b/>
                <w:bCs/>
                <w:szCs w:val="28"/>
              </w:rPr>
              <w:t>Yes, with changes</w:t>
            </w:r>
          </w:p>
        </w:tc>
        <w:tc>
          <w:tcPr>
            <w:tcW w:w="6882" w:type="dxa"/>
          </w:tcPr>
          <w:p w14:paraId="465F4F52" w14:textId="77777777" w:rsidR="00571150" w:rsidRDefault="00317426">
            <w:pPr>
              <w:rPr>
                <w:i/>
                <w:iCs/>
              </w:rPr>
            </w:pPr>
            <w:r>
              <w:rPr>
                <w:i/>
                <w:iCs/>
              </w:rPr>
              <w:t xml:space="preserve">Proposal 2-4-a: For </w:t>
            </w:r>
            <w:r>
              <w:rPr>
                <w:i/>
                <w:iCs/>
                <w:color w:val="FF0000"/>
                <w:highlight w:val="yellow"/>
              </w:rPr>
              <w:t>standalone sidelink CSI-RS transmissions for</w:t>
            </w:r>
            <w:r>
              <w:rPr>
                <w:i/>
                <w:iCs/>
              </w:rPr>
              <w:t xml:space="preserve"> beam maintenance, support multiple sidelink CSI-RS transmissions in a slot. </w:t>
            </w:r>
          </w:p>
          <w:p w14:paraId="5172CAF0"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 xml:space="preserve">FFS how to avoid/mitigate AGC issues </w:t>
            </w:r>
            <w:r>
              <w:rPr>
                <w:rFonts w:ascii="Times New Roman" w:hAnsi="Times New Roman"/>
                <w:i/>
                <w:iCs/>
                <w:color w:val="FF0000"/>
                <w:sz w:val="24"/>
                <w:szCs w:val="24"/>
                <w:highlight w:val="yellow"/>
              </w:rPr>
              <w:t>in case the multiple sidelink CSI-RS transmissions are transmitted using different transmit beams</w:t>
            </w:r>
          </w:p>
          <w:p w14:paraId="3BE04456"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25AA6758" w14:textId="77777777" w:rsidR="00571150" w:rsidRDefault="00571150">
            <w:pPr>
              <w:autoSpaceDE w:val="0"/>
              <w:autoSpaceDN w:val="0"/>
              <w:rPr>
                <w:b/>
                <w:bCs/>
                <w:szCs w:val="28"/>
              </w:rPr>
            </w:pPr>
          </w:p>
        </w:tc>
      </w:tr>
      <w:tr w:rsidR="00571150" w14:paraId="548A179C" w14:textId="77777777">
        <w:trPr>
          <w:trHeight w:val="298"/>
        </w:trPr>
        <w:tc>
          <w:tcPr>
            <w:tcW w:w="1395" w:type="dxa"/>
          </w:tcPr>
          <w:p w14:paraId="060D1194"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E681EA7" w14:textId="77777777" w:rsidR="00571150" w:rsidRDefault="00571150">
            <w:pPr>
              <w:autoSpaceDE w:val="0"/>
              <w:autoSpaceDN w:val="0"/>
              <w:rPr>
                <w:szCs w:val="28"/>
              </w:rPr>
            </w:pPr>
          </w:p>
        </w:tc>
        <w:tc>
          <w:tcPr>
            <w:tcW w:w="6882" w:type="dxa"/>
          </w:tcPr>
          <w:p w14:paraId="3B6CB5E0"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FFS, suggest to update as “</w:t>
            </w:r>
            <w:r>
              <w:rPr>
                <w:rFonts w:eastAsia="Yu Mincho"/>
                <w:i/>
                <w:iCs/>
                <w:szCs w:val="28"/>
                <w:lang w:eastAsia="ja-JP"/>
              </w:rPr>
              <w:t>FFS how</w:t>
            </w:r>
            <w:r>
              <w:rPr>
                <w:rFonts w:eastAsia="Yu Mincho"/>
                <w:i/>
                <w:iCs/>
                <w:color w:val="4472C4" w:themeColor="accent1"/>
                <w:szCs w:val="28"/>
                <w:lang w:eastAsia="ja-JP"/>
              </w:rPr>
              <w:t>/whether</w:t>
            </w:r>
            <w:r>
              <w:rPr>
                <w:rFonts w:eastAsia="Yu Mincho"/>
                <w:i/>
                <w:iCs/>
                <w:szCs w:val="28"/>
                <w:lang w:eastAsia="ja-JP"/>
              </w:rPr>
              <w:t xml:space="preserve"> to avoid/mitigate AGC issues</w:t>
            </w:r>
            <w:r>
              <w:rPr>
                <w:rFonts w:eastAsia="Yu Mincho"/>
                <w:szCs w:val="28"/>
                <w:lang w:eastAsia="ja-JP"/>
              </w:rPr>
              <w:t>”. So far, we are not so sure whether there is a serious AGC issue per beam that requires special handling (e.g., AGC symbol per beam). Further study is necessary on this.</w:t>
            </w:r>
          </w:p>
        </w:tc>
      </w:tr>
      <w:tr w:rsidR="00571150" w14:paraId="68852E20" w14:textId="77777777">
        <w:trPr>
          <w:trHeight w:val="298"/>
        </w:trPr>
        <w:tc>
          <w:tcPr>
            <w:tcW w:w="1395" w:type="dxa"/>
          </w:tcPr>
          <w:p w14:paraId="50B88F37" w14:textId="77777777" w:rsidR="00571150" w:rsidRDefault="00317426">
            <w:pPr>
              <w:autoSpaceDE w:val="0"/>
              <w:autoSpaceDN w:val="0"/>
              <w:rPr>
                <w:b/>
                <w:bCs/>
                <w:szCs w:val="28"/>
              </w:rPr>
            </w:pPr>
            <w:r>
              <w:rPr>
                <w:b/>
                <w:bCs/>
                <w:szCs w:val="28"/>
              </w:rPr>
              <w:t>Samsung</w:t>
            </w:r>
          </w:p>
        </w:tc>
        <w:tc>
          <w:tcPr>
            <w:tcW w:w="1447" w:type="dxa"/>
          </w:tcPr>
          <w:p w14:paraId="535B1F20" w14:textId="77777777" w:rsidR="00571150" w:rsidRDefault="00571150">
            <w:pPr>
              <w:autoSpaceDE w:val="0"/>
              <w:autoSpaceDN w:val="0"/>
              <w:rPr>
                <w:b/>
                <w:bCs/>
                <w:szCs w:val="28"/>
              </w:rPr>
            </w:pPr>
          </w:p>
        </w:tc>
        <w:tc>
          <w:tcPr>
            <w:tcW w:w="6882" w:type="dxa"/>
          </w:tcPr>
          <w:p w14:paraId="69C5E8E9" w14:textId="77777777" w:rsidR="00571150" w:rsidRDefault="00317426">
            <w:pPr>
              <w:rPr>
                <w:i/>
                <w:iCs/>
              </w:rPr>
            </w:pPr>
            <w:r>
              <w:rPr>
                <w:bCs/>
                <w:szCs w:val="28"/>
              </w:rPr>
              <w:t>Prefer to change “support” to “study”</w:t>
            </w:r>
          </w:p>
        </w:tc>
      </w:tr>
      <w:tr w:rsidR="00571150" w14:paraId="4956ECCB" w14:textId="77777777">
        <w:trPr>
          <w:trHeight w:val="298"/>
        </w:trPr>
        <w:tc>
          <w:tcPr>
            <w:tcW w:w="1395" w:type="dxa"/>
          </w:tcPr>
          <w:p w14:paraId="584768A6"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46869F24" w14:textId="77777777" w:rsidR="00571150" w:rsidRDefault="00571150">
            <w:pPr>
              <w:autoSpaceDE w:val="0"/>
              <w:autoSpaceDN w:val="0"/>
              <w:rPr>
                <w:b/>
                <w:bCs/>
                <w:szCs w:val="28"/>
              </w:rPr>
            </w:pPr>
          </w:p>
        </w:tc>
        <w:tc>
          <w:tcPr>
            <w:tcW w:w="6882" w:type="dxa"/>
          </w:tcPr>
          <w:p w14:paraId="35940511" w14:textId="77777777" w:rsidR="00571150" w:rsidRDefault="00317426">
            <w:pPr>
              <w:rPr>
                <w:iCs/>
                <w:lang w:eastAsia="ko-KR"/>
              </w:rPr>
            </w:pPr>
            <w:r>
              <w:rPr>
                <w:iCs/>
                <w:lang w:eastAsia="ko-KR"/>
              </w:rPr>
              <w:t xml:space="preserve">We think that it is necessary to consider how to avoid/mitigate AGC issues before agree this. </w:t>
            </w:r>
            <w:r>
              <w:rPr>
                <w:bCs/>
                <w:szCs w:val="28"/>
                <w:lang w:eastAsia="ko-KR"/>
              </w:rPr>
              <w:t>Moreover, it is study phase, why do we need to say “support”.</w:t>
            </w:r>
          </w:p>
          <w:p w14:paraId="0A93209D" w14:textId="77777777" w:rsidR="00571150" w:rsidRDefault="00317426">
            <w:pPr>
              <w:rPr>
                <w:iCs/>
                <w:lang w:eastAsia="ko-KR"/>
              </w:rPr>
            </w:pPr>
            <w:r>
              <w:rPr>
                <w:iCs/>
                <w:lang w:eastAsia="ko-KR"/>
              </w:rPr>
              <w:t xml:space="preserve">Why don’t we just say “the study of multiple sidelink CSI-RS transmissions in a slot includes….” </w:t>
            </w:r>
          </w:p>
        </w:tc>
      </w:tr>
      <w:tr w:rsidR="00571150" w14:paraId="1D54AEAF" w14:textId="77777777">
        <w:trPr>
          <w:trHeight w:val="298"/>
        </w:trPr>
        <w:tc>
          <w:tcPr>
            <w:tcW w:w="1395" w:type="dxa"/>
          </w:tcPr>
          <w:p w14:paraId="26C705B5" w14:textId="77777777" w:rsidR="00571150" w:rsidRDefault="00317426">
            <w:pPr>
              <w:autoSpaceDE w:val="0"/>
              <w:autoSpaceDN w:val="0"/>
              <w:rPr>
                <w:bCs/>
                <w:szCs w:val="28"/>
                <w:lang w:eastAsia="ko-KR"/>
              </w:rPr>
            </w:pPr>
            <w:r>
              <w:rPr>
                <w:b/>
                <w:bCs/>
                <w:szCs w:val="28"/>
              </w:rPr>
              <w:t>Catt</w:t>
            </w:r>
          </w:p>
        </w:tc>
        <w:tc>
          <w:tcPr>
            <w:tcW w:w="1447" w:type="dxa"/>
          </w:tcPr>
          <w:p w14:paraId="3C32C20D" w14:textId="77777777" w:rsidR="00571150" w:rsidRDefault="00317426">
            <w:pPr>
              <w:autoSpaceDE w:val="0"/>
              <w:autoSpaceDN w:val="0"/>
              <w:rPr>
                <w:b/>
                <w:bCs/>
                <w:szCs w:val="28"/>
              </w:rPr>
            </w:pPr>
            <w:r>
              <w:rPr>
                <w:b/>
                <w:bCs/>
                <w:szCs w:val="28"/>
              </w:rPr>
              <w:t>yes</w:t>
            </w:r>
          </w:p>
        </w:tc>
        <w:tc>
          <w:tcPr>
            <w:tcW w:w="6882" w:type="dxa"/>
          </w:tcPr>
          <w:p w14:paraId="024B49A3" w14:textId="77777777" w:rsidR="00571150" w:rsidRDefault="00571150">
            <w:pPr>
              <w:rPr>
                <w:iCs/>
                <w:lang w:eastAsia="ko-KR"/>
              </w:rPr>
            </w:pPr>
          </w:p>
        </w:tc>
      </w:tr>
      <w:tr w:rsidR="00571150" w14:paraId="218FBBEB" w14:textId="77777777">
        <w:trPr>
          <w:trHeight w:val="298"/>
        </w:trPr>
        <w:tc>
          <w:tcPr>
            <w:tcW w:w="1395" w:type="dxa"/>
          </w:tcPr>
          <w:p w14:paraId="54BE3974"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1447" w:type="dxa"/>
          </w:tcPr>
          <w:p w14:paraId="20AF0BBB" w14:textId="77777777" w:rsidR="00571150" w:rsidRDefault="00317426">
            <w:pPr>
              <w:autoSpaceDE w:val="0"/>
              <w:autoSpaceDN w:val="0"/>
              <w:rPr>
                <w:b/>
                <w:bCs/>
                <w:szCs w:val="28"/>
              </w:rPr>
            </w:pPr>
            <w:r>
              <w:rPr>
                <w:rFonts w:eastAsiaTheme="minorEastAsia" w:hint="eastAsia"/>
                <w:b/>
                <w:bCs/>
                <w:szCs w:val="28"/>
              </w:rPr>
              <w:t>Y</w:t>
            </w:r>
            <w:r>
              <w:rPr>
                <w:rFonts w:eastAsiaTheme="minorEastAsia"/>
                <w:b/>
                <w:bCs/>
                <w:szCs w:val="28"/>
              </w:rPr>
              <w:t>es</w:t>
            </w:r>
          </w:p>
        </w:tc>
        <w:tc>
          <w:tcPr>
            <w:tcW w:w="6882" w:type="dxa"/>
          </w:tcPr>
          <w:p w14:paraId="7661D0AF" w14:textId="77777777" w:rsidR="00571150" w:rsidRDefault="00571150">
            <w:pPr>
              <w:rPr>
                <w:iCs/>
                <w:lang w:eastAsia="ko-KR"/>
              </w:rPr>
            </w:pPr>
          </w:p>
        </w:tc>
      </w:tr>
      <w:tr w:rsidR="00571150" w14:paraId="61A4184D" w14:textId="77777777">
        <w:trPr>
          <w:trHeight w:val="298"/>
        </w:trPr>
        <w:tc>
          <w:tcPr>
            <w:tcW w:w="1395" w:type="dxa"/>
          </w:tcPr>
          <w:p w14:paraId="2228E10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154E1F17"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710B82C1" w14:textId="77777777" w:rsidR="00571150" w:rsidRDefault="00571150">
            <w:pPr>
              <w:rPr>
                <w:iCs/>
                <w:lang w:eastAsia="ko-KR"/>
              </w:rPr>
            </w:pPr>
          </w:p>
        </w:tc>
      </w:tr>
      <w:tr w:rsidR="00571150" w14:paraId="15EA9B92" w14:textId="77777777">
        <w:trPr>
          <w:trHeight w:val="298"/>
        </w:trPr>
        <w:tc>
          <w:tcPr>
            <w:tcW w:w="1395" w:type="dxa"/>
          </w:tcPr>
          <w:p w14:paraId="6F453B47"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E0015EB" w14:textId="77777777" w:rsidR="00571150" w:rsidRDefault="00571150">
            <w:pPr>
              <w:autoSpaceDE w:val="0"/>
              <w:autoSpaceDN w:val="0"/>
              <w:rPr>
                <w:szCs w:val="28"/>
                <w:lang w:eastAsia="ko-KR"/>
              </w:rPr>
            </w:pPr>
          </w:p>
        </w:tc>
        <w:tc>
          <w:tcPr>
            <w:tcW w:w="6882" w:type="dxa"/>
          </w:tcPr>
          <w:p w14:paraId="7455AD69" w14:textId="77777777" w:rsidR="00571150" w:rsidRDefault="00317426">
            <w:pPr>
              <w:rPr>
                <w:iCs/>
                <w:lang w:eastAsia="ko-KR"/>
              </w:rPr>
            </w:pPr>
            <w:r>
              <w:rPr>
                <w:rFonts w:eastAsia="PMingLiU" w:hint="eastAsia"/>
                <w:szCs w:val="28"/>
                <w:lang w:eastAsia="zh-TW"/>
              </w:rPr>
              <w:t>T</w:t>
            </w:r>
            <w:r>
              <w:rPr>
                <w:rFonts w:eastAsia="PMingLiU"/>
                <w:szCs w:val="28"/>
                <w:lang w:eastAsia="zh-TW"/>
              </w:rPr>
              <w:t>here is not only AGC problem to be solved for this issue. With beam sweeping CSI-RS transmission within a slot, it causes unexpected interference toward other UE’s transmission.</w:t>
            </w:r>
          </w:p>
        </w:tc>
      </w:tr>
      <w:tr w:rsidR="00571150" w14:paraId="434D7F64" w14:textId="77777777">
        <w:trPr>
          <w:trHeight w:val="298"/>
        </w:trPr>
        <w:tc>
          <w:tcPr>
            <w:tcW w:w="1395" w:type="dxa"/>
          </w:tcPr>
          <w:p w14:paraId="645EDE6B"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2687996C" w14:textId="77777777" w:rsidR="00571150" w:rsidRDefault="00317426">
            <w:pPr>
              <w:autoSpaceDE w:val="0"/>
              <w:autoSpaceDN w:val="0"/>
              <w:rPr>
                <w:szCs w:val="28"/>
                <w:lang w:eastAsia="ko-KR"/>
              </w:rPr>
            </w:pPr>
            <w:r>
              <w:rPr>
                <w:rFonts w:eastAsiaTheme="minorEastAsia"/>
                <w:bCs/>
                <w:szCs w:val="28"/>
              </w:rPr>
              <w:t>Yes</w:t>
            </w:r>
          </w:p>
        </w:tc>
        <w:tc>
          <w:tcPr>
            <w:tcW w:w="6882" w:type="dxa"/>
          </w:tcPr>
          <w:p w14:paraId="3B1582F3" w14:textId="77777777" w:rsidR="00571150" w:rsidRDefault="00571150">
            <w:pPr>
              <w:rPr>
                <w:rFonts w:eastAsia="PMingLiU"/>
                <w:szCs w:val="28"/>
                <w:lang w:eastAsia="zh-TW"/>
              </w:rPr>
            </w:pPr>
          </w:p>
        </w:tc>
      </w:tr>
      <w:tr w:rsidR="00571150" w14:paraId="53C4A476" w14:textId="77777777">
        <w:trPr>
          <w:trHeight w:val="298"/>
        </w:trPr>
        <w:tc>
          <w:tcPr>
            <w:tcW w:w="1395" w:type="dxa"/>
          </w:tcPr>
          <w:p w14:paraId="0F1CF460" w14:textId="77777777" w:rsidR="00571150" w:rsidRDefault="00317426">
            <w:pPr>
              <w:autoSpaceDE w:val="0"/>
              <w:autoSpaceDN w:val="0"/>
              <w:rPr>
                <w:rFonts w:eastAsiaTheme="minorEastAsia"/>
                <w:bCs/>
                <w:szCs w:val="28"/>
              </w:rPr>
            </w:pPr>
            <w:r>
              <w:rPr>
                <w:szCs w:val="28"/>
              </w:rPr>
              <w:t>Toyota</w:t>
            </w:r>
          </w:p>
        </w:tc>
        <w:tc>
          <w:tcPr>
            <w:tcW w:w="1447" w:type="dxa"/>
          </w:tcPr>
          <w:p w14:paraId="64D7C091" w14:textId="77777777" w:rsidR="00571150" w:rsidRDefault="00317426">
            <w:pPr>
              <w:autoSpaceDE w:val="0"/>
              <w:autoSpaceDN w:val="0"/>
              <w:rPr>
                <w:rFonts w:eastAsiaTheme="minorEastAsia"/>
                <w:bCs/>
                <w:szCs w:val="28"/>
              </w:rPr>
            </w:pPr>
            <w:r>
              <w:rPr>
                <w:szCs w:val="28"/>
              </w:rPr>
              <w:t>Yes</w:t>
            </w:r>
          </w:p>
        </w:tc>
        <w:tc>
          <w:tcPr>
            <w:tcW w:w="6882" w:type="dxa"/>
          </w:tcPr>
          <w:p w14:paraId="440375A2" w14:textId="77777777" w:rsidR="00571150" w:rsidRDefault="00571150">
            <w:pPr>
              <w:rPr>
                <w:rFonts w:eastAsia="PMingLiU"/>
                <w:szCs w:val="28"/>
                <w:lang w:eastAsia="zh-TW"/>
              </w:rPr>
            </w:pPr>
          </w:p>
        </w:tc>
      </w:tr>
      <w:tr w:rsidR="00571150" w14:paraId="3CC9A7DB" w14:textId="77777777">
        <w:trPr>
          <w:trHeight w:val="298"/>
        </w:trPr>
        <w:tc>
          <w:tcPr>
            <w:tcW w:w="1395" w:type="dxa"/>
          </w:tcPr>
          <w:p w14:paraId="39E63030"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4ED37BCD"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2414390" w14:textId="77777777" w:rsidR="00571150" w:rsidRDefault="00571150">
            <w:pPr>
              <w:autoSpaceDE w:val="0"/>
              <w:autoSpaceDN w:val="0"/>
              <w:rPr>
                <w:b/>
                <w:bCs/>
                <w:szCs w:val="28"/>
              </w:rPr>
            </w:pPr>
          </w:p>
        </w:tc>
      </w:tr>
      <w:tr w:rsidR="00571150" w14:paraId="30180356" w14:textId="77777777">
        <w:trPr>
          <w:trHeight w:val="298"/>
        </w:trPr>
        <w:tc>
          <w:tcPr>
            <w:tcW w:w="1395" w:type="dxa"/>
          </w:tcPr>
          <w:p w14:paraId="1F394D69" w14:textId="77777777" w:rsidR="00571150" w:rsidRDefault="00571150">
            <w:pPr>
              <w:autoSpaceDE w:val="0"/>
              <w:autoSpaceDN w:val="0"/>
              <w:rPr>
                <w:szCs w:val="28"/>
              </w:rPr>
            </w:pPr>
          </w:p>
        </w:tc>
        <w:tc>
          <w:tcPr>
            <w:tcW w:w="1447" w:type="dxa"/>
          </w:tcPr>
          <w:p w14:paraId="745B683E" w14:textId="77777777" w:rsidR="00571150" w:rsidRDefault="00571150">
            <w:pPr>
              <w:autoSpaceDE w:val="0"/>
              <w:autoSpaceDN w:val="0"/>
              <w:rPr>
                <w:szCs w:val="28"/>
              </w:rPr>
            </w:pPr>
          </w:p>
        </w:tc>
        <w:tc>
          <w:tcPr>
            <w:tcW w:w="6882" w:type="dxa"/>
          </w:tcPr>
          <w:p w14:paraId="71BB0E14" w14:textId="77777777" w:rsidR="00571150" w:rsidRDefault="00571150">
            <w:pPr>
              <w:rPr>
                <w:rFonts w:eastAsia="PMingLiU"/>
                <w:szCs w:val="28"/>
                <w:lang w:eastAsia="zh-TW"/>
              </w:rPr>
            </w:pPr>
          </w:p>
        </w:tc>
      </w:tr>
    </w:tbl>
    <w:p w14:paraId="2444CDA4" w14:textId="77777777" w:rsidR="00571150" w:rsidRDefault="00571150"/>
    <w:p w14:paraId="7E91C66B" w14:textId="77777777" w:rsidR="00571150" w:rsidRDefault="00317426">
      <w:pPr>
        <w:pStyle w:val="Heading4"/>
      </w:pPr>
      <w:r>
        <w:t>[M] Proposal 2-5-a</w:t>
      </w:r>
    </w:p>
    <w:p w14:paraId="3975FFC4" w14:textId="77777777" w:rsidR="00571150" w:rsidRDefault="00317426">
      <w:pPr>
        <w:rPr>
          <w:i/>
          <w:iCs/>
        </w:rPr>
      </w:pPr>
      <w:r>
        <w:rPr>
          <w:i/>
          <w:iCs/>
        </w:rPr>
        <w:t xml:space="preserve">Proposal 2-5-a: For beam maintenance, support sidelink CSI-RS transmissions with or without repetition on transmit beams. </w:t>
      </w:r>
    </w:p>
    <w:p w14:paraId="7EE1D6A5"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signaling details</w:t>
      </w:r>
    </w:p>
    <w:p w14:paraId="38F46CFB"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65C8E55" w14:textId="77777777">
        <w:trPr>
          <w:trHeight w:val="298"/>
        </w:trPr>
        <w:tc>
          <w:tcPr>
            <w:tcW w:w="1395" w:type="dxa"/>
          </w:tcPr>
          <w:p w14:paraId="1405A889" w14:textId="77777777" w:rsidR="00571150" w:rsidRDefault="00317426">
            <w:pPr>
              <w:autoSpaceDE w:val="0"/>
              <w:autoSpaceDN w:val="0"/>
              <w:rPr>
                <w:b/>
                <w:bCs/>
                <w:szCs w:val="28"/>
              </w:rPr>
            </w:pPr>
            <w:r>
              <w:rPr>
                <w:b/>
                <w:bCs/>
                <w:szCs w:val="28"/>
              </w:rPr>
              <w:t>Company</w:t>
            </w:r>
          </w:p>
        </w:tc>
        <w:tc>
          <w:tcPr>
            <w:tcW w:w="1447" w:type="dxa"/>
          </w:tcPr>
          <w:p w14:paraId="381F50F5" w14:textId="77777777" w:rsidR="00571150" w:rsidRDefault="00317426">
            <w:pPr>
              <w:autoSpaceDE w:val="0"/>
              <w:autoSpaceDN w:val="0"/>
              <w:rPr>
                <w:b/>
                <w:bCs/>
                <w:szCs w:val="28"/>
              </w:rPr>
            </w:pPr>
            <w:r>
              <w:rPr>
                <w:b/>
                <w:bCs/>
                <w:szCs w:val="28"/>
              </w:rPr>
              <w:t>Yes or No</w:t>
            </w:r>
          </w:p>
        </w:tc>
        <w:tc>
          <w:tcPr>
            <w:tcW w:w="6882" w:type="dxa"/>
          </w:tcPr>
          <w:p w14:paraId="2471A1E5" w14:textId="77777777" w:rsidR="00571150" w:rsidRDefault="00317426">
            <w:pPr>
              <w:autoSpaceDE w:val="0"/>
              <w:autoSpaceDN w:val="0"/>
              <w:rPr>
                <w:b/>
                <w:bCs/>
                <w:szCs w:val="28"/>
              </w:rPr>
            </w:pPr>
            <w:r>
              <w:rPr>
                <w:b/>
                <w:bCs/>
                <w:szCs w:val="28"/>
              </w:rPr>
              <w:t>Comments</w:t>
            </w:r>
          </w:p>
        </w:tc>
      </w:tr>
      <w:tr w:rsidR="00571150" w14:paraId="2D1425AA" w14:textId="77777777">
        <w:trPr>
          <w:trHeight w:val="298"/>
        </w:trPr>
        <w:tc>
          <w:tcPr>
            <w:tcW w:w="1395" w:type="dxa"/>
          </w:tcPr>
          <w:p w14:paraId="17CD18F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24282A9"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3C9B4E35" w14:textId="77777777" w:rsidR="00571150" w:rsidRDefault="00571150">
            <w:pPr>
              <w:autoSpaceDE w:val="0"/>
              <w:autoSpaceDN w:val="0"/>
              <w:rPr>
                <w:b/>
                <w:bCs/>
                <w:szCs w:val="28"/>
              </w:rPr>
            </w:pPr>
          </w:p>
        </w:tc>
      </w:tr>
      <w:tr w:rsidR="00571150" w14:paraId="0A6D0C8C" w14:textId="77777777">
        <w:trPr>
          <w:trHeight w:val="298"/>
        </w:trPr>
        <w:tc>
          <w:tcPr>
            <w:tcW w:w="1395" w:type="dxa"/>
          </w:tcPr>
          <w:p w14:paraId="78F5BF80" w14:textId="77777777" w:rsidR="00571150" w:rsidRDefault="00317426">
            <w:pPr>
              <w:autoSpaceDE w:val="0"/>
              <w:autoSpaceDN w:val="0"/>
              <w:rPr>
                <w:b/>
                <w:bCs/>
                <w:szCs w:val="28"/>
              </w:rPr>
            </w:pPr>
            <w:r>
              <w:rPr>
                <w:b/>
                <w:bCs/>
                <w:szCs w:val="28"/>
              </w:rPr>
              <w:t>Intel</w:t>
            </w:r>
          </w:p>
        </w:tc>
        <w:tc>
          <w:tcPr>
            <w:tcW w:w="1447" w:type="dxa"/>
          </w:tcPr>
          <w:p w14:paraId="06C07C0D" w14:textId="77777777" w:rsidR="00571150" w:rsidRDefault="00317426">
            <w:pPr>
              <w:autoSpaceDE w:val="0"/>
              <w:autoSpaceDN w:val="0"/>
              <w:rPr>
                <w:b/>
                <w:bCs/>
                <w:szCs w:val="28"/>
              </w:rPr>
            </w:pPr>
            <w:r>
              <w:rPr>
                <w:b/>
                <w:bCs/>
                <w:szCs w:val="28"/>
              </w:rPr>
              <w:t>Yes</w:t>
            </w:r>
          </w:p>
        </w:tc>
        <w:tc>
          <w:tcPr>
            <w:tcW w:w="6882" w:type="dxa"/>
          </w:tcPr>
          <w:p w14:paraId="2163BD97" w14:textId="77777777" w:rsidR="00571150" w:rsidRDefault="00571150">
            <w:pPr>
              <w:autoSpaceDE w:val="0"/>
              <w:autoSpaceDN w:val="0"/>
              <w:rPr>
                <w:b/>
                <w:bCs/>
                <w:szCs w:val="28"/>
              </w:rPr>
            </w:pPr>
          </w:p>
        </w:tc>
      </w:tr>
      <w:tr w:rsidR="00571150" w14:paraId="0BE71C01" w14:textId="77777777">
        <w:trPr>
          <w:trHeight w:val="298"/>
        </w:trPr>
        <w:tc>
          <w:tcPr>
            <w:tcW w:w="1395" w:type="dxa"/>
          </w:tcPr>
          <w:p w14:paraId="1486FD4D" w14:textId="77777777" w:rsidR="00571150" w:rsidRDefault="00317426">
            <w:pPr>
              <w:autoSpaceDE w:val="0"/>
              <w:autoSpaceDN w:val="0"/>
              <w:rPr>
                <w:b/>
                <w:bCs/>
                <w:szCs w:val="28"/>
              </w:rPr>
            </w:pPr>
            <w:r>
              <w:rPr>
                <w:b/>
                <w:bCs/>
                <w:szCs w:val="28"/>
              </w:rPr>
              <w:t>Nokia, NSB</w:t>
            </w:r>
          </w:p>
        </w:tc>
        <w:tc>
          <w:tcPr>
            <w:tcW w:w="1447" w:type="dxa"/>
          </w:tcPr>
          <w:p w14:paraId="19B02D6B" w14:textId="77777777" w:rsidR="00571150" w:rsidRDefault="00317426">
            <w:pPr>
              <w:autoSpaceDE w:val="0"/>
              <w:autoSpaceDN w:val="0"/>
              <w:rPr>
                <w:b/>
                <w:bCs/>
                <w:szCs w:val="28"/>
              </w:rPr>
            </w:pPr>
            <w:r>
              <w:rPr>
                <w:b/>
                <w:bCs/>
                <w:szCs w:val="28"/>
              </w:rPr>
              <w:t>Yes</w:t>
            </w:r>
          </w:p>
        </w:tc>
        <w:tc>
          <w:tcPr>
            <w:tcW w:w="6882" w:type="dxa"/>
          </w:tcPr>
          <w:p w14:paraId="16CB2F6D" w14:textId="77777777" w:rsidR="00571150" w:rsidRDefault="00571150">
            <w:pPr>
              <w:autoSpaceDE w:val="0"/>
              <w:autoSpaceDN w:val="0"/>
              <w:rPr>
                <w:b/>
                <w:bCs/>
                <w:szCs w:val="28"/>
              </w:rPr>
            </w:pPr>
          </w:p>
        </w:tc>
      </w:tr>
      <w:tr w:rsidR="00571150" w14:paraId="218D07D8" w14:textId="77777777">
        <w:trPr>
          <w:trHeight w:val="298"/>
        </w:trPr>
        <w:tc>
          <w:tcPr>
            <w:tcW w:w="1395" w:type="dxa"/>
          </w:tcPr>
          <w:p w14:paraId="3C29F6B4"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0EA34E7"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3FC4FC5" w14:textId="77777777" w:rsidR="00571150" w:rsidRDefault="00571150">
            <w:pPr>
              <w:autoSpaceDE w:val="0"/>
              <w:autoSpaceDN w:val="0"/>
              <w:rPr>
                <w:szCs w:val="28"/>
              </w:rPr>
            </w:pPr>
          </w:p>
        </w:tc>
      </w:tr>
      <w:tr w:rsidR="00571150" w14:paraId="10D785A1" w14:textId="77777777">
        <w:trPr>
          <w:trHeight w:val="298"/>
        </w:trPr>
        <w:tc>
          <w:tcPr>
            <w:tcW w:w="1395" w:type="dxa"/>
          </w:tcPr>
          <w:p w14:paraId="3A72A3B0" w14:textId="77777777" w:rsidR="00571150" w:rsidRDefault="00317426">
            <w:pPr>
              <w:autoSpaceDE w:val="0"/>
              <w:autoSpaceDN w:val="0"/>
              <w:rPr>
                <w:b/>
                <w:bCs/>
                <w:szCs w:val="28"/>
              </w:rPr>
            </w:pPr>
            <w:r>
              <w:rPr>
                <w:b/>
                <w:bCs/>
                <w:szCs w:val="28"/>
              </w:rPr>
              <w:t>Samsung</w:t>
            </w:r>
          </w:p>
        </w:tc>
        <w:tc>
          <w:tcPr>
            <w:tcW w:w="1447" w:type="dxa"/>
          </w:tcPr>
          <w:p w14:paraId="5AFE75F2" w14:textId="77777777" w:rsidR="00571150" w:rsidRDefault="00571150">
            <w:pPr>
              <w:autoSpaceDE w:val="0"/>
              <w:autoSpaceDN w:val="0"/>
              <w:rPr>
                <w:b/>
                <w:bCs/>
                <w:szCs w:val="28"/>
              </w:rPr>
            </w:pPr>
          </w:p>
        </w:tc>
        <w:tc>
          <w:tcPr>
            <w:tcW w:w="6882" w:type="dxa"/>
          </w:tcPr>
          <w:p w14:paraId="6EFFAB0A" w14:textId="77777777" w:rsidR="00571150" w:rsidRDefault="00317426">
            <w:pPr>
              <w:autoSpaceDE w:val="0"/>
              <w:autoSpaceDN w:val="0"/>
              <w:rPr>
                <w:bCs/>
                <w:szCs w:val="28"/>
              </w:rPr>
            </w:pPr>
            <w:r>
              <w:rPr>
                <w:bCs/>
                <w:szCs w:val="28"/>
              </w:rPr>
              <w:t>Prefer to change “support” to “study”, e.g. the proposal can say</w:t>
            </w:r>
          </w:p>
          <w:p w14:paraId="61518E93" w14:textId="77777777" w:rsidR="00571150" w:rsidRDefault="00317426">
            <w:pPr>
              <w:autoSpaceDE w:val="0"/>
              <w:autoSpaceDN w:val="0"/>
              <w:rPr>
                <w:b/>
                <w:bCs/>
                <w:szCs w:val="28"/>
              </w:rPr>
            </w:pPr>
            <w:r>
              <w:rPr>
                <w:i/>
                <w:iCs/>
              </w:rPr>
              <w:t xml:space="preserve">For beam maintenance, </w:t>
            </w:r>
            <w:r>
              <w:rPr>
                <w:i/>
                <w:iCs/>
                <w:strike/>
                <w:color w:val="FF0000"/>
              </w:rPr>
              <w:t>support</w:t>
            </w:r>
            <w:r>
              <w:rPr>
                <w:i/>
                <w:iCs/>
                <w:color w:val="FF0000"/>
              </w:rPr>
              <w:t xml:space="preserve"> study signaling details</w:t>
            </w:r>
            <w:r>
              <w:rPr>
                <w:i/>
                <w:iCs/>
              </w:rPr>
              <w:t xml:space="preserve"> for sidelink CSI-RS transmissions with or without repetition on transmit beams</w:t>
            </w:r>
          </w:p>
        </w:tc>
      </w:tr>
      <w:tr w:rsidR="00571150" w14:paraId="473D0F71" w14:textId="77777777">
        <w:trPr>
          <w:trHeight w:val="298"/>
        </w:trPr>
        <w:tc>
          <w:tcPr>
            <w:tcW w:w="1395" w:type="dxa"/>
          </w:tcPr>
          <w:p w14:paraId="372E3E5E" w14:textId="77777777" w:rsidR="00571150" w:rsidRDefault="00317426">
            <w:pPr>
              <w:autoSpaceDE w:val="0"/>
              <w:autoSpaceDN w:val="0"/>
              <w:rPr>
                <w:b/>
                <w:bCs/>
                <w:szCs w:val="28"/>
                <w:lang w:eastAsia="ko-KR"/>
              </w:rPr>
            </w:pPr>
            <w:r>
              <w:rPr>
                <w:rFonts w:hint="eastAsia"/>
                <w:b/>
                <w:bCs/>
                <w:szCs w:val="28"/>
                <w:lang w:eastAsia="ko-KR"/>
              </w:rPr>
              <w:t>LGE</w:t>
            </w:r>
          </w:p>
        </w:tc>
        <w:tc>
          <w:tcPr>
            <w:tcW w:w="1447" w:type="dxa"/>
          </w:tcPr>
          <w:p w14:paraId="041B5D91" w14:textId="77777777" w:rsidR="00571150" w:rsidRDefault="00571150">
            <w:pPr>
              <w:autoSpaceDE w:val="0"/>
              <w:autoSpaceDN w:val="0"/>
              <w:rPr>
                <w:b/>
                <w:bCs/>
                <w:szCs w:val="28"/>
              </w:rPr>
            </w:pPr>
          </w:p>
        </w:tc>
        <w:tc>
          <w:tcPr>
            <w:tcW w:w="6882" w:type="dxa"/>
          </w:tcPr>
          <w:p w14:paraId="28E126BE" w14:textId="77777777" w:rsidR="00571150" w:rsidRDefault="00317426">
            <w:pPr>
              <w:autoSpaceDE w:val="0"/>
              <w:autoSpaceDN w:val="0"/>
              <w:rPr>
                <w:bCs/>
                <w:szCs w:val="28"/>
                <w:lang w:eastAsia="ko-KR"/>
              </w:rPr>
            </w:pPr>
            <w:r>
              <w:rPr>
                <w:bCs/>
                <w:szCs w:val="28"/>
                <w:lang w:eastAsia="ko-KR"/>
              </w:rPr>
              <w:t>It is study phase, why do we need to say “support”.</w:t>
            </w:r>
          </w:p>
          <w:p w14:paraId="60982129" w14:textId="77777777" w:rsidR="00571150" w:rsidRDefault="00317426">
            <w:pPr>
              <w:autoSpaceDE w:val="0"/>
              <w:autoSpaceDN w:val="0"/>
              <w:rPr>
                <w:b/>
                <w:bCs/>
                <w:szCs w:val="28"/>
              </w:rPr>
            </w:pPr>
            <w:r>
              <w:rPr>
                <w:iCs/>
                <w:lang w:eastAsia="ko-KR"/>
              </w:rPr>
              <w:t>Why don’t we just say “the study of sidelink CSI-RS transmissions with or without repetition on transmit beams includes….”</w:t>
            </w:r>
          </w:p>
        </w:tc>
      </w:tr>
      <w:tr w:rsidR="00571150" w14:paraId="1723B93B" w14:textId="77777777">
        <w:trPr>
          <w:trHeight w:val="298"/>
        </w:trPr>
        <w:tc>
          <w:tcPr>
            <w:tcW w:w="1395" w:type="dxa"/>
          </w:tcPr>
          <w:p w14:paraId="0C862AF6" w14:textId="77777777" w:rsidR="00571150" w:rsidRDefault="00317426">
            <w:pPr>
              <w:autoSpaceDE w:val="0"/>
              <w:autoSpaceDN w:val="0"/>
              <w:rPr>
                <w:b/>
                <w:bCs/>
                <w:szCs w:val="28"/>
                <w:lang w:eastAsia="ko-KR"/>
              </w:rPr>
            </w:pPr>
            <w:r>
              <w:rPr>
                <w:b/>
                <w:bCs/>
                <w:szCs w:val="28"/>
              </w:rPr>
              <w:t>Catt</w:t>
            </w:r>
          </w:p>
        </w:tc>
        <w:tc>
          <w:tcPr>
            <w:tcW w:w="1447" w:type="dxa"/>
          </w:tcPr>
          <w:p w14:paraId="122AC8BB" w14:textId="77777777" w:rsidR="00571150" w:rsidRDefault="00317426">
            <w:pPr>
              <w:autoSpaceDE w:val="0"/>
              <w:autoSpaceDN w:val="0"/>
              <w:rPr>
                <w:b/>
                <w:bCs/>
                <w:szCs w:val="28"/>
              </w:rPr>
            </w:pPr>
            <w:r>
              <w:rPr>
                <w:b/>
                <w:bCs/>
                <w:szCs w:val="28"/>
              </w:rPr>
              <w:t>yes</w:t>
            </w:r>
          </w:p>
        </w:tc>
        <w:tc>
          <w:tcPr>
            <w:tcW w:w="6882" w:type="dxa"/>
          </w:tcPr>
          <w:p w14:paraId="0E636B9A" w14:textId="77777777" w:rsidR="00571150" w:rsidRDefault="00571150">
            <w:pPr>
              <w:autoSpaceDE w:val="0"/>
              <w:autoSpaceDN w:val="0"/>
              <w:rPr>
                <w:bCs/>
                <w:szCs w:val="28"/>
                <w:lang w:eastAsia="ko-KR"/>
              </w:rPr>
            </w:pPr>
          </w:p>
        </w:tc>
      </w:tr>
      <w:tr w:rsidR="00571150" w14:paraId="7F97CA7C" w14:textId="77777777">
        <w:trPr>
          <w:trHeight w:val="298"/>
        </w:trPr>
        <w:tc>
          <w:tcPr>
            <w:tcW w:w="1395" w:type="dxa"/>
          </w:tcPr>
          <w:p w14:paraId="5085CE72" w14:textId="77777777" w:rsidR="00571150" w:rsidRDefault="00317426">
            <w:pPr>
              <w:autoSpaceDE w:val="0"/>
              <w:autoSpaceDN w:val="0"/>
              <w:rPr>
                <w:rFonts w:eastAsiaTheme="minorEastAsia"/>
                <w:b/>
                <w:bCs/>
                <w:szCs w:val="28"/>
              </w:rPr>
            </w:pPr>
            <w:r>
              <w:rPr>
                <w:rFonts w:eastAsiaTheme="minorEastAsia"/>
                <w:b/>
                <w:bCs/>
                <w:szCs w:val="28"/>
              </w:rPr>
              <w:t>Vivo</w:t>
            </w:r>
          </w:p>
        </w:tc>
        <w:tc>
          <w:tcPr>
            <w:tcW w:w="1447" w:type="dxa"/>
          </w:tcPr>
          <w:p w14:paraId="384DC63A" w14:textId="77777777" w:rsidR="00571150" w:rsidRDefault="00317426">
            <w:pPr>
              <w:autoSpaceDE w:val="0"/>
              <w:autoSpaceDN w:val="0"/>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1ABA7E9B" w14:textId="77777777" w:rsidR="00571150" w:rsidRDefault="00571150">
            <w:pPr>
              <w:autoSpaceDE w:val="0"/>
              <w:autoSpaceDN w:val="0"/>
              <w:rPr>
                <w:bCs/>
                <w:szCs w:val="28"/>
                <w:lang w:eastAsia="ko-KR"/>
              </w:rPr>
            </w:pPr>
          </w:p>
        </w:tc>
      </w:tr>
      <w:tr w:rsidR="00571150" w14:paraId="50CC275D" w14:textId="77777777">
        <w:trPr>
          <w:trHeight w:val="298"/>
        </w:trPr>
        <w:tc>
          <w:tcPr>
            <w:tcW w:w="1395" w:type="dxa"/>
          </w:tcPr>
          <w:p w14:paraId="7D3FF081" w14:textId="77777777" w:rsidR="00571150" w:rsidRDefault="00317426">
            <w:pPr>
              <w:autoSpaceDE w:val="0"/>
              <w:autoSpaceDN w:val="0"/>
              <w:rPr>
                <w:rFonts w:eastAsiaTheme="minorEastAsia"/>
                <w:b/>
                <w:bCs/>
                <w:szCs w:val="28"/>
              </w:rPr>
            </w:pPr>
            <w:r>
              <w:rPr>
                <w:rFonts w:hint="eastAsia"/>
                <w:szCs w:val="28"/>
                <w:lang w:eastAsia="ko-KR"/>
              </w:rPr>
              <w:t>W</w:t>
            </w:r>
            <w:r>
              <w:rPr>
                <w:szCs w:val="28"/>
                <w:lang w:eastAsia="ko-KR"/>
              </w:rPr>
              <w:t>ILUS</w:t>
            </w:r>
          </w:p>
        </w:tc>
        <w:tc>
          <w:tcPr>
            <w:tcW w:w="1447" w:type="dxa"/>
          </w:tcPr>
          <w:p w14:paraId="18FA6FA4"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5A9993E9" w14:textId="77777777" w:rsidR="00571150" w:rsidRDefault="00571150">
            <w:pPr>
              <w:autoSpaceDE w:val="0"/>
              <w:autoSpaceDN w:val="0"/>
              <w:rPr>
                <w:bCs/>
                <w:szCs w:val="28"/>
                <w:lang w:eastAsia="ko-KR"/>
              </w:rPr>
            </w:pPr>
          </w:p>
        </w:tc>
      </w:tr>
      <w:tr w:rsidR="00571150" w14:paraId="1D746DA4" w14:textId="77777777">
        <w:trPr>
          <w:trHeight w:val="298"/>
        </w:trPr>
        <w:tc>
          <w:tcPr>
            <w:tcW w:w="1395" w:type="dxa"/>
          </w:tcPr>
          <w:p w14:paraId="430EECD5"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2EA07D40" w14:textId="77777777" w:rsidR="00571150" w:rsidRDefault="00317426">
            <w:pPr>
              <w:autoSpaceDE w:val="0"/>
              <w:autoSpaceDN w:val="0"/>
              <w:rPr>
                <w:rFonts w:eastAsia="PMingLiU"/>
                <w:szCs w:val="28"/>
                <w:lang w:eastAsia="zh-TW"/>
              </w:rPr>
            </w:pPr>
            <w:r>
              <w:rPr>
                <w:rFonts w:eastAsia="PMingLiU"/>
                <w:szCs w:val="28"/>
                <w:lang w:eastAsia="zh-TW"/>
              </w:rPr>
              <w:t>Yes</w:t>
            </w:r>
          </w:p>
        </w:tc>
        <w:tc>
          <w:tcPr>
            <w:tcW w:w="6882" w:type="dxa"/>
          </w:tcPr>
          <w:p w14:paraId="5DF1B9DE" w14:textId="77777777" w:rsidR="00571150" w:rsidRDefault="00571150">
            <w:pPr>
              <w:autoSpaceDE w:val="0"/>
              <w:autoSpaceDN w:val="0"/>
              <w:rPr>
                <w:bCs/>
                <w:szCs w:val="28"/>
                <w:lang w:eastAsia="ko-KR"/>
              </w:rPr>
            </w:pPr>
          </w:p>
        </w:tc>
      </w:tr>
      <w:tr w:rsidR="00571150" w14:paraId="69495E87" w14:textId="77777777">
        <w:trPr>
          <w:trHeight w:val="298"/>
        </w:trPr>
        <w:tc>
          <w:tcPr>
            <w:tcW w:w="1395" w:type="dxa"/>
          </w:tcPr>
          <w:p w14:paraId="169EE6F3"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690EBEDC"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75BCDBCE" w14:textId="77777777" w:rsidR="00571150" w:rsidRDefault="00571150">
            <w:pPr>
              <w:autoSpaceDE w:val="0"/>
              <w:autoSpaceDN w:val="0"/>
              <w:rPr>
                <w:bCs/>
                <w:szCs w:val="28"/>
                <w:lang w:eastAsia="ko-KR"/>
              </w:rPr>
            </w:pPr>
          </w:p>
        </w:tc>
      </w:tr>
      <w:tr w:rsidR="00571150" w14:paraId="7ABF057A" w14:textId="77777777">
        <w:trPr>
          <w:trHeight w:val="298"/>
        </w:trPr>
        <w:tc>
          <w:tcPr>
            <w:tcW w:w="1395" w:type="dxa"/>
          </w:tcPr>
          <w:p w14:paraId="3EBC4213" w14:textId="77777777" w:rsidR="00571150" w:rsidRDefault="00317426">
            <w:pPr>
              <w:autoSpaceDE w:val="0"/>
              <w:autoSpaceDN w:val="0"/>
              <w:rPr>
                <w:rFonts w:eastAsiaTheme="minorEastAsia"/>
                <w:bCs/>
                <w:szCs w:val="28"/>
              </w:rPr>
            </w:pPr>
            <w:r>
              <w:rPr>
                <w:szCs w:val="28"/>
              </w:rPr>
              <w:t>Toyota</w:t>
            </w:r>
          </w:p>
        </w:tc>
        <w:tc>
          <w:tcPr>
            <w:tcW w:w="1447" w:type="dxa"/>
          </w:tcPr>
          <w:p w14:paraId="573FB55B" w14:textId="77777777" w:rsidR="00571150" w:rsidRDefault="00317426">
            <w:pPr>
              <w:autoSpaceDE w:val="0"/>
              <w:autoSpaceDN w:val="0"/>
              <w:rPr>
                <w:rFonts w:eastAsiaTheme="minorEastAsia"/>
                <w:bCs/>
                <w:szCs w:val="28"/>
              </w:rPr>
            </w:pPr>
            <w:r>
              <w:rPr>
                <w:szCs w:val="28"/>
              </w:rPr>
              <w:t>Yes</w:t>
            </w:r>
          </w:p>
        </w:tc>
        <w:tc>
          <w:tcPr>
            <w:tcW w:w="6882" w:type="dxa"/>
          </w:tcPr>
          <w:p w14:paraId="421D57D3" w14:textId="77777777" w:rsidR="00571150" w:rsidRDefault="00571150">
            <w:pPr>
              <w:autoSpaceDE w:val="0"/>
              <w:autoSpaceDN w:val="0"/>
              <w:rPr>
                <w:bCs/>
                <w:szCs w:val="28"/>
                <w:lang w:eastAsia="ko-KR"/>
              </w:rPr>
            </w:pPr>
          </w:p>
        </w:tc>
      </w:tr>
      <w:tr w:rsidR="00571150" w14:paraId="4CB40274" w14:textId="77777777">
        <w:trPr>
          <w:trHeight w:val="298"/>
        </w:trPr>
        <w:tc>
          <w:tcPr>
            <w:tcW w:w="1395" w:type="dxa"/>
          </w:tcPr>
          <w:p w14:paraId="0D4212A2"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3AD18753"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13415704" w14:textId="77777777" w:rsidR="00571150" w:rsidRDefault="00571150">
            <w:pPr>
              <w:autoSpaceDE w:val="0"/>
              <w:autoSpaceDN w:val="0"/>
              <w:rPr>
                <w:b/>
                <w:bCs/>
                <w:szCs w:val="28"/>
              </w:rPr>
            </w:pPr>
          </w:p>
        </w:tc>
      </w:tr>
      <w:tr w:rsidR="00571150" w14:paraId="10AF3AA1" w14:textId="77777777">
        <w:trPr>
          <w:trHeight w:val="298"/>
        </w:trPr>
        <w:tc>
          <w:tcPr>
            <w:tcW w:w="1395" w:type="dxa"/>
          </w:tcPr>
          <w:p w14:paraId="30CEF95A" w14:textId="77777777" w:rsidR="00571150" w:rsidRDefault="00317426">
            <w:pPr>
              <w:autoSpaceDE w:val="0"/>
              <w:autoSpaceDN w:val="0"/>
              <w:rPr>
                <w:szCs w:val="28"/>
              </w:rPr>
            </w:pPr>
            <w:r>
              <w:rPr>
                <w:b/>
                <w:bCs/>
                <w:szCs w:val="28"/>
              </w:rPr>
              <w:t>Lenovo</w:t>
            </w:r>
          </w:p>
        </w:tc>
        <w:tc>
          <w:tcPr>
            <w:tcW w:w="1447" w:type="dxa"/>
          </w:tcPr>
          <w:p w14:paraId="0F40CA0A" w14:textId="77777777" w:rsidR="00571150" w:rsidRDefault="00317426">
            <w:pPr>
              <w:autoSpaceDE w:val="0"/>
              <w:autoSpaceDN w:val="0"/>
              <w:rPr>
                <w:szCs w:val="28"/>
              </w:rPr>
            </w:pPr>
            <w:r>
              <w:rPr>
                <w:b/>
                <w:bCs/>
                <w:szCs w:val="28"/>
              </w:rPr>
              <w:t>Yes</w:t>
            </w:r>
          </w:p>
        </w:tc>
        <w:tc>
          <w:tcPr>
            <w:tcW w:w="6882" w:type="dxa"/>
          </w:tcPr>
          <w:p w14:paraId="43939B07" w14:textId="77777777" w:rsidR="00571150" w:rsidRDefault="00571150">
            <w:pPr>
              <w:autoSpaceDE w:val="0"/>
              <w:autoSpaceDN w:val="0"/>
              <w:rPr>
                <w:bCs/>
                <w:szCs w:val="28"/>
                <w:lang w:eastAsia="ko-KR"/>
              </w:rPr>
            </w:pPr>
          </w:p>
        </w:tc>
      </w:tr>
    </w:tbl>
    <w:p w14:paraId="2D68F939" w14:textId="77777777" w:rsidR="00571150" w:rsidRDefault="00571150"/>
    <w:p w14:paraId="2F2DC52B" w14:textId="77777777" w:rsidR="00571150" w:rsidRDefault="00317426">
      <w:pPr>
        <w:pStyle w:val="Heading4"/>
      </w:pPr>
      <w:r>
        <w:t>[M] Proposal 2-6-a</w:t>
      </w:r>
    </w:p>
    <w:p w14:paraId="09F1C4B6" w14:textId="77777777" w:rsidR="00571150" w:rsidRDefault="00317426">
      <w:pPr>
        <w:rPr>
          <w:i/>
          <w:iCs/>
        </w:rPr>
      </w:pPr>
      <w:r>
        <w:rPr>
          <w:i/>
          <w:iCs/>
        </w:rPr>
        <w:t xml:space="preserve">Proposal 2-6-a: For beam reporting using PSFCH (if supported) in beam maintenance, study </w:t>
      </w:r>
    </w:p>
    <w:p w14:paraId="1B14358A"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the association rule between PSFCH resources for beam reporting and sidelink CSI-RS resources (either standalone or non-standalone)</w:t>
      </w:r>
    </w:p>
    <w:p w14:paraId="7156A42E"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23E569A1"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lastRenderedPageBreak/>
        <w:t>Alt 1: New PSFCH format</w:t>
      </w:r>
    </w:p>
    <w:p w14:paraId="33121523"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57C1BCC6"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3E73E8B2" w14:textId="77777777" w:rsidR="00571150" w:rsidRDefault="00571150">
      <w:pPr>
        <w:pStyle w:val="ListParagraph"/>
        <w:ind w:left="108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5AD2250" w14:textId="77777777">
        <w:trPr>
          <w:trHeight w:val="298"/>
        </w:trPr>
        <w:tc>
          <w:tcPr>
            <w:tcW w:w="1395" w:type="dxa"/>
          </w:tcPr>
          <w:p w14:paraId="7FB2DCA9" w14:textId="77777777" w:rsidR="00571150" w:rsidRDefault="00317426">
            <w:pPr>
              <w:autoSpaceDE w:val="0"/>
              <w:autoSpaceDN w:val="0"/>
              <w:rPr>
                <w:b/>
                <w:bCs/>
                <w:szCs w:val="28"/>
              </w:rPr>
            </w:pPr>
            <w:r>
              <w:rPr>
                <w:b/>
                <w:bCs/>
                <w:szCs w:val="28"/>
              </w:rPr>
              <w:t>Company</w:t>
            </w:r>
          </w:p>
        </w:tc>
        <w:tc>
          <w:tcPr>
            <w:tcW w:w="1447" w:type="dxa"/>
          </w:tcPr>
          <w:p w14:paraId="0BC84419" w14:textId="77777777" w:rsidR="00571150" w:rsidRDefault="00317426">
            <w:pPr>
              <w:autoSpaceDE w:val="0"/>
              <w:autoSpaceDN w:val="0"/>
              <w:rPr>
                <w:b/>
                <w:bCs/>
                <w:szCs w:val="28"/>
              </w:rPr>
            </w:pPr>
            <w:r>
              <w:rPr>
                <w:b/>
                <w:bCs/>
                <w:szCs w:val="28"/>
              </w:rPr>
              <w:t>Yes or No</w:t>
            </w:r>
          </w:p>
        </w:tc>
        <w:tc>
          <w:tcPr>
            <w:tcW w:w="6882" w:type="dxa"/>
          </w:tcPr>
          <w:p w14:paraId="1CE91A92" w14:textId="77777777" w:rsidR="00571150" w:rsidRDefault="00317426">
            <w:pPr>
              <w:autoSpaceDE w:val="0"/>
              <w:autoSpaceDN w:val="0"/>
              <w:rPr>
                <w:b/>
                <w:bCs/>
                <w:szCs w:val="28"/>
              </w:rPr>
            </w:pPr>
            <w:r>
              <w:rPr>
                <w:b/>
                <w:bCs/>
                <w:szCs w:val="28"/>
              </w:rPr>
              <w:t>Comments</w:t>
            </w:r>
          </w:p>
        </w:tc>
      </w:tr>
      <w:tr w:rsidR="00571150" w14:paraId="1DCDDA70" w14:textId="77777777">
        <w:trPr>
          <w:trHeight w:val="298"/>
        </w:trPr>
        <w:tc>
          <w:tcPr>
            <w:tcW w:w="1395" w:type="dxa"/>
          </w:tcPr>
          <w:p w14:paraId="4E0A37A5"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790593F3"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609B767" w14:textId="77777777" w:rsidR="00571150" w:rsidRDefault="00317426">
            <w:pPr>
              <w:autoSpaceDE w:val="0"/>
              <w:autoSpaceDN w:val="0"/>
              <w:rPr>
                <w:rFonts w:eastAsiaTheme="minorEastAsia"/>
                <w:b/>
                <w:bCs/>
                <w:szCs w:val="28"/>
              </w:rPr>
            </w:pPr>
            <w:r>
              <w:rPr>
                <w:rFonts w:eastAsiaTheme="minorEastAsia"/>
                <w:b/>
                <w:bCs/>
                <w:szCs w:val="28"/>
              </w:rPr>
              <w:t xml:space="preserve">We prefer Alt 2. New PSFCH format to carry more than 1 bits was discussed several times but not specified. We don’t think it needs to be supported here. Legacy PSFCH F-0 can be reused for beam reporting. For multiple CSI-RS resources for TX beam selection, each CSI-RS resource can be mapped with one PSFCH resource. If the beam associated to a CSI-RS is preferred, the RX UE can determine the PSFCH transmission resource corresponding to the CSI-RS resource. Multiple PSFCH resource can correspond to different freq/code resource within the same PSFCH transmission occasion.   </w:t>
            </w:r>
          </w:p>
        </w:tc>
      </w:tr>
      <w:tr w:rsidR="00571150" w14:paraId="4283FBAD" w14:textId="77777777">
        <w:trPr>
          <w:trHeight w:val="298"/>
        </w:trPr>
        <w:tc>
          <w:tcPr>
            <w:tcW w:w="1395" w:type="dxa"/>
          </w:tcPr>
          <w:p w14:paraId="7D41C35D" w14:textId="77777777" w:rsidR="00571150" w:rsidRDefault="00317426">
            <w:pPr>
              <w:autoSpaceDE w:val="0"/>
              <w:autoSpaceDN w:val="0"/>
              <w:rPr>
                <w:b/>
                <w:bCs/>
                <w:szCs w:val="28"/>
              </w:rPr>
            </w:pPr>
            <w:r>
              <w:rPr>
                <w:b/>
                <w:bCs/>
                <w:szCs w:val="28"/>
              </w:rPr>
              <w:t>Intel</w:t>
            </w:r>
          </w:p>
        </w:tc>
        <w:tc>
          <w:tcPr>
            <w:tcW w:w="1447" w:type="dxa"/>
          </w:tcPr>
          <w:p w14:paraId="5EF0CE54" w14:textId="77777777" w:rsidR="00571150" w:rsidRDefault="00317426">
            <w:pPr>
              <w:autoSpaceDE w:val="0"/>
              <w:autoSpaceDN w:val="0"/>
              <w:rPr>
                <w:b/>
                <w:bCs/>
                <w:szCs w:val="28"/>
              </w:rPr>
            </w:pPr>
            <w:r>
              <w:rPr>
                <w:b/>
                <w:bCs/>
                <w:szCs w:val="28"/>
              </w:rPr>
              <w:t>Comment</w:t>
            </w:r>
          </w:p>
        </w:tc>
        <w:tc>
          <w:tcPr>
            <w:tcW w:w="6882" w:type="dxa"/>
          </w:tcPr>
          <w:p w14:paraId="57285CFB" w14:textId="77777777" w:rsidR="00571150" w:rsidRDefault="00317426">
            <w:pPr>
              <w:autoSpaceDE w:val="0"/>
              <w:autoSpaceDN w:val="0"/>
              <w:rPr>
                <w:b/>
                <w:bCs/>
                <w:szCs w:val="28"/>
              </w:rPr>
            </w:pPr>
            <w:r>
              <w:rPr>
                <w:b/>
                <w:bCs/>
                <w:szCs w:val="28"/>
              </w:rPr>
              <w:t xml:space="preserve">In our understanding the beam information would be encoded in the used transmission slot used for PSFCH. In our understanding this would be a substantial overhead as many PSFCH occasions would need to be monitored with different beams. This however is assuming that the new PSFCH format is sequence based. The proposal is not clear if the new proposal is a content based PSFCH format or not. </w:t>
            </w:r>
          </w:p>
        </w:tc>
      </w:tr>
      <w:tr w:rsidR="00571150" w14:paraId="21C00E4D" w14:textId="77777777">
        <w:trPr>
          <w:trHeight w:val="298"/>
        </w:trPr>
        <w:tc>
          <w:tcPr>
            <w:tcW w:w="1395" w:type="dxa"/>
          </w:tcPr>
          <w:p w14:paraId="5C5AE44D" w14:textId="77777777" w:rsidR="00571150" w:rsidRDefault="00317426">
            <w:pPr>
              <w:autoSpaceDE w:val="0"/>
              <w:autoSpaceDN w:val="0"/>
              <w:rPr>
                <w:b/>
                <w:bCs/>
                <w:szCs w:val="28"/>
              </w:rPr>
            </w:pPr>
            <w:r>
              <w:rPr>
                <w:b/>
                <w:bCs/>
                <w:szCs w:val="28"/>
              </w:rPr>
              <w:t>Nokia, NSB</w:t>
            </w:r>
          </w:p>
        </w:tc>
        <w:tc>
          <w:tcPr>
            <w:tcW w:w="1447" w:type="dxa"/>
          </w:tcPr>
          <w:p w14:paraId="25F5509D" w14:textId="77777777" w:rsidR="00571150" w:rsidRDefault="00317426">
            <w:pPr>
              <w:autoSpaceDE w:val="0"/>
              <w:autoSpaceDN w:val="0"/>
              <w:rPr>
                <w:b/>
                <w:bCs/>
                <w:szCs w:val="28"/>
              </w:rPr>
            </w:pPr>
            <w:r>
              <w:rPr>
                <w:b/>
                <w:bCs/>
                <w:szCs w:val="28"/>
              </w:rPr>
              <w:t>Yes, with changes</w:t>
            </w:r>
          </w:p>
        </w:tc>
        <w:tc>
          <w:tcPr>
            <w:tcW w:w="6882" w:type="dxa"/>
          </w:tcPr>
          <w:p w14:paraId="4F226D6D" w14:textId="77777777" w:rsidR="00571150" w:rsidRDefault="00317426">
            <w:pPr>
              <w:autoSpaceDE w:val="0"/>
              <w:autoSpaceDN w:val="0"/>
              <w:rPr>
                <w:b/>
                <w:bCs/>
                <w:szCs w:val="28"/>
              </w:rPr>
            </w:pPr>
            <w:r>
              <w:rPr>
                <w:b/>
                <w:bCs/>
                <w:szCs w:val="28"/>
              </w:rPr>
              <w:t>For non-standalone, we assume a single CSI-RS accompanies the data (using same beam as data). Thus, the Rel-16 PSFCH-to-PSSCH mapping is sufficient and can be reused without modification.</w:t>
            </w:r>
          </w:p>
          <w:p w14:paraId="76CCD8FE" w14:textId="77777777" w:rsidR="00571150" w:rsidRDefault="00571150">
            <w:pPr>
              <w:rPr>
                <w:i/>
                <w:iCs/>
              </w:rPr>
            </w:pPr>
          </w:p>
          <w:p w14:paraId="2BAD85C8" w14:textId="77777777" w:rsidR="00571150" w:rsidRDefault="00317426">
            <w:pPr>
              <w:rPr>
                <w:i/>
                <w:iCs/>
              </w:rPr>
            </w:pPr>
            <w:r>
              <w:rPr>
                <w:i/>
                <w:iCs/>
              </w:rPr>
              <w:t xml:space="preserve">Proposal 2-6-a: For beam reporting using PSFCH (if supported) in beam maintenance, study </w:t>
            </w:r>
          </w:p>
          <w:p w14:paraId="3AF206B9"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 xml:space="preserve">the association rule between PSFCH resources for beam reporting and </w:t>
            </w:r>
            <w:r>
              <w:rPr>
                <w:rFonts w:ascii="Times New Roman" w:hAnsi="Times New Roman"/>
                <w:i/>
                <w:iCs/>
                <w:color w:val="FF0000"/>
                <w:sz w:val="24"/>
                <w:szCs w:val="24"/>
                <w:highlight w:val="yellow"/>
              </w:rPr>
              <w:t>different</w:t>
            </w:r>
            <w:r>
              <w:rPr>
                <w:rFonts w:ascii="Times New Roman" w:hAnsi="Times New Roman"/>
                <w:i/>
                <w:iCs/>
                <w:sz w:val="24"/>
                <w:szCs w:val="24"/>
              </w:rPr>
              <w:t xml:space="preserve"> sidelink CSI-RS resources </w:t>
            </w:r>
            <w:r>
              <w:rPr>
                <w:rFonts w:ascii="Times New Roman" w:hAnsi="Times New Roman"/>
                <w:i/>
                <w:iCs/>
                <w:color w:val="FF0000"/>
                <w:sz w:val="24"/>
                <w:szCs w:val="24"/>
                <w:highlight w:val="yellow"/>
              </w:rPr>
              <w:t>within a slot</w:t>
            </w:r>
            <w:r>
              <w:rPr>
                <w:rFonts w:ascii="Times New Roman" w:hAnsi="Times New Roman"/>
                <w:i/>
                <w:iCs/>
                <w:sz w:val="24"/>
                <w:szCs w:val="24"/>
              </w:rPr>
              <w:t xml:space="preserve"> (</w:t>
            </w:r>
            <w:r>
              <w:rPr>
                <w:rFonts w:ascii="Times New Roman" w:hAnsi="Times New Roman"/>
                <w:i/>
                <w:iCs/>
                <w:strike/>
                <w:color w:val="FF0000"/>
                <w:sz w:val="24"/>
                <w:szCs w:val="24"/>
                <w:highlight w:val="yellow"/>
              </w:rPr>
              <w:t>either</w:t>
            </w:r>
            <w:r>
              <w:rPr>
                <w:rFonts w:ascii="Times New Roman" w:hAnsi="Times New Roman"/>
                <w:i/>
                <w:iCs/>
                <w:color w:val="FF0000"/>
                <w:sz w:val="24"/>
                <w:szCs w:val="24"/>
              </w:rPr>
              <w:t xml:space="preserve"> </w:t>
            </w:r>
            <w:r>
              <w:rPr>
                <w:rFonts w:ascii="Times New Roman" w:hAnsi="Times New Roman"/>
                <w:i/>
                <w:iCs/>
                <w:sz w:val="24"/>
                <w:szCs w:val="24"/>
              </w:rPr>
              <w:t xml:space="preserve">standalone </w:t>
            </w:r>
            <w:r>
              <w:rPr>
                <w:rFonts w:ascii="Times New Roman" w:hAnsi="Times New Roman"/>
                <w:i/>
                <w:iCs/>
                <w:strike/>
                <w:color w:val="FF0000"/>
                <w:sz w:val="24"/>
                <w:szCs w:val="24"/>
                <w:highlight w:val="yellow"/>
              </w:rPr>
              <w:t>or non-standalone</w:t>
            </w:r>
            <w:r>
              <w:rPr>
                <w:rFonts w:ascii="Times New Roman" w:hAnsi="Times New Roman"/>
                <w:i/>
                <w:iCs/>
                <w:sz w:val="24"/>
                <w:szCs w:val="24"/>
              </w:rPr>
              <w:t>)</w:t>
            </w:r>
          </w:p>
          <w:p w14:paraId="71F8C278"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6F495892"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6BD7D74A"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526B34A2"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75CF0357" w14:textId="77777777" w:rsidR="00571150" w:rsidRDefault="00571150">
            <w:pPr>
              <w:autoSpaceDE w:val="0"/>
              <w:autoSpaceDN w:val="0"/>
              <w:rPr>
                <w:b/>
                <w:bCs/>
                <w:szCs w:val="28"/>
              </w:rPr>
            </w:pPr>
          </w:p>
        </w:tc>
      </w:tr>
      <w:tr w:rsidR="00571150" w14:paraId="3559CAC0" w14:textId="77777777">
        <w:trPr>
          <w:trHeight w:val="298"/>
        </w:trPr>
        <w:tc>
          <w:tcPr>
            <w:tcW w:w="1395" w:type="dxa"/>
          </w:tcPr>
          <w:p w14:paraId="5FF176D0"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4D67F768" w14:textId="77777777" w:rsidR="00571150" w:rsidRDefault="00317426">
            <w:pPr>
              <w:autoSpaceDE w:val="0"/>
              <w:autoSpaceDN w:val="0"/>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88B3590" w14:textId="77777777" w:rsidR="00571150" w:rsidRDefault="00317426">
            <w:pPr>
              <w:autoSpaceDE w:val="0"/>
              <w:autoSpaceDN w:val="0"/>
              <w:rPr>
                <w:rFonts w:eastAsia="Yu Mincho"/>
                <w:szCs w:val="28"/>
                <w:lang w:eastAsia="ja-JP"/>
              </w:rPr>
            </w:pPr>
            <w:r>
              <w:rPr>
                <w:rFonts w:eastAsia="Yu Mincho"/>
                <w:szCs w:val="28"/>
                <w:lang w:eastAsia="ja-JP"/>
              </w:rPr>
              <w:t xml:space="preserve">Alt.1 requires huge specification work. </w:t>
            </w:r>
          </w:p>
          <w:p w14:paraId="7F92948C" w14:textId="77777777" w:rsidR="00571150" w:rsidRDefault="00317426">
            <w:pPr>
              <w:autoSpaceDE w:val="0"/>
              <w:autoSpaceDN w:val="0"/>
              <w:rPr>
                <w:rFonts w:eastAsia="Yu Mincho"/>
                <w:szCs w:val="28"/>
                <w:lang w:eastAsia="ja-JP"/>
              </w:rPr>
            </w:pPr>
            <w:r>
              <w:rPr>
                <w:rFonts w:eastAsia="Yu Mincho"/>
                <w:szCs w:val="28"/>
                <w:lang w:eastAsia="ja-JP"/>
              </w:rPr>
              <w:t>Alt.2 requires UE’s blind detection of PSFCH format 0 from many candidate resources associated with different reporting values. We think use of PSFCH would not be feasible for beam reporting.</w:t>
            </w:r>
          </w:p>
        </w:tc>
      </w:tr>
      <w:tr w:rsidR="00571150" w14:paraId="41C84887" w14:textId="77777777">
        <w:trPr>
          <w:trHeight w:val="298"/>
        </w:trPr>
        <w:tc>
          <w:tcPr>
            <w:tcW w:w="1395" w:type="dxa"/>
          </w:tcPr>
          <w:p w14:paraId="50C40662" w14:textId="77777777" w:rsidR="00571150" w:rsidRDefault="00317426">
            <w:pPr>
              <w:autoSpaceDE w:val="0"/>
              <w:autoSpaceDN w:val="0"/>
              <w:rPr>
                <w:b/>
                <w:bCs/>
                <w:szCs w:val="28"/>
              </w:rPr>
            </w:pPr>
            <w:r>
              <w:rPr>
                <w:b/>
                <w:bCs/>
                <w:szCs w:val="28"/>
              </w:rPr>
              <w:t>Samsung</w:t>
            </w:r>
          </w:p>
        </w:tc>
        <w:tc>
          <w:tcPr>
            <w:tcW w:w="1447" w:type="dxa"/>
          </w:tcPr>
          <w:p w14:paraId="0B35C741" w14:textId="77777777" w:rsidR="00571150" w:rsidRDefault="00317426">
            <w:pPr>
              <w:autoSpaceDE w:val="0"/>
              <w:autoSpaceDN w:val="0"/>
              <w:rPr>
                <w:b/>
                <w:bCs/>
                <w:szCs w:val="28"/>
              </w:rPr>
            </w:pPr>
            <w:r>
              <w:rPr>
                <w:b/>
                <w:bCs/>
                <w:szCs w:val="28"/>
              </w:rPr>
              <w:t>No</w:t>
            </w:r>
          </w:p>
        </w:tc>
        <w:tc>
          <w:tcPr>
            <w:tcW w:w="6882" w:type="dxa"/>
          </w:tcPr>
          <w:p w14:paraId="2929C070" w14:textId="77777777" w:rsidR="00571150" w:rsidRDefault="00317426">
            <w:pPr>
              <w:autoSpaceDE w:val="0"/>
              <w:autoSpaceDN w:val="0"/>
              <w:rPr>
                <w:b/>
                <w:bCs/>
                <w:szCs w:val="28"/>
              </w:rPr>
            </w:pPr>
            <w:r>
              <w:rPr>
                <w:bCs/>
                <w:szCs w:val="28"/>
              </w:rPr>
              <w:t>Beam report includes CSI-RS resources and L1-RSRP. It is not clear how the L1-RSRP will be conveyed in this proposal</w:t>
            </w:r>
          </w:p>
        </w:tc>
      </w:tr>
      <w:tr w:rsidR="00571150" w14:paraId="34ED22DF" w14:textId="77777777">
        <w:trPr>
          <w:trHeight w:val="298"/>
        </w:trPr>
        <w:tc>
          <w:tcPr>
            <w:tcW w:w="1395" w:type="dxa"/>
          </w:tcPr>
          <w:p w14:paraId="3B933397"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92F0BD0"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3CE4E9E1" w14:textId="77777777" w:rsidR="00571150" w:rsidRDefault="00317426">
            <w:pPr>
              <w:autoSpaceDE w:val="0"/>
              <w:autoSpaceDN w:val="0"/>
              <w:rPr>
                <w:bCs/>
                <w:szCs w:val="28"/>
                <w:lang w:eastAsia="ko-KR"/>
              </w:rPr>
            </w:pPr>
            <w:r>
              <w:rPr>
                <w:rFonts w:hint="eastAsia"/>
                <w:bCs/>
                <w:szCs w:val="28"/>
                <w:lang w:eastAsia="ko-KR"/>
              </w:rPr>
              <w:t xml:space="preserve">OK to </w:t>
            </w:r>
            <w:r>
              <w:rPr>
                <w:bCs/>
                <w:szCs w:val="28"/>
                <w:lang w:eastAsia="ko-KR"/>
              </w:rPr>
              <w:t>study</w:t>
            </w:r>
            <w:r>
              <w:rPr>
                <w:rFonts w:hint="eastAsia"/>
                <w:bCs/>
                <w:szCs w:val="28"/>
                <w:lang w:eastAsia="ko-KR"/>
              </w:rPr>
              <w:t>.</w:t>
            </w:r>
            <w:r>
              <w:rPr>
                <w:bCs/>
                <w:szCs w:val="28"/>
                <w:lang w:eastAsia="ko-KR"/>
              </w:rPr>
              <w:t xml:space="preserve"> </w:t>
            </w:r>
          </w:p>
        </w:tc>
      </w:tr>
      <w:tr w:rsidR="00571150" w14:paraId="29914CB7" w14:textId="77777777">
        <w:trPr>
          <w:trHeight w:val="298"/>
        </w:trPr>
        <w:tc>
          <w:tcPr>
            <w:tcW w:w="1395" w:type="dxa"/>
          </w:tcPr>
          <w:p w14:paraId="085F9F74" w14:textId="77777777" w:rsidR="00571150" w:rsidRDefault="00317426">
            <w:pPr>
              <w:autoSpaceDE w:val="0"/>
              <w:autoSpaceDN w:val="0"/>
              <w:rPr>
                <w:bCs/>
                <w:szCs w:val="28"/>
                <w:lang w:eastAsia="ko-KR"/>
              </w:rPr>
            </w:pPr>
            <w:r>
              <w:rPr>
                <w:b/>
                <w:bCs/>
                <w:szCs w:val="28"/>
              </w:rPr>
              <w:t>Catt</w:t>
            </w:r>
          </w:p>
        </w:tc>
        <w:tc>
          <w:tcPr>
            <w:tcW w:w="1447" w:type="dxa"/>
          </w:tcPr>
          <w:p w14:paraId="5774E1D5" w14:textId="77777777" w:rsidR="00571150" w:rsidRDefault="00571150">
            <w:pPr>
              <w:autoSpaceDE w:val="0"/>
              <w:autoSpaceDN w:val="0"/>
              <w:rPr>
                <w:bCs/>
                <w:szCs w:val="28"/>
                <w:lang w:eastAsia="ko-KR"/>
              </w:rPr>
            </w:pPr>
          </w:p>
        </w:tc>
        <w:tc>
          <w:tcPr>
            <w:tcW w:w="6882" w:type="dxa"/>
          </w:tcPr>
          <w:p w14:paraId="3A08872A"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7436277A"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5C956FA0"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Alt 2: PSFCH format 0 by exploring </w:t>
            </w:r>
            <w:r>
              <w:rPr>
                <w:rFonts w:ascii="Times New Roman" w:hAnsi="Times New Roman"/>
                <w:i/>
                <w:iCs/>
                <w:color w:val="FF0000"/>
                <w:sz w:val="24"/>
                <w:szCs w:val="24"/>
              </w:rPr>
              <w:t xml:space="preserve">the relationship </w:t>
            </w:r>
            <w:proofErr w:type="gramStart"/>
            <w:r>
              <w:rPr>
                <w:rFonts w:ascii="Times New Roman" w:hAnsi="Times New Roman"/>
                <w:i/>
                <w:iCs/>
                <w:color w:val="FF0000"/>
                <w:sz w:val="24"/>
                <w:szCs w:val="24"/>
              </w:rPr>
              <w:t xml:space="preserve">with </w:t>
            </w:r>
            <w:r>
              <w:rPr>
                <w:rFonts w:ascii="Times New Roman" w:hAnsi="Times New Roman"/>
                <w:i/>
                <w:iCs/>
                <w:sz w:val="24"/>
                <w:szCs w:val="24"/>
              </w:rPr>
              <w:t xml:space="preserve"> frequency</w:t>
            </w:r>
            <w:proofErr w:type="gramEnd"/>
            <w:r>
              <w:rPr>
                <w:rFonts w:ascii="Times New Roman" w:hAnsi="Times New Roman"/>
                <w:i/>
                <w:iCs/>
                <w:sz w:val="24"/>
                <w:szCs w:val="24"/>
              </w:rPr>
              <w:t xml:space="preserve"> and/or code domain resources</w:t>
            </w:r>
          </w:p>
          <w:p w14:paraId="6BE83426"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46258CA4" w14:textId="77777777" w:rsidR="00571150" w:rsidRDefault="00571150">
            <w:pPr>
              <w:autoSpaceDE w:val="0"/>
              <w:autoSpaceDN w:val="0"/>
              <w:rPr>
                <w:bCs/>
                <w:szCs w:val="28"/>
                <w:lang w:eastAsia="ko-KR"/>
              </w:rPr>
            </w:pPr>
          </w:p>
        </w:tc>
      </w:tr>
      <w:tr w:rsidR="00571150" w14:paraId="1300504B" w14:textId="77777777">
        <w:trPr>
          <w:trHeight w:val="298"/>
        </w:trPr>
        <w:tc>
          <w:tcPr>
            <w:tcW w:w="1395" w:type="dxa"/>
          </w:tcPr>
          <w:p w14:paraId="4638D9DA" w14:textId="77777777" w:rsidR="00571150" w:rsidRDefault="00317426">
            <w:pPr>
              <w:autoSpaceDE w:val="0"/>
              <w:autoSpaceDN w:val="0"/>
              <w:rPr>
                <w:b/>
                <w:bCs/>
                <w:szCs w:val="28"/>
              </w:rPr>
            </w:pPr>
            <w:r>
              <w:rPr>
                <w:rFonts w:eastAsiaTheme="minorEastAsia"/>
                <w:bCs/>
                <w:szCs w:val="28"/>
              </w:rPr>
              <w:t>Vivo</w:t>
            </w:r>
          </w:p>
        </w:tc>
        <w:tc>
          <w:tcPr>
            <w:tcW w:w="1447" w:type="dxa"/>
          </w:tcPr>
          <w:p w14:paraId="0E0A6414" w14:textId="77777777" w:rsidR="00571150" w:rsidRDefault="00571150">
            <w:pPr>
              <w:autoSpaceDE w:val="0"/>
              <w:autoSpaceDN w:val="0"/>
              <w:rPr>
                <w:bCs/>
                <w:szCs w:val="28"/>
                <w:lang w:eastAsia="ko-KR"/>
              </w:rPr>
            </w:pPr>
          </w:p>
        </w:tc>
        <w:tc>
          <w:tcPr>
            <w:tcW w:w="6882" w:type="dxa"/>
          </w:tcPr>
          <w:p w14:paraId="3FAE0B9D" w14:textId="77777777" w:rsidR="00571150" w:rsidRDefault="00317426">
            <w:pPr>
              <w:rPr>
                <w:i/>
                <w:iCs/>
              </w:rPr>
            </w:pPr>
            <w:r>
              <w:rPr>
                <w:rFonts w:eastAsiaTheme="minorEastAsia"/>
                <w:bCs/>
                <w:szCs w:val="28"/>
              </w:rPr>
              <w:t>Legacy PSFCH should be baseline, and PSFCH carries single beam should be the baseline</w:t>
            </w:r>
          </w:p>
        </w:tc>
      </w:tr>
      <w:tr w:rsidR="00571150" w14:paraId="5386B7D2" w14:textId="77777777">
        <w:trPr>
          <w:trHeight w:val="298"/>
        </w:trPr>
        <w:tc>
          <w:tcPr>
            <w:tcW w:w="1395" w:type="dxa"/>
          </w:tcPr>
          <w:p w14:paraId="0E1500F3"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56D22A7D" w14:textId="77777777" w:rsidR="00571150" w:rsidRDefault="00317426">
            <w:pPr>
              <w:autoSpaceDE w:val="0"/>
              <w:autoSpaceDN w:val="0"/>
              <w:rPr>
                <w:bCs/>
                <w:szCs w:val="28"/>
                <w:lang w:eastAsia="ko-KR"/>
              </w:rPr>
            </w:pPr>
            <w:r>
              <w:rPr>
                <w:rFonts w:hint="eastAsia"/>
                <w:szCs w:val="28"/>
                <w:lang w:eastAsia="ko-KR"/>
              </w:rPr>
              <w:t>Y</w:t>
            </w:r>
            <w:r>
              <w:rPr>
                <w:szCs w:val="28"/>
                <w:lang w:eastAsia="ko-KR"/>
              </w:rPr>
              <w:t>es</w:t>
            </w:r>
          </w:p>
        </w:tc>
        <w:tc>
          <w:tcPr>
            <w:tcW w:w="6882" w:type="dxa"/>
          </w:tcPr>
          <w:p w14:paraId="57B4F0CC" w14:textId="77777777" w:rsidR="00571150" w:rsidRDefault="00317426">
            <w:pPr>
              <w:rPr>
                <w:bCs/>
                <w:szCs w:val="28"/>
                <w:lang w:eastAsia="ko-KR"/>
              </w:rPr>
            </w:pPr>
            <w:r>
              <w:rPr>
                <w:bCs/>
                <w:szCs w:val="28"/>
                <w:lang w:eastAsia="ko-KR"/>
              </w:rPr>
              <w:t>Alt 2 is preferred</w:t>
            </w:r>
          </w:p>
        </w:tc>
      </w:tr>
      <w:tr w:rsidR="00571150" w14:paraId="5B943A38" w14:textId="77777777">
        <w:trPr>
          <w:trHeight w:val="298"/>
        </w:trPr>
        <w:tc>
          <w:tcPr>
            <w:tcW w:w="1395" w:type="dxa"/>
          </w:tcPr>
          <w:p w14:paraId="7246DAD6"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234644FF" w14:textId="77777777" w:rsidR="00571150" w:rsidRDefault="00571150">
            <w:pPr>
              <w:autoSpaceDE w:val="0"/>
              <w:autoSpaceDN w:val="0"/>
              <w:rPr>
                <w:rFonts w:eastAsia="PMingLiU"/>
                <w:szCs w:val="28"/>
                <w:lang w:eastAsia="zh-TW"/>
              </w:rPr>
            </w:pPr>
          </w:p>
        </w:tc>
        <w:tc>
          <w:tcPr>
            <w:tcW w:w="6882" w:type="dxa"/>
          </w:tcPr>
          <w:p w14:paraId="59D1AAD9" w14:textId="77777777" w:rsidR="00571150" w:rsidRDefault="00317426">
            <w:pPr>
              <w:rPr>
                <w:rFonts w:eastAsia="PMingLiU"/>
                <w:bCs/>
                <w:szCs w:val="28"/>
                <w:lang w:eastAsia="zh-TW"/>
              </w:rPr>
            </w:pPr>
            <w:r>
              <w:rPr>
                <w:rFonts w:eastAsia="PMingLiU" w:hint="eastAsia"/>
                <w:bCs/>
                <w:szCs w:val="28"/>
                <w:lang w:eastAsia="zh-TW"/>
              </w:rPr>
              <w:t>S</w:t>
            </w:r>
            <w:r>
              <w:rPr>
                <w:rFonts w:eastAsia="PMingLiU"/>
                <w:bCs/>
                <w:szCs w:val="28"/>
                <w:lang w:eastAsia="zh-TW"/>
              </w:rPr>
              <w:t>ame as vivo, legacy PSFCH should be used as baseline</w:t>
            </w:r>
          </w:p>
        </w:tc>
      </w:tr>
      <w:tr w:rsidR="00571150" w14:paraId="5D270FF2" w14:textId="77777777">
        <w:trPr>
          <w:trHeight w:val="298"/>
        </w:trPr>
        <w:tc>
          <w:tcPr>
            <w:tcW w:w="1395" w:type="dxa"/>
          </w:tcPr>
          <w:p w14:paraId="608A6C0E"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39603CA3" w14:textId="77777777" w:rsidR="00571150" w:rsidRDefault="00317426">
            <w:pPr>
              <w:autoSpaceDE w:val="0"/>
              <w:autoSpaceDN w:val="0"/>
              <w:rPr>
                <w:rFonts w:eastAsia="PMingLiU"/>
                <w:szCs w:val="28"/>
                <w:lang w:eastAsia="zh-TW"/>
              </w:rPr>
            </w:pPr>
            <w:r>
              <w:rPr>
                <w:bCs/>
                <w:szCs w:val="28"/>
                <w:lang w:eastAsia="ko-KR"/>
              </w:rPr>
              <w:t>Yes</w:t>
            </w:r>
          </w:p>
        </w:tc>
        <w:tc>
          <w:tcPr>
            <w:tcW w:w="6882" w:type="dxa"/>
          </w:tcPr>
          <w:p w14:paraId="3C03141A" w14:textId="77777777" w:rsidR="00571150" w:rsidRDefault="00317426">
            <w:pPr>
              <w:rPr>
                <w:rFonts w:eastAsia="PMingLiU"/>
                <w:bCs/>
                <w:szCs w:val="28"/>
                <w:lang w:eastAsia="zh-TW"/>
              </w:rPr>
            </w:pPr>
            <w:r>
              <w:rPr>
                <w:rFonts w:eastAsiaTheme="minorEastAsia"/>
                <w:bCs/>
                <w:szCs w:val="28"/>
              </w:rPr>
              <w:t>We prefer Alt 2.</w:t>
            </w:r>
          </w:p>
        </w:tc>
      </w:tr>
      <w:tr w:rsidR="00571150" w14:paraId="254E89BC" w14:textId="77777777">
        <w:trPr>
          <w:trHeight w:val="298"/>
        </w:trPr>
        <w:tc>
          <w:tcPr>
            <w:tcW w:w="1395" w:type="dxa"/>
          </w:tcPr>
          <w:p w14:paraId="3E9BA356" w14:textId="77777777" w:rsidR="00571150" w:rsidRDefault="00317426">
            <w:pPr>
              <w:autoSpaceDE w:val="0"/>
              <w:autoSpaceDN w:val="0"/>
              <w:rPr>
                <w:rFonts w:eastAsiaTheme="minorEastAsia"/>
                <w:bCs/>
                <w:szCs w:val="28"/>
              </w:rPr>
            </w:pPr>
            <w:r>
              <w:rPr>
                <w:szCs w:val="28"/>
              </w:rPr>
              <w:t>Toyota</w:t>
            </w:r>
          </w:p>
        </w:tc>
        <w:tc>
          <w:tcPr>
            <w:tcW w:w="1447" w:type="dxa"/>
          </w:tcPr>
          <w:p w14:paraId="73D5EDB6" w14:textId="77777777" w:rsidR="00571150" w:rsidRDefault="00317426">
            <w:pPr>
              <w:autoSpaceDE w:val="0"/>
              <w:autoSpaceDN w:val="0"/>
              <w:rPr>
                <w:bCs/>
                <w:szCs w:val="28"/>
                <w:lang w:eastAsia="ko-KR"/>
              </w:rPr>
            </w:pPr>
            <w:r>
              <w:rPr>
                <w:szCs w:val="28"/>
              </w:rPr>
              <w:t>Yes</w:t>
            </w:r>
          </w:p>
        </w:tc>
        <w:tc>
          <w:tcPr>
            <w:tcW w:w="6882" w:type="dxa"/>
          </w:tcPr>
          <w:p w14:paraId="710D464A" w14:textId="77777777" w:rsidR="00571150" w:rsidRDefault="00571150">
            <w:pPr>
              <w:rPr>
                <w:rFonts w:eastAsiaTheme="minorEastAsia"/>
                <w:bCs/>
                <w:szCs w:val="28"/>
              </w:rPr>
            </w:pPr>
          </w:p>
        </w:tc>
      </w:tr>
      <w:tr w:rsidR="00571150" w14:paraId="08FB48BE" w14:textId="77777777">
        <w:trPr>
          <w:trHeight w:val="298"/>
        </w:trPr>
        <w:tc>
          <w:tcPr>
            <w:tcW w:w="1395" w:type="dxa"/>
          </w:tcPr>
          <w:p w14:paraId="5106A6B8"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0736CE3E"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5C92DB7E" w14:textId="77777777" w:rsidR="00571150" w:rsidRDefault="00571150">
            <w:pPr>
              <w:autoSpaceDE w:val="0"/>
              <w:autoSpaceDN w:val="0"/>
              <w:rPr>
                <w:b/>
                <w:bCs/>
                <w:szCs w:val="28"/>
              </w:rPr>
            </w:pPr>
          </w:p>
        </w:tc>
      </w:tr>
      <w:tr w:rsidR="00571150" w14:paraId="44EC5BA6" w14:textId="77777777">
        <w:trPr>
          <w:trHeight w:val="298"/>
        </w:trPr>
        <w:tc>
          <w:tcPr>
            <w:tcW w:w="1395" w:type="dxa"/>
          </w:tcPr>
          <w:p w14:paraId="2B225DF1" w14:textId="77777777" w:rsidR="00571150" w:rsidRDefault="00317426">
            <w:pPr>
              <w:autoSpaceDE w:val="0"/>
              <w:autoSpaceDN w:val="0"/>
              <w:rPr>
                <w:szCs w:val="28"/>
              </w:rPr>
            </w:pPr>
            <w:r>
              <w:rPr>
                <w:b/>
                <w:bCs/>
                <w:szCs w:val="28"/>
              </w:rPr>
              <w:t>Lenovo</w:t>
            </w:r>
          </w:p>
        </w:tc>
        <w:tc>
          <w:tcPr>
            <w:tcW w:w="1447" w:type="dxa"/>
          </w:tcPr>
          <w:p w14:paraId="607AB3E0" w14:textId="77777777" w:rsidR="00571150" w:rsidRDefault="00317426">
            <w:pPr>
              <w:autoSpaceDE w:val="0"/>
              <w:autoSpaceDN w:val="0"/>
              <w:rPr>
                <w:szCs w:val="28"/>
              </w:rPr>
            </w:pPr>
            <w:r>
              <w:rPr>
                <w:b/>
                <w:bCs/>
                <w:szCs w:val="28"/>
              </w:rPr>
              <w:t>Yes</w:t>
            </w:r>
          </w:p>
        </w:tc>
        <w:tc>
          <w:tcPr>
            <w:tcW w:w="6882" w:type="dxa"/>
          </w:tcPr>
          <w:p w14:paraId="5E538399" w14:textId="77777777" w:rsidR="00571150" w:rsidRDefault="00571150">
            <w:pPr>
              <w:rPr>
                <w:rFonts w:eastAsiaTheme="minorEastAsia"/>
                <w:bCs/>
                <w:szCs w:val="28"/>
              </w:rPr>
            </w:pPr>
          </w:p>
        </w:tc>
      </w:tr>
    </w:tbl>
    <w:p w14:paraId="3A84CBB1" w14:textId="77777777" w:rsidR="00571150" w:rsidRDefault="00571150">
      <w:pPr>
        <w:rPr>
          <w:i/>
          <w:iCs/>
        </w:rPr>
      </w:pPr>
    </w:p>
    <w:p w14:paraId="13871DB8" w14:textId="77777777" w:rsidR="00571150" w:rsidRDefault="00317426">
      <w:pPr>
        <w:pStyle w:val="Heading4"/>
      </w:pPr>
      <w:r>
        <w:t>[M] Proposal 2-7-a</w:t>
      </w:r>
    </w:p>
    <w:p w14:paraId="418BDC35" w14:textId="77777777" w:rsidR="00571150" w:rsidRDefault="00317426">
      <w:pPr>
        <w:rPr>
          <w:i/>
          <w:iCs/>
        </w:rPr>
      </w:pPr>
      <w:r>
        <w:rPr>
          <w:i/>
          <w:iCs/>
        </w:rPr>
        <w:t xml:space="preserve">Proposal 2-7-a: For beam reporting using sidelink MAC CE (if supported) in beam maintenance, study whether to reuse Rel-16 sidelink CSI reporting window for the association between sidelink beam reporting and sidelink CSI-RS resources. </w:t>
      </w:r>
    </w:p>
    <w:p w14:paraId="2D8BB838"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87C0FD4" w14:textId="77777777">
        <w:trPr>
          <w:trHeight w:val="298"/>
        </w:trPr>
        <w:tc>
          <w:tcPr>
            <w:tcW w:w="1395" w:type="dxa"/>
          </w:tcPr>
          <w:p w14:paraId="64270373" w14:textId="77777777" w:rsidR="00571150" w:rsidRDefault="00317426">
            <w:pPr>
              <w:autoSpaceDE w:val="0"/>
              <w:autoSpaceDN w:val="0"/>
              <w:rPr>
                <w:b/>
                <w:bCs/>
                <w:szCs w:val="28"/>
              </w:rPr>
            </w:pPr>
            <w:r>
              <w:rPr>
                <w:b/>
                <w:bCs/>
                <w:szCs w:val="28"/>
              </w:rPr>
              <w:t>Company</w:t>
            </w:r>
          </w:p>
        </w:tc>
        <w:tc>
          <w:tcPr>
            <w:tcW w:w="1447" w:type="dxa"/>
          </w:tcPr>
          <w:p w14:paraId="47BC3B14" w14:textId="77777777" w:rsidR="00571150" w:rsidRDefault="00317426">
            <w:pPr>
              <w:autoSpaceDE w:val="0"/>
              <w:autoSpaceDN w:val="0"/>
              <w:rPr>
                <w:b/>
                <w:bCs/>
                <w:szCs w:val="28"/>
              </w:rPr>
            </w:pPr>
            <w:r>
              <w:rPr>
                <w:b/>
                <w:bCs/>
                <w:szCs w:val="28"/>
              </w:rPr>
              <w:t>Yes or No</w:t>
            </w:r>
          </w:p>
        </w:tc>
        <w:tc>
          <w:tcPr>
            <w:tcW w:w="6882" w:type="dxa"/>
          </w:tcPr>
          <w:p w14:paraId="1B33421D" w14:textId="77777777" w:rsidR="00571150" w:rsidRDefault="00317426">
            <w:pPr>
              <w:autoSpaceDE w:val="0"/>
              <w:autoSpaceDN w:val="0"/>
              <w:rPr>
                <w:b/>
                <w:bCs/>
                <w:szCs w:val="28"/>
              </w:rPr>
            </w:pPr>
            <w:r>
              <w:rPr>
                <w:b/>
                <w:bCs/>
                <w:szCs w:val="28"/>
              </w:rPr>
              <w:t>Comments</w:t>
            </w:r>
          </w:p>
        </w:tc>
      </w:tr>
      <w:tr w:rsidR="00571150" w14:paraId="722EA17C" w14:textId="77777777">
        <w:trPr>
          <w:trHeight w:val="298"/>
        </w:trPr>
        <w:tc>
          <w:tcPr>
            <w:tcW w:w="1395" w:type="dxa"/>
          </w:tcPr>
          <w:p w14:paraId="6A7801D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8EAABE9" w14:textId="77777777" w:rsidR="00571150" w:rsidRDefault="00317426">
            <w:pPr>
              <w:autoSpaceDE w:val="0"/>
              <w:autoSpaceDN w:val="0"/>
              <w:rPr>
                <w:rFonts w:eastAsiaTheme="minorEastAsia"/>
                <w:b/>
                <w:bCs/>
                <w:szCs w:val="28"/>
              </w:rPr>
            </w:pPr>
            <w:r>
              <w:rPr>
                <w:rFonts w:eastAsiaTheme="minorEastAsia"/>
                <w:b/>
                <w:bCs/>
                <w:szCs w:val="28"/>
              </w:rPr>
              <w:t>Yes.</w:t>
            </w:r>
          </w:p>
        </w:tc>
        <w:tc>
          <w:tcPr>
            <w:tcW w:w="6882" w:type="dxa"/>
          </w:tcPr>
          <w:p w14:paraId="7DD1BC38" w14:textId="77777777" w:rsidR="00571150" w:rsidRDefault="00571150">
            <w:pPr>
              <w:autoSpaceDE w:val="0"/>
              <w:autoSpaceDN w:val="0"/>
              <w:rPr>
                <w:b/>
                <w:bCs/>
                <w:szCs w:val="28"/>
              </w:rPr>
            </w:pPr>
          </w:p>
        </w:tc>
      </w:tr>
      <w:tr w:rsidR="00571150" w14:paraId="5990CD20" w14:textId="77777777">
        <w:trPr>
          <w:trHeight w:val="298"/>
        </w:trPr>
        <w:tc>
          <w:tcPr>
            <w:tcW w:w="1395" w:type="dxa"/>
          </w:tcPr>
          <w:p w14:paraId="01F5F6AE" w14:textId="77777777" w:rsidR="00571150" w:rsidRDefault="00317426">
            <w:pPr>
              <w:autoSpaceDE w:val="0"/>
              <w:autoSpaceDN w:val="0"/>
              <w:rPr>
                <w:b/>
                <w:bCs/>
                <w:szCs w:val="28"/>
              </w:rPr>
            </w:pPr>
            <w:r>
              <w:rPr>
                <w:b/>
                <w:bCs/>
                <w:szCs w:val="28"/>
              </w:rPr>
              <w:t>Intel</w:t>
            </w:r>
          </w:p>
        </w:tc>
        <w:tc>
          <w:tcPr>
            <w:tcW w:w="1447" w:type="dxa"/>
          </w:tcPr>
          <w:p w14:paraId="54052296" w14:textId="77777777" w:rsidR="00571150" w:rsidRDefault="00317426">
            <w:pPr>
              <w:autoSpaceDE w:val="0"/>
              <w:autoSpaceDN w:val="0"/>
              <w:rPr>
                <w:b/>
                <w:bCs/>
                <w:szCs w:val="28"/>
              </w:rPr>
            </w:pPr>
            <w:r>
              <w:rPr>
                <w:b/>
                <w:bCs/>
                <w:szCs w:val="28"/>
              </w:rPr>
              <w:t>Yes</w:t>
            </w:r>
          </w:p>
        </w:tc>
        <w:tc>
          <w:tcPr>
            <w:tcW w:w="6882" w:type="dxa"/>
          </w:tcPr>
          <w:p w14:paraId="640CC93B" w14:textId="77777777" w:rsidR="00571150" w:rsidRDefault="00571150">
            <w:pPr>
              <w:autoSpaceDE w:val="0"/>
              <w:autoSpaceDN w:val="0"/>
              <w:rPr>
                <w:b/>
                <w:bCs/>
                <w:szCs w:val="28"/>
              </w:rPr>
            </w:pPr>
          </w:p>
        </w:tc>
      </w:tr>
      <w:tr w:rsidR="00571150" w14:paraId="5A2FDF63" w14:textId="77777777">
        <w:trPr>
          <w:trHeight w:val="298"/>
        </w:trPr>
        <w:tc>
          <w:tcPr>
            <w:tcW w:w="1395" w:type="dxa"/>
          </w:tcPr>
          <w:p w14:paraId="231A25A9"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D23807D"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160508D0" w14:textId="77777777" w:rsidR="00571150" w:rsidRDefault="00571150">
            <w:pPr>
              <w:autoSpaceDE w:val="0"/>
              <w:autoSpaceDN w:val="0"/>
              <w:rPr>
                <w:szCs w:val="28"/>
              </w:rPr>
            </w:pPr>
          </w:p>
        </w:tc>
      </w:tr>
      <w:tr w:rsidR="00571150" w14:paraId="74582AD3" w14:textId="77777777">
        <w:trPr>
          <w:trHeight w:val="298"/>
        </w:trPr>
        <w:tc>
          <w:tcPr>
            <w:tcW w:w="1395" w:type="dxa"/>
          </w:tcPr>
          <w:p w14:paraId="7999D245" w14:textId="77777777" w:rsidR="00571150" w:rsidRDefault="00317426">
            <w:pPr>
              <w:autoSpaceDE w:val="0"/>
              <w:autoSpaceDN w:val="0"/>
              <w:rPr>
                <w:b/>
                <w:bCs/>
                <w:szCs w:val="28"/>
              </w:rPr>
            </w:pPr>
            <w:r>
              <w:rPr>
                <w:bCs/>
                <w:szCs w:val="28"/>
              </w:rPr>
              <w:t>Samsung</w:t>
            </w:r>
          </w:p>
        </w:tc>
        <w:tc>
          <w:tcPr>
            <w:tcW w:w="1447" w:type="dxa"/>
          </w:tcPr>
          <w:p w14:paraId="1D24A432" w14:textId="77777777" w:rsidR="00571150" w:rsidRDefault="00571150">
            <w:pPr>
              <w:autoSpaceDE w:val="0"/>
              <w:autoSpaceDN w:val="0"/>
              <w:rPr>
                <w:b/>
                <w:bCs/>
                <w:szCs w:val="28"/>
              </w:rPr>
            </w:pPr>
          </w:p>
        </w:tc>
        <w:tc>
          <w:tcPr>
            <w:tcW w:w="6882" w:type="dxa"/>
          </w:tcPr>
          <w:p w14:paraId="21BBC0D9" w14:textId="77777777" w:rsidR="00571150" w:rsidRDefault="00317426">
            <w:pPr>
              <w:autoSpaceDE w:val="0"/>
              <w:autoSpaceDN w:val="0"/>
              <w:rPr>
                <w:bCs/>
                <w:szCs w:val="28"/>
              </w:rPr>
            </w:pPr>
            <w:r>
              <w:rPr>
                <w:bCs/>
                <w:szCs w:val="28"/>
              </w:rPr>
              <w:t xml:space="preserve">We are fine to further study using MAC CE for beam reporting, however, proposal can be reworded to study the timing of the beam </w:t>
            </w:r>
            <w:r>
              <w:rPr>
                <w:bCs/>
                <w:szCs w:val="28"/>
              </w:rPr>
              <w:lastRenderedPageBreak/>
              <w:t>report. For example, there can be multiple CSI-RS resources transmitted at different times and single beam report associated with the multiple CSI-RS resources.</w:t>
            </w:r>
          </w:p>
          <w:p w14:paraId="3AE1FE87" w14:textId="77777777" w:rsidR="00571150" w:rsidRDefault="00571150">
            <w:pPr>
              <w:autoSpaceDE w:val="0"/>
              <w:autoSpaceDN w:val="0"/>
              <w:rPr>
                <w:bCs/>
                <w:szCs w:val="28"/>
              </w:rPr>
            </w:pPr>
          </w:p>
          <w:p w14:paraId="0AEE55A4" w14:textId="77777777" w:rsidR="00571150" w:rsidRDefault="00317426">
            <w:pPr>
              <w:autoSpaceDE w:val="0"/>
              <w:autoSpaceDN w:val="0"/>
              <w:rPr>
                <w:b/>
                <w:bCs/>
                <w:szCs w:val="28"/>
              </w:rPr>
            </w:pPr>
            <w:r>
              <w:rPr>
                <w:i/>
                <w:iCs/>
              </w:rPr>
              <w:t xml:space="preserve">For beam reporting using sidelink MAC CE (if supported) in beam maintenance, study whether </w:t>
            </w:r>
            <w:r>
              <w:rPr>
                <w:i/>
                <w:iCs/>
                <w:strike/>
                <w:color w:val="FF0000"/>
              </w:rPr>
              <w:t>to reuse Rel-16 sidelink</w:t>
            </w:r>
            <w:r>
              <w:rPr>
                <w:i/>
                <w:iCs/>
                <w:color w:val="FF0000"/>
              </w:rPr>
              <w:t xml:space="preserve"> timing of</w:t>
            </w:r>
            <w:r>
              <w:rPr>
                <w:i/>
                <w:iCs/>
              </w:rPr>
              <w:t xml:space="preserve"> CSI reporting </w:t>
            </w:r>
            <w:r>
              <w:rPr>
                <w:i/>
                <w:iCs/>
                <w:strike/>
                <w:color w:val="FF0000"/>
              </w:rPr>
              <w:t>window for the association between sidelink beam reporting and sidelink CSI-RS resources</w:t>
            </w:r>
            <w:r>
              <w:rPr>
                <w:i/>
                <w:iCs/>
              </w:rPr>
              <w:t>.</w:t>
            </w:r>
          </w:p>
        </w:tc>
      </w:tr>
      <w:tr w:rsidR="00571150" w14:paraId="50B30E8A" w14:textId="77777777">
        <w:trPr>
          <w:trHeight w:val="298"/>
        </w:trPr>
        <w:tc>
          <w:tcPr>
            <w:tcW w:w="1395" w:type="dxa"/>
          </w:tcPr>
          <w:p w14:paraId="756FCDF8" w14:textId="77777777" w:rsidR="00571150" w:rsidRDefault="00317426">
            <w:pPr>
              <w:autoSpaceDE w:val="0"/>
              <w:autoSpaceDN w:val="0"/>
              <w:rPr>
                <w:bCs/>
                <w:szCs w:val="28"/>
                <w:lang w:eastAsia="ko-KR"/>
              </w:rPr>
            </w:pPr>
            <w:r>
              <w:rPr>
                <w:rFonts w:hint="eastAsia"/>
                <w:bCs/>
                <w:szCs w:val="28"/>
                <w:lang w:eastAsia="ko-KR"/>
              </w:rPr>
              <w:lastRenderedPageBreak/>
              <w:t>LGE</w:t>
            </w:r>
          </w:p>
        </w:tc>
        <w:tc>
          <w:tcPr>
            <w:tcW w:w="1447" w:type="dxa"/>
          </w:tcPr>
          <w:p w14:paraId="5D3DA3E5"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20C56B53" w14:textId="77777777" w:rsidR="00571150" w:rsidRDefault="00571150">
            <w:pPr>
              <w:autoSpaceDE w:val="0"/>
              <w:autoSpaceDN w:val="0"/>
              <w:rPr>
                <w:b/>
                <w:bCs/>
                <w:szCs w:val="28"/>
              </w:rPr>
            </w:pPr>
          </w:p>
        </w:tc>
      </w:tr>
      <w:tr w:rsidR="00571150" w14:paraId="630E0D45" w14:textId="77777777">
        <w:trPr>
          <w:trHeight w:val="298"/>
        </w:trPr>
        <w:tc>
          <w:tcPr>
            <w:tcW w:w="1395" w:type="dxa"/>
          </w:tcPr>
          <w:p w14:paraId="0041B79A"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742D3EE6" w14:textId="77777777" w:rsidR="00571150" w:rsidRDefault="00317426">
            <w:pPr>
              <w:autoSpaceDE w:val="0"/>
              <w:autoSpaceDN w:val="0"/>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06D2E0FD" w14:textId="77777777" w:rsidR="00571150" w:rsidRDefault="00571150">
            <w:pPr>
              <w:autoSpaceDE w:val="0"/>
              <w:autoSpaceDN w:val="0"/>
              <w:rPr>
                <w:b/>
                <w:bCs/>
                <w:szCs w:val="28"/>
              </w:rPr>
            </w:pPr>
          </w:p>
        </w:tc>
      </w:tr>
      <w:tr w:rsidR="00571150" w14:paraId="42C55BC0" w14:textId="77777777">
        <w:trPr>
          <w:trHeight w:val="298"/>
        </w:trPr>
        <w:tc>
          <w:tcPr>
            <w:tcW w:w="1395" w:type="dxa"/>
          </w:tcPr>
          <w:p w14:paraId="2D1FF539"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E0F476D"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6B33F185" w14:textId="77777777" w:rsidR="00571150" w:rsidRDefault="00571150">
            <w:pPr>
              <w:autoSpaceDE w:val="0"/>
              <w:autoSpaceDN w:val="0"/>
              <w:rPr>
                <w:b/>
                <w:bCs/>
                <w:szCs w:val="28"/>
              </w:rPr>
            </w:pPr>
          </w:p>
        </w:tc>
      </w:tr>
      <w:tr w:rsidR="00571150" w14:paraId="4C484507" w14:textId="77777777">
        <w:trPr>
          <w:trHeight w:val="298"/>
        </w:trPr>
        <w:tc>
          <w:tcPr>
            <w:tcW w:w="1395" w:type="dxa"/>
          </w:tcPr>
          <w:p w14:paraId="285DA5E6"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2BB23788" w14:textId="77777777" w:rsidR="00571150" w:rsidRDefault="00317426">
            <w:pPr>
              <w:autoSpaceDE w:val="0"/>
              <w:autoSpaceDN w:val="0"/>
              <w:rPr>
                <w:szCs w:val="28"/>
                <w:lang w:eastAsia="ko-KR"/>
              </w:rPr>
            </w:pPr>
            <w:r>
              <w:rPr>
                <w:rFonts w:eastAsiaTheme="minorEastAsia"/>
                <w:bCs/>
                <w:szCs w:val="28"/>
              </w:rPr>
              <w:t>OK</w:t>
            </w:r>
          </w:p>
        </w:tc>
        <w:tc>
          <w:tcPr>
            <w:tcW w:w="6882" w:type="dxa"/>
          </w:tcPr>
          <w:p w14:paraId="6F09211D" w14:textId="77777777" w:rsidR="00571150" w:rsidRDefault="00571150">
            <w:pPr>
              <w:autoSpaceDE w:val="0"/>
              <w:autoSpaceDN w:val="0"/>
              <w:rPr>
                <w:b/>
                <w:bCs/>
                <w:szCs w:val="28"/>
              </w:rPr>
            </w:pPr>
          </w:p>
        </w:tc>
      </w:tr>
      <w:tr w:rsidR="00571150" w14:paraId="09E5BDB7" w14:textId="77777777">
        <w:trPr>
          <w:trHeight w:val="298"/>
        </w:trPr>
        <w:tc>
          <w:tcPr>
            <w:tcW w:w="1395" w:type="dxa"/>
          </w:tcPr>
          <w:p w14:paraId="0B8D022D" w14:textId="77777777" w:rsidR="00571150" w:rsidRDefault="00317426">
            <w:pPr>
              <w:autoSpaceDE w:val="0"/>
              <w:autoSpaceDN w:val="0"/>
              <w:rPr>
                <w:rFonts w:eastAsiaTheme="minorEastAsia"/>
                <w:bCs/>
                <w:szCs w:val="28"/>
              </w:rPr>
            </w:pPr>
            <w:r>
              <w:rPr>
                <w:szCs w:val="28"/>
              </w:rPr>
              <w:t>Toyota</w:t>
            </w:r>
          </w:p>
        </w:tc>
        <w:tc>
          <w:tcPr>
            <w:tcW w:w="1447" w:type="dxa"/>
          </w:tcPr>
          <w:p w14:paraId="3B9929A7" w14:textId="77777777" w:rsidR="00571150" w:rsidRDefault="00317426">
            <w:pPr>
              <w:autoSpaceDE w:val="0"/>
              <w:autoSpaceDN w:val="0"/>
              <w:rPr>
                <w:rFonts w:eastAsiaTheme="minorEastAsia"/>
                <w:bCs/>
                <w:szCs w:val="28"/>
              </w:rPr>
            </w:pPr>
            <w:r>
              <w:rPr>
                <w:szCs w:val="28"/>
              </w:rPr>
              <w:t>Yes</w:t>
            </w:r>
          </w:p>
        </w:tc>
        <w:tc>
          <w:tcPr>
            <w:tcW w:w="6882" w:type="dxa"/>
          </w:tcPr>
          <w:p w14:paraId="7DDFB312" w14:textId="77777777" w:rsidR="00571150" w:rsidRDefault="00571150">
            <w:pPr>
              <w:autoSpaceDE w:val="0"/>
              <w:autoSpaceDN w:val="0"/>
              <w:rPr>
                <w:b/>
                <w:bCs/>
                <w:szCs w:val="28"/>
              </w:rPr>
            </w:pPr>
          </w:p>
        </w:tc>
      </w:tr>
      <w:tr w:rsidR="00571150" w14:paraId="68A8FB5F" w14:textId="77777777">
        <w:trPr>
          <w:trHeight w:val="298"/>
        </w:trPr>
        <w:tc>
          <w:tcPr>
            <w:tcW w:w="1395" w:type="dxa"/>
          </w:tcPr>
          <w:p w14:paraId="4DABD8D7"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54AA9542"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F2CE70F" w14:textId="77777777" w:rsidR="00571150" w:rsidRDefault="00571150">
            <w:pPr>
              <w:autoSpaceDE w:val="0"/>
              <w:autoSpaceDN w:val="0"/>
              <w:rPr>
                <w:b/>
                <w:bCs/>
                <w:szCs w:val="28"/>
              </w:rPr>
            </w:pPr>
          </w:p>
        </w:tc>
      </w:tr>
      <w:tr w:rsidR="00571150" w14:paraId="1C867834" w14:textId="77777777">
        <w:trPr>
          <w:trHeight w:val="298"/>
        </w:trPr>
        <w:tc>
          <w:tcPr>
            <w:tcW w:w="1395" w:type="dxa"/>
          </w:tcPr>
          <w:p w14:paraId="35C04BF2" w14:textId="77777777" w:rsidR="00571150" w:rsidRDefault="00317426">
            <w:pPr>
              <w:autoSpaceDE w:val="0"/>
              <w:autoSpaceDN w:val="0"/>
              <w:rPr>
                <w:szCs w:val="28"/>
              </w:rPr>
            </w:pPr>
            <w:r>
              <w:rPr>
                <w:b/>
                <w:bCs/>
                <w:szCs w:val="28"/>
              </w:rPr>
              <w:t>Lenovo</w:t>
            </w:r>
          </w:p>
        </w:tc>
        <w:tc>
          <w:tcPr>
            <w:tcW w:w="1447" w:type="dxa"/>
          </w:tcPr>
          <w:p w14:paraId="2D2E53FD" w14:textId="77777777" w:rsidR="00571150" w:rsidRDefault="00317426">
            <w:pPr>
              <w:autoSpaceDE w:val="0"/>
              <w:autoSpaceDN w:val="0"/>
              <w:rPr>
                <w:szCs w:val="28"/>
              </w:rPr>
            </w:pPr>
            <w:r>
              <w:rPr>
                <w:b/>
                <w:bCs/>
                <w:szCs w:val="28"/>
              </w:rPr>
              <w:t>Yes</w:t>
            </w:r>
          </w:p>
        </w:tc>
        <w:tc>
          <w:tcPr>
            <w:tcW w:w="6882" w:type="dxa"/>
          </w:tcPr>
          <w:p w14:paraId="6558D8EA" w14:textId="77777777" w:rsidR="00571150" w:rsidRDefault="00571150">
            <w:pPr>
              <w:autoSpaceDE w:val="0"/>
              <w:autoSpaceDN w:val="0"/>
              <w:rPr>
                <w:b/>
                <w:bCs/>
                <w:szCs w:val="28"/>
              </w:rPr>
            </w:pPr>
          </w:p>
        </w:tc>
      </w:tr>
    </w:tbl>
    <w:p w14:paraId="6DBE2BA5" w14:textId="77777777" w:rsidR="00571150" w:rsidRDefault="00571150"/>
    <w:p w14:paraId="339D4118" w14:textId="77777777" w:rsidR="00571150" w:rsidRDefault="00317426">
      <w:pPr>
        <w:pStyle w:val="Heading4"/>
      </w:pPr>
      <w:r>
        <w:t>Question 2-1</w:t>
      </w:r>
    </w:p>
    <w:p w14:paraId="32D6FBC7" w14:textId="77777777" w:rsidR="00571150" w:rsidRDefault="00317426">
      <w:pPr>
        <w:rPr>
          <w:i/>
          <w:iCs/>
        </w:rPr>
      </w:pPr>
      <w:r>
        <w:rPr>
          <w:i/>
          <w:iCs/>
        </w:rPr>
        <w:t>Question 2-1: Do you think which SCI format can be used for sidelink beam reporting?</w:t>
      </w:r>
    </w:p>
    <w:p w14:paraId="7C85D4C2"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 xml:space="preserve">Option 1: SCI format 1-A </w:t>
      </w:r>
    </w:p>
    <w:p w14:paraId="35402404"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2: SCI format 2-A or 2-C</w:t>
      </w:r>
    </w:p>
    <w:p w14:paraId="78B28BEF"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3: New SCI format</w:t>
      </w:r>
    </w:p>
    <w:p w14:paraId="74AF51E6"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4: Not support</w:t>
      </w:r>
    </w:p>
    <w:p w14:paraId="04E5CAFC"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637EC817" w14:textId="77777777">
        <w:trPr>
          <w:trHeight w:val="298"/>
        </w:trPr>
        <w:tc>
          <w:tcPr>
            <w:tcW w:w="1395" w:type="dxa"/>
          </w:tcPr>
          <w:p w14:paraId="7EA8E4B5" w14:textId="77777777" w:rsidR="00571150" w:rsidRDefault="00317426">
            <w:pPr>
              <w:autoSpaceDE w:val="0"/>
              <w:autoSpaceDN w:val="0"/>
              <w:rPr>
                <w:b/>
                <w:bCs/>
                <w:szCs w:val="28"/>
              </w:rPr>
            </w:pPr>
            <w:r>
              <w:rPr>
                <w:b/>
                <w:bCs/>
                <w:szCs w:val="28"/>
              </w:rPr>
              <w:t>Company</w:t>
            </w:r>
          </w:p>
        </w:tc>
        <w:tc>
          <w:tcPr>
            <w:tcW w:w="1447" w:type="dxa"/>
          </w:tcPr>
          <w:p w14:paraId="305AF8AE" w14:textId="77777777" w:rsidR="00571150" w:rsidRDefault="00317426">
            <w:pPr>
              <w:autoSpaceDE w:val="0"/>
              <w:autoSpaceDN w:val="0"/>
              <w:rPr>
                <w:b/>
                <w:bCs/>
                <w:szCs w:val="28"/>
              </w:rPr>
            </w:pPr>
            <w:r>
              <w:rPr>
                <w:b/>
                <w:bCs/>
                <w:szCs w:val="28"/>
              </w:rPr>
              <w:t>Option(s)</w:t>
            </w:r>
          </w:p>
        </w:tc>
        <w:tc>
          <w:tcPr>
            <w:tcW w:w="6882" w:type="dxa"/>
          </w:tcPr>
          <w:p w14:paraId="2D02E7AE" w14:textId="77777777" w:rsidR="00571150" w:rsidRDefault="00317426">
            <w:pPr>
              <w:autoSpaceDE w:val="0"/>
              <w:autoSpaceDN w:val="0"/>
              <w:rPr>
                <w:b/>
                <w:bCs/>
                <w:szCs w:val="28"/>
              </w:rPr>
            </w:pPr>
            <w:r>
              <w:rPr>
                <w:b/>
                <w:bCs/>
                <w:szCs w:val="28"/>
              </w:rPr>
              <w:t>Comments</w:t>
            </w:r>
          </w:p>
        </w:tc>
      </w:tr>
      <w:tr w:rsidR="00571150" w14:paraId="201CBAB8" w14:textId="77777777">
        <w:trPr>
          <w:trHeight w:val="298"/>
        </w:trPr>
        <w:tc>
          <w:tcPr>
            <w:tcW w:w="1395" w:type="dxa"/>
          </w:tcPr>
          <w:p w14:paraId="11CEF7F2"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0AAD5F" w14:textId="77777777" w:rsidR="00571150" w:rsidRDefault="00317426">
            <w:pPr>
              <w:autoSpaceDE w:val="0"/>
              <w:autoSpaceDN w:val="0"/>
              <w:rPr>
                <w:rFonts w:eastAsiaTheme="minorEastAsia"/>
                <w:b/>
                <w:bCs/>
                <w:szCs w:val="28"/>
              </w:rPr>
            </w:pPr>
            <w:r>
              <w:rPr>
                <w:rFonts w:eastAsiaTheme="minorEastAsia"/>
                <w:b/>
                <w:bCs/>
                <w:szCs w:val="28"/>
              </w:rPr>
              <w:t>Option 3</w:t>
            </w:r>
          </w:p>
        </w:tc>
        <w:tc>
          <w:tcPr>
            <w:tcW w:w="6882" w:type="dxa"/>
          </w:tcPr>
          <w:p w14:paraId="50A9E0AA" w14:textId="77777777" w:rsidR="00571150" w:rsidRDefault="00571150">
            <w:pPr>
              <w:autoSpaceDE w:val="0"/>
              <w:autoSpaceDN w:val="0"/>
              <w:rPr>
                <w:b/>
                <w:bCs/>
                <w:szCs w:val="28"/>
              </w:rPr>
            </w:pPr>
          </w:p>
        </w:tc>
      </w:tr>
      <w:tr w:rsidR="00571150" w14:paraId="715569A9" w14:textId="77777777">
        <w:trPr>
          <w:trHeight w:val="298"/>
        </w:trPr>
        <w:tc>
          <w:tcPr>
            <w:tcW w:w="1395" w:type="dxa"/>
          </w:tcPr>
          <w:p w14:paraId="0933D9F9" w14:textId="77777777" w:rsidR="00571150" w:rsidRDefault="00317426">
            <w:pPr>
              <w:autoSpaceDE w:val="0"/>
              <w:autoSpaceDN w:val="0"/>
              <w:rPr>
                <w:b/>
                <w:bCs/>
                <w:szCs w:val="28"/>
              </w:rPr>
            </w:pPr>
            <w:r>
              <w:rPr>
                <w:b/>
                <w:bCs/>
                <w:szCs w:val="28"/>
              </w:rPr>
              <w:t>Intel</w:t>
            </w:r>
          </w:p>
        </w:tc>
        <w:tc>
          <w:tcPr>
            <w:tcW w:w="1447" w:type="dxa"/>
          </w:tcPr>
          <w:p w14:paraId="253DD09E" w14:textId="77777777" w:rsidR="00571150" w:rsidRDefault="00317426">
            <w:pPr>
              <w:autoSpaceDE w:val="0"/>
              <w:autoSpaceDN w:val="0"/>
              <w:rPr>
                <w:b/>
                <w:bCs/>
                <w:szCs w:val="28"/>
              </w:rPr>
            </w:pPr>
            <w:r>
              <w:rPr>
                <w:b/>
                <w:bCs/>
                <w:szCs w:val="28"/>
              </w:rPr>
              <w:t>Option 4</w:t>
            </w:r>
          </w:p>
        </w:tc>
        <w:tc>
          <w:tcPr>
            <w:tcW w:w="6882" w:type="dxa"/>
          </w:tcPr>
          <w:p w14:paraId="4F7908DA" w14:textId="77777777" w:rsidR="00571150" w:rsidRDefault="00317426">
            <w:pPr>
              <w:autoSpaceDE w:val="0"/>
              <w:autoSpaceDN w:val="0"/>
              <w:rPr>
                <w:b/>
                <w:bCs/>
                <w:szCs w:val="28"/>
              </w:rPr>
            </w:pPr>
            <w:r>
              <w:rPr>
                <w:b/>
                <w:bCs/>
                <w:szCs w:val="28"/>
              </w:rPr>
              <w:t>This proposal is not clear. Is it suggested to add the report to the given SCI formats or is it suggested to change the interpretation of the bit fields? Note also that currently it is still open if a new 2</w:t>
            </w:r>
            <w:r>
              <w:rPr>
                <w:b/>
                <w:bCs/>
                <w:szCs w:val="28"/>
                <w:vertAlign w:val="superscript"/>
              </w:rPr>
              <w:t>nd</w:t>
            </w:r>
            <w:r>
              <w:rPr>
                <w:b/>
                <w:bCs/>
                <w:szCs w:val="28"/>
              </w:rPr>
              <w:t xml:space="preserve"> stage SCI format is used for SL positioning, thus it is possible that no new format is available. </w:t>
            </w:r>
          </w:p>
        </w:tc>
      </w:tr>
      <w:tr w:rsidR="00571150" w14:paraId="47946034" w14:textId="77777777">
        <w:trPr>
          <w:trHeight w:val="298"/>
        </w:trPr>
        <w:tc>
          <w:tcPr>
            <w:tcW w:w="1395" w:type="dxa"/>
          </w:tcPr>
          <w:p w14:paraId="74C369C2" w14:textId="77777777" w:rsidR="00571150" w:rsidRDefault="00317426">
            <w:pPr>
              <w:autoSpaceDE w:val="0"/>
              <w:autoSpaceDN w:val="0"/>
              <w:rPr>
                <w:b/>
                <w:bCs/>
                <w:szCs w:val="28"/>
              </w:rPr>
            </w:pPr>
            <w:r>
              <w:rPr>
                <w:b/>
                <w:bCs/>
                <w:szCs w:val="28"/>
              </w:rPr>
              <w:t>Nokia, NSB</w:t>
            </w:r>
          </w:p>
        </w:tc>
        <w:tc>
          <w:tcPr>
            <w:tcW w:w="1447" w:type="dxa"/>
          </w:tcPr>
          <w:p w14:paraId="07BD30F0" w14:textId="77777777" w:rsidR="00571150" w:rsidRDefault="00317426">
            <w:pPr>
              <w:autoSpaceDE w:val="0"/>
              <w:autoSpaceDN w:val="0"/>
              <w:rPr>
                <w:b/>
                <w:bCs/>
                <w:szCs w:val="28"/>
              </w:rPr>
            </w:pPr>
            <w:r>
              <w:rPr>
                <w:b/>
                <w:bCs/>
                <w:szCs w:val="28"/>
              </w:rPr>
              <w:t>4</w:t>
            </w:r>
          </w:p>
        </w:tc>
        <w:tc>
          <w:tcPr>
            <w:tcW w:w="6882" w:type="dxa"/>
          </w:tcPr>
          <w:p w14:paraId="000B2B9A" w14:textId="77777777" w:rsidR="00571150" w:rsidRDefault="00317426">
            <w:pPr>
              <w:autoSpaceDE w:val="0"/>
              <w:autoSpaceDN w:val="0"/>
              <w:rPr>
                <w:b/>
                <w:bCs/>
                <w:szCs w:val="28"/>
              </w:rPr>
            </w:pPr>
            <w:r>
              <w:rPr>
                <w:b/>
                <w:bCs/>
                <w:szCs w:val="28"/>
              </w:rPr>
              <w:t>PSFCH and SL MAC CE provide enough signaling flexibility already (latency vs capacity). No need to consider SCI.</w:t>
            </w:r>
          </w:p>
        </w:tc>
      </w:tr>
      <w:tr w:rsidR="00571150" w14:paraId="291AD558" w14:textId="77777777">
        <w:trPr>
          <w:trHeight w:val="298"/>
        </w:trPr>
        <w:tc>
          <w:tcPr>
            <w:tcW w:w="1395" w:type="dxa"/>
          </w:tcPr>
          <w:p w14:paraId="223B79A5"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5EB66C62" w14:textId="77777777" w:rsidR="00571150" w:rsidRDefault="00571150">
            <w:pPr>
              <w:autoSpaceDE w:val="0"/>
              <w:autoSpaceDN w:val="0"/>
              <w:rPr>
                <w:szCs w:val="28"/>
              </w:rPr>
            </w:pPr>
          </w:p>
        </w:tc>
        <w:tc>
          <w:tcPr>
            <w:tcW w:w="6882" w:type="dxa"/>
          </w:tcPr>
          <w:p w14:paraId="1768C358" w14:textId="77777777" w:rsidR="00571150" w:rsidRDefault="00317426">
            <w:pPr>
              <w:autoSpaceDE w:val="0"/>
              <w:autoSpaceDN w:val="0"/>
              <w:rPr>
                <w:rFonts w:eastAsia="Yu Mincho"/>
                <w:szCs w:val="28"/>
                <w:lang w:eastAsia="ja-JP"/>
              </w:rPr>
            </w:pPr>
            <w:r>
              <w:rPr>
                <w:rFonts w:eastAsia="Yu Mincho"/>
                <w:szCs w:val="28"/>
                <w:lang w:eastAsia="ja-JP"/>
              </w:rPr>
              <w:t>We wonder how a SCI format can be used for beam reporting. Does it mean a UE2 transmits a SCI format that carries beam reporting without SL data/MAC-CE?</w:t>
            </w:r>
          </w:p>
        </w:tc>
      </w:tr>
      <w:tr w:rsidR="00571150" w14:paraId="72F8693C" w14:textId="77777777">
        <w:trPr>
          <w:trHeight w:val="298"/>
        </w:trPr>
        <w:tc>
          <w:tcPr>
            <w:tcW w:w="1395" w:type="dxa"/>
          </w:tcPr>
          <w:p w14:paraId="05776AA9" w14:textId="77777777" w:rsidR="00571150" w:rsidRDefault="00317426">
            <w:pPr>
              <w:autoSpaceDE w:val="0"/>
              <w:autoSpaceDN w:val="0"/>
              <w:rPr>
                <w:b/>
                <w:bCs/>
                <w:szCs w:val="28"/>
              </w:rPr>
            </w:pPr>
            <w:r>
              <w:rPr>
                <w:b/>
                <w:bCs/>
                <w:szCs w:val="28"/>
              </w:rPr>
              <w:t>Samsung</w:t>
            </w:r>
          </w:p>
        </w:tc>
        <w:tc>
          <w:tcPr>
            <w:tcW w:w="1447" w:type="dxa"/>
          </w:tcPr>
          <w:p w14:paraId="51439921" w14:textId="77777777" w:rsidR="00571150" w:rsidRDefault="00317426">
            <w:pPr>
              <w:autoSpaceDE w:val="0"/>
              <w:autoSpaceDN w:val="0"/>
              <w:rPr>
                <w:b/>
                <w:bCs/>
                <w:szCs w:val="28"/>
              </w:rPr>
            </w:pPr>
            <w:r>
              <w:rPr>
                <w:bCs/>
                <w:szCs w:val="28"/>
              </w:rPr>
              <w:t>Option 3</w:t>
            </w:r>
          </w:p>
        </w:tc>
        <w:tc>
          <w:tcPr>
            <w:tcW w:w="6882" w:type="dxa"/>
          </w:tcPr>
          <w:p w14:paraId="2956689F" w14:textId="77777777" w:rsidR="00571150" w:rsidRDefault="00317426">
            <w:pPr>
              <w:autoSpaceDE w:val="0"/>
              <w:autoSpaceDN w:val="0"/>
              <w:rPr>
                <w:b/>
                <w:bCs/>
                <w:szCs w:val="28"/>
              </w:rPr>
            </w:pPr>
            <w:r>
              <w:rPr>
                <w:bCs/>
                <w:szCs w:val="28"/>
              </w:rPr>
              <w:t>New second stage SCI Format</w:t>
            </w:r>
          </w:p>
        </w:tc>
      </w:tr>
      <w:tr w:rsidR="00571150" w14:paraId="0D58E16F" w14:textId="77777777">
        <w:trPr>
          <w:trHeight w:val="298"/>
        </w:trPr>
        <w:tc>
          <w:tcPr>
            <w:tcW w:w="1395" w:type="dxa"/>
          </w:tcPr>
          <w:p w14:paraId="3EEA1BF5" w14:textId="77777777" w:rsidR="00571150" w:rsidRDefault="00317426">
            <w:pPr>
              <w:autoSpaceDE w:val="0"/>
              <w:autoSpaceDN w:val="0"/>
              <w:rPr>
                <w:b/>
                <w:bCs/>
                <w:szCs w:val="28"/>
              </w:rPr>
            </w:pPr>
            <w:r>
              <w:rPr>
                <w:rFonts w:hint="eastAsia"/>
                <w:bCs/>
                <w:szCs w:val="28"/>
                <w:lang w:eastAsia="ko-KR"/>
              </w:rPr>
              <w:t>LGE</w:t>
            </w:r>
          </w:p>
        </w:tc>
        <w:tc>
          <w:tcPr>
            <w:tcW w:w="1447" w:type="dxa"/>
          </w:tcPr>
          <w:p w14:paraId="363F54E8" w14:textId="77777777" w:rsidR="00571150" w:rsidRDefault="00317426">
            <w:pPr>
              <w:autoSpaceDE w:val="0"/>
              <w:autoSpaceDN w:val="0"/>
              <w:rPr>
                <w:bCs/>
                <w:szCs w:val="28"/>
              </w:rPr>
            </w:pPr>
            <w:r>
              <w:rPr>
                <w:rFonts w:hint="eastAsia"/>
                <w:bCs/>
                <w:szCs w:val="28"/>
                <w:lang w:eastAsia="ko-KR"/>
              </w:rPr>
              <w:t>Option 4</w:t>
            </w:r>
          </w:p>
        </w:tc>
        <w:tc>
          <w:tcPr>
            <w:tcW w:w="6882" w:type="dxa"/>
          </w:tcPr>
          <w:p w14:paraId="36A90606" w14:textId="77777777" w:rsidR="00571150" w:rsidRDefault="00317426">
            <w:pPr>
              <w:autoSpaceDE w:val="0"/>
              <w:autoSpaceDN w:val="0"/>
              <w:rPr>
                <w:bCs/>
                <w:szCs w:val="28"/>
              </w:rPr>
            </w:pPr>
            <w:r>
              <w:rPr>
                <w:rFonts w:hint="eastAsia"/>
                <w:bCs/>
                <w:szCs w:val="28"/>
                <w:lang w:eastAsia="ko-KR"/>
              </w:rPr>
              <w:t xml:space="preserve">For other option, we also need to consider how to modify SL grant generation/resource (re)selection procedure in MAC layer. </w:t>
            </w:r>
            <w:r>
              <w:rPr>
                <w:bCs/>
                <w:szCs w:val="28"/>
                <w:lang w:eastAsia="ko-KR"/>
              </w:rPr>
              <w:t xml:space="preserve">To be specific, unlike MAC CE, for physical signaling only without MAC message, the resource (re)selection procedure will not be triggered according to the existing spec. </w:t>
            </w:r>
          </w:p>
        </w:tc>
      </w:tr>
      <w:tr w:rsidR="00571150" w14:paraId="2F454DCA" w14:textId="77777777">
        <w:trPr>
          <w:trHeight w:val="298"/>
        </w:trPr>
        <w:tc>
          <w:tcPr>
            <w:tcW w:w="1395" w:type="dxa"/>
          </w:tcPr>
          <w:p w14:paraId="25CD1D38" w14:textId="77777777" w:rsidR="00571150" w:rsidRDefault="00317426">
            <w:pPr>
              <w:autoSpaceDE w:val="0"/>
              <w:autoSpaceDN w:val="0"/>
              <w:rPr>
                <w:bCs/>
                <w:szCs w:val="28"/>
                <w:lang w:eastAsia="ko-KR"/>
              </w:rPr>
            </w:pPr>
            <w:r>
              <w:rPr>
                <w:rFonts w:eastAsiaTheme="minorEastAsia"/>
                <w:bCs/>
                <w:szCs w:val="28"/>
              </w:rPr>
              <w:t>Vivo</w:t>
            </w:r>
          </w:p>
        </w:tc>
        <w:tc>
          <w:tcPr>
            <w:tcW w:w="1447" w:type="dxa"/>
          </w:tcPr>
          <w:p w14:paraId="48E6A22B" w14:textId="77777777" w:rsidR="00571150" w:rsidRDefault="00317426">
            <w:pPr>
              <w:autoSpaceDE w:val="0"/>
              <w:autoSpaceDN w:val="0"/>
              <w:rPr>
                <w:bCs/>
                <w:szCs w:val="28"/>
                <w:lang w:eastAsia="ko-KR"/>
              </w:rPr>
            </w:pPr>
            <w:r>
              <w:rPr>
                <w:rFonts w:eastAsiaTheme="minorEastAsia" w:hint="eastAsia"/>
                <w:bCs/>
                <w:szCs w:val="28"/>
              </w:rPr>
              <w:t xml:space="preserve"> </w:t>
            </w:r>
            <w:r>
              <w:rPr>
                <w:rFonts w:eastAsiaTheme="minorEastAsia"/>
                <w:bCs/>
                <w:szCs w:val="28"/>
              </w:rPr>
              <w:t>Optio 3/4</w:t>
            </w:r>
          </w:p>
        </w:tc>
        <w:tc>
          <w:tcPr>
            <w:tcW w:w="6882" w:type="dxa"/>
          </w:tcPr>
          <w:p w14:paraId="52E827A2" w14:textId="77777777" w:rsidR="00571150" w:rsidRDefault="00571150">
            <w:pPr>
              <w:autoSpaceDE w:val="0"/>
              <w:autoSpaceDN w:val="0"/>
              <w:rPr>
                <w:bCs/>
                <w:szCs w:val="28"/>
                <w:lang w:eastAsia="ko-KR"/>
              </w:rPr>
            </w:pPr>
          </w:p>
        </w:tc>
      </w:tr>
      <w:tr w:rsidR="00571150" w14:paraId="3992DF89" w14:textId="77777777">
        <w:trPr>
          <w:trHeight w:val="298"/>
        </w:trPr>
        <w:tc>
          <w:tcPr>
            <w:tcW w:w="1395" w:type="dxa"/>
          </w:tcPr>
          <w:p w14:paraId="10C6135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19E13CCA" w14:textId="77777777" w:rsidR="00571150" w:rsidRDefault="00317426">
            <w:pPr>
              <w:autoSpaceDE w:val="0"/>
              <w:autoSpaceDN w:val="0"/>
              <w:rPr>
                <w:rFonts w:eastAsiaTheme="minorEastAsia"/>
                <w:bCs/>
                <w:szCs w:val="28"/>
              </w:rPr>
            </w:pPr>
            <w:r>
              <w:rPr>
                <w:szCs w:val="28"/>
                <w:lang w:eastAsia="ko-KR"/>
              </w:rPr>
              <w:t>Option 4</w:t>
            </w:r>
          </w:p>
        </w:tc>
        <w:tc>
          <w:tcPr>
            <w:tcW w:w="6882" w:type="dxa"/>
          </w:tcPr>
          <w:p w14:paraId="70E5C3BB" w14:textId="77777777" w:rsidR="00571150" w:rsidRDefault="00317426">
            <w:pPr>
              <w:autoSpaceDE w:val="0"/>
              <w:autoSpaceDN w:val="0"/>
              <w:rPr>
                <w:bCs/>
                <w:szCs w:val="28"/>
                <w:lang w:eastAsia="ko-KR"/>
              </w:rPr>
            </w:pPr>
            <w:r>
              <w:rPr>
                <w:szCs w:val="28"/>
                <w:lang w:eastAsia="ko-KR"/>
              </w:rPr>
              <w:t>Requiring of beam reporting can be performed using SCI(with introducing new format or new signaling to existing SCI format), but beam reporting itself can be done with PSFCH or SL MAC CE.</w:t>
            </w:r>
          </w:p>
        </w:tc>
      </w:tr>
      <w:tr w:rsidR="00571150" w14:paraId="0D7B295C" w14:textId="77777777">
        <w:trPr>
          <w:trHeight w:val="298"/>
        </w:trPr>
        <w:tc>
          <w:tcPr>
            <w:tcW w:w="1395" w:type="dxa"/>
          </w:tcPr>
          <w:p w14:paraId="52965553"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6C5420B9" w14:textId="77777777" w:rsidR="00571150" w:rsidRDefault="00317426">
            <w:pPr>
              <w:autoSpaceDE w:val="0"/>
              <w:autoSpaceDN w:val="0"/>
              <w:rPr>
                <w:szCs w:val="28"/>
                <w:lang w:eastAsia="ko-KR"/>
              </w:rPr>
            </w:pPr>
            <w:r>
              <w:rPr>
                <w:rFonts w:eastAsiaTheme="minorEastAsia"/>
                <w:bCs/>
                <w:szCs w:val="28"/>
              </w:rPr>
              <w:t>Option 3</w:t>
            </w:r>
          </w:p>
        </w:tc>
        <w:tc>
          <w:tcPr>
            <w:tcW w:w="6882" w:type="dxa"/>
          </w:tcPr>
          <w:p w14:paraId="727855A9" w14:textId="77777777" w:rsidR="00571150" w:rsidRDefault="00571150">
            <w:pPr>
              <w:autoSpaceDE w:val="0"/>
              <w:autoSpaceDN w:val="0"/>
              <w:rPr>
                <w:szCs w:val="28"/>
                <w:lang w:eastAsia="ko-KR"/>
              </w:rPr>
            </w:pPr>
          </w:p>
        </w:tc>
      </w:tr>
      <w:tr w:rsidR="00571150" w14:paraId="0CC1ED8A" w14:textId="77777777">
        <w:trPr>
          <w:trHeight w:val="298"/>
        </w:trPr>
        <w:tc>
          <w:tcPr>
            <w:tcW w:w="1395" w:type="dxa"/>
          </w:tcPr>
          <w:p w14:paraId="48EE76BA" w14:textId="77777777" w:rsidR="00571150" w:rsidRDefault="00317426">
            <w:pPr>
              <w:autoSpaceDE w:val="0"/>
              <w:autoSpaceDN w:val="0"/>
              <w:rPr>
                <w:rFonts w:eastAsiaTheme="minorEastAsia"/>
                <w:bCs/>
                <w:szCs w:val="28"/>
              </w:rPr>
            </w:pPr>
            <w:r>
              <w:rPr>
                <w:szCs w:val="28"/>
              </w:rPr>
              <w:t>Toyota</w:t>
            </w:r>
          </w:p>
        </w:tc>
        <w:tc>
          <w:tcPr>
            <w:tcW w:w="1447" w:type="dxa"/>
          </w:tcPr>
          <w:p w14:paraId="7F4DA245" w14:textId="77777777" w:rsidR="00571150" w:rsidRDefault="00317426">
            <w:pPr>
              <w:autoSpaceDE w:val="0"/>
              <w:autoSpaceDN w:val="0"/>
              <w:rPr>
                <w:rFonts w:eastAsiaTheme="minorEastAsia"/>
                <w:bCs/>
                <w:szCs w:val="28"/>
              </w:rPr>
            </w:pPr>
            <w:r>
              <w:rPr>
                <w:szCs w:val="28"/>
              </w:rPr>
              <w:t>Option 4</w:t>
            </w:r>
          </w:p>
        </w:tc>
        <w:tc>
          <w:tcPr>
            <w:tcW w:w="6882" w:type="dxa"/>
          </w:tcPr>
          <w:p w14:paraId="60573610" w14:textId="77777777" w:rsidR="00571150" w:rsidRDefault="00317426">
            <w:pPr>
              <w:autoSpaceDE w:val="0"/>
              <w:autoSpaceDN w:val="0"/>
              <w:rPr>
                <w:szCs w:val="28"/>
                <w:lang w:eastAsia="ko-KR"/>
              </w:rPr>
            </w:pPr>
            <w:r>
              <w:rPr>
                <w:szCs w:val="28"/>
              </w:rPr>
              <w:t>Benefit of SCI for beam reporting is not clear, compared with PSFCH and MAC CE.</w:t>
            </w:r>
          </w:p>
        </w:tc>
      </w:tr>
      <w:tr w:rsidR="00571150" w14:paraId="385ACF44" w14:textId="77777777">
        <w:trPr>
          <w:trHeight w:val="298"/>
        </w:trPr>
        <w:tc>
          <w:tcPr>
            <w:tcW w:w="1395" w:type="dxa"/>
          </w:tcPr>
          <w:p w14:paraId="06C285ED" w14:textId="77777777" w:rsidR="00571150" w:rsidRDefault="00317426">
            <w:pPr>
              <w:autoSpaceDE w:val="0"/>
              <w:autoSpaceDN w:val="0"/>
              <w:rPr>
                <w:rFonts w:eastAsia="SimSun"/>
                <w:b/>
                <w:bCs/>
                <w:szCs w:val="28"/>
              </w:rPr>
            </w:pPr>
            <w:r>
              <w:rPr>
                <w:rFonts w:eastAsia="SimSun" w:hint="eastAsia"/>
                <w:b/>
                <w:bCs/>
                <w:szCs w:val="28"/>
              </w:rPr>
              <w:t>ZTE,Sanechps</w:t>
            </w:r>
          </w:p>
        </w:tc>
        <w:tc>
          <w:tcPr>
            <w:tcW w:w="1447" w:type="dxa"/>
          </w:tcPr>
          <w:p w14:paraId="6F9890D0" w14:textId="77777777" w:rsidR="00571150" w:rsidRDefault="00317426">
            <w:pPr>
              <w:autoSpaceDE w:val="0"/>
              <w:autoSpaceDN w:val="0"/>
              <w:rPr>
                <w:rFonts w:eastAsia="SimSun"/>
                <w:b/>
                <w:bCs/>
                <w:szCs w:val="28"/>
              </w:rPr>
            </w:pPr>
            <w:r>
              <w:rPr>
                <w:rFonts w:eastAsia="SimSun" w:hint="eastAsia"/>
                <w:b/>
                <w:bCs/>
                <w:szCs w:val="28"/>
              </w:rPr>
              <w:t>Option 4</w:t>
            </w:r>
          </w:p>
        </w:tc>
        <w:tc>
          <w:tcPr>
            <w:tcW w:w="6882" w:type="dxa"/>
          </w:tcPr>
          <w:p w14:paraId="4AF872D9" w14:textId="77777777" w:rsidR="00571150" w:rsidRDefault="00317426">
            <w:pPr>
              <w:autoSpaceDE w:val="0"/>
              <w:autoSpaceDN w:val="0"/>
              <w:rPr>
                <w:rFonts w:eastAsia="SimSun"/>
                <w:b/>
                <w:bCs/>
                <w:szCs w:val="28"/>
              </w:rPr>
            </w:pPr>
            <w:r>
              <w:rPr>
                <w:rFonts w:eastAsia="SimSun" w:hint="eastAsia"/>
                <w:b/>
                <w:bCs/>
                <w:szCs w:val="28"/>
              </w:rPr>
              <w:t>We believe MAC-CE is sufficent and which re-uses mostly the legacy CSI-RS report.</w:t>
            </w:r>
          </w:p>
        </w:tc>
      </w:tr>
      <w:tr w:rsidR="00571150" w14:paraId="7BF95F97" w14:textId="77777777">
        <w:trPr>
          <w:trHeight w:val="298"/>
        </w:trPr>
        <w:tc>
          <w:tcPr>
            <w:tcW w:w="1395" w:type="dxa"/>
          </w:tcPr>
          <w:p w14:paraId="0ECE34C7" w14:textId="77777777" w:rsidR="00571150" w:rsidRDefault="00571150">
            <w:pPr>
              <w:autoSpaceDE w:val="0"/>
              <w:autoSpaceDN w:val="0"/>
              <w:rPr>
                <w:szCs w:val="28"/>
              </w:rPr>
            </w:pPr>
          </w:p>
        </w:tc>
        <w:tc>
          <w:tcPr>
            <w:tcW w:w="1447" w:type="dxa"/>
          </w:tcPr>
          <w:p w14:paraId="17CB7E4D" w14:textId="77777777" w:rsidR="00571150" w:rsidRDefault="00571150">
            <w:pPr>
              <w:autoSpaceDE w:val="0"/>
              <w:autoSpaceDN w:val="0"/>
              <w:rPr>
                <w:szCs w:val="28"/>
              </w:rPr>
            </w:pPr>
          </w:p>
        </w:tc>
        <w:tc>
          <w:tcPr>
            <w:tcW w:w="6882" w:type="dxa"/>
          </w:tcPr>
          <w:p w14:paraId="74B918CD" w14:textId="77777777" w:rsidR="00571150" w:rsidRDefault="00571150">
            <w:pPr>
              <w:autoSpaceDE w:val="0"/>
              <w:autoSpaceDN w:val="0"/>
              <w:rPr>
                <w:szCs w:val="28"/>
              </w:rPr>
            </w:pPr>
          </w:p>
        </w:tc>
      </w:tr>
    </w:tbl>
    <w:p w14:paraId="28D50C15" w14:textId="77777777" w:rsidR="00571150" w:rsidRDefault="00571150"/>
    <w:p w14:paraId="103D4E95" w14:textId="77777777" w:rsidR="00571150" w:rsidRDefault="00317426">
      <w:pPr>
        <w:pStyle w:val="Heading4"/>
      </w:pPr>
      <w:r>
        <w:t>[M] Proposal 2-8-a</w:t>
      </w:r>
    </w:p>
    <w:p w14:paraId="1AFC7283" w14:textId="77777777" w:rsidR="00571150" w:rsidRDefault="00317426">
      <w:pPr>
        <w:rPr>
          <w:i/>
          <w:iCs/>
        </w:rPr>
      </w:pPr>
      <w:r>
        <w:rPr>
          <w:i/>
          <w:iCs/>
        </w:rPr>
        <w:t xml:space="preserve">Proposal 2-8-a: For beam indication in sidelink beam maintenance, introduce sidelink TCI state mechanism: </w:t>
      </w:r>
    </w:p>
    <w:p w14:paraId="61C1D0E6"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Configure sidelink TCI state including sidelink TCI state ID, sidelink CSI-RS resource ID and QCL type D</w:t>
      </w:r>
    </w:p>
    <w:p w14:paraId="6377E211"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0928903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7430CF30"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 xml:space="preserve">Consider the following optional beam indication container </w:t>
      </w:r>
    </w:p>
    <w:p w14:paraId="0F895C67"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23AA878E"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601F0589"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2124466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duration of indicated beam (e.g., dynamic or semi-static)</w:t>
      </w:r>
    </w:p>
    <w:p w14:paraId="07AD3A35" w14:textId="77777777" w:rsidR="00571150" w:rsidRDefault="00571150">
      <w:pPr>
        <w:ind w:left="1080"/>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4C865EBA" w14:textId="77777777">
        <w:trPr>
          <w:trHeight w:val="298"/>
        </w:trPr>
        <w:tc>
          <w:tcPr>
            <w:tcW w:w="1395" w:type="dxa"/>
          </w:tcPr>
          <w:p w14:paraId="1B9EA87F" w14:textId="77777777" w:rsidR="00571150" w:rsidRDefault="00317426">
            <w:pPr>
              <w:autoSpaceDE w:val="0"/>
              <w:autoSpaceDN w:val="0"/>
              <w:rPr>
                <w:b/>
                <w:bCs/>
                <w:szCs w:val="28"/>
              </w:rPr>
            </w:pPr>
            <w:r>
              <w:rPr>
                <w:b/>
                <w:bCs/>
                <w:szCs w:val="28"/>
              </w:rPr>
              <w:t>Company</w:t>
            </w:r>
          </w:p>
        </w:tc>
        <w:tc>
          <w:tcPr>
            <w:tcW w:w="1447" w:type="dxa"/>
          </w:tcPr>
          <w:p w14:paraId="30B2CE2E" w14:textId="77777777" w:rsidR="00571150" w:rsidRDefault="00317426">
            <w:pPr>
              <w:autoSpaceDE w:val="0"/>
              <w:autoSpaceDN w:val="0"/>
              <w:rPr>
                <w:b/>
                <w:bCs/>
                <w:szCs w:val="28"/>
              </w:rPr>
            </w:pPr>
            <w:r>
              <w:rPr>
                <w:b/>
                <w:bCs/>
                <w:szCs w:val="28"/>
              </w:rPr>
              <w:t>Yes or No</w:t>
            </w:r>
          </w:p>
        </w:tc>
        <w:tc>
          <w:tcPr>
            <w:tcW w:w="6882" w:type="dxa"/>
          </w:tcPr>
          <w:p w14:paraId="569C7D79" w14:textId="77777777" w:rsidR="00571150" w:rsidRDefault="00317426">
            <w:pPr>
              <w:autoSpaceDE w:val="0"/>
              <w:autoSpaceDN w:val="0"/>
              <w:rPr>
                <w:b/>
                <w:bCs/>
                <w:szCs w:val="28"/>
              </w:rPr>
            </w:pPr>
            <w:r>
              <w:rPr>
                <w:b/>
                <w:bCs/>
                <w:szCs w:val="28"/>
              </w:rPr>
              <w:t>Comments</w:t>
            </w:r>
          </w:p>
        </w:tc>
      </w:tr>
      <w:tr w:rsidR="00571150" w14:paraId="3336886F" w14:textId="77777777">
        <w:trPr>
          <w:trHeight w:val="298"/>
        </w:trPr>
        <w:tc>
          <w:tcPr>
            <w:tcW w:w="1395" w:type="dxa"/>
          </w:tcPr>
          <w:p w14:paraId="59ECE241" w14:textId="77777777" w:rsidR="00571150" w:rsidRDefault="00317426">
            <w:pPr>
              <w:autoSpaceDE w:val="0"/>
              <w:autoSpaceDN w:val="0"/>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6FB0CBE6"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C8B3328" w14:textId="77777777" w:rsidR="00571150" w:rsidRDefault="00571150">
            <w:pPr>
              <w:autoSpaceDE w:val="0"/>
              <w:autoSpaceDN w:val="0"/>
              <w:rPr>
                <w:b/>
                <w:bCs/>
                <w:szCs w:val="28"/>
              </w:rPr>
            </w:pPr>
          </w:p>
        </w:tc>
      </w:tr>
      <w:tr w:rsidR="00571150" w14:paraId="0710BAAC" w14:textId="77777777">
        <w:trPr>
          <w:trHeight w:val="298"/>
        </w:trPr>
        <w:tc>
          <w:tcPr>
            <w:tcW w:w="1395" w:type="dxa"/>
          </w:tcPr>
          <w:p w14:paraId="4E1CCA63" w14:textId="77777777" w:rsidR="00571150" w:rsidRDefault="00317426">
            <w:pPr>
              <w:autoSpaceDE w:val="0"/>
              <w:autoSpaceDN w:val="0"/>
              <w:rPr>
                <w:b/>
                <w:bCs/>
                <w:szCs w:val="28"/>
              </w:rPr>
            </w:pPr>
            <w:r>
              <w:rPr>
                <w:b/>
                <w:bCs/>
                <w:szCs w:val="28"/>
              </w:rPr>
              <w:t>Intel</w:t>
            </w:r>
          </w:p>
        </w:tc>
        <w:tc>
          <w:tcPr>
            <w:tcW w:w="1447" w:type="dxa"/>
          </w:tcPr>
          <w:p w14:paraId="418D1D6B" w14:textId="77777777" w:rsidR="00571150" w:rsidRDefault="00317426">
            <w:pPr>
              <w:autoSpaceDE w:val="0"/>
              <w:autoSpaceDN w:val="0"/>
              <w:rPr>
                <w:b/>
                <w:bCs/>
                <w:szCs w:val="28"/>
              </w:rPr>
            </w:pPr>
            <w:r>
              <w:rPr>
                <w:b/>
                <w:bCs/>
                <w:szCs w:val="28"/>
              </w:rPr>
              <w:t>Yes</w:t>
            </w:r>
          </w:p>
        </w:tc>
        <w:tc>
          <w:tcPr>
            <w:tcW w:w="6882" w:type="dxa"/>
          </w:tcPr>
          <w:p w14:paraId="5DAE6976" w14:textId="77777777" w:rsidR="00571150" w:rsidRDefault="00317426">
            <w:pPr>
              <w:autoSpaceDE w:val="0"/>
              <w:autoSpaceDN w:val="0"/>
              <w:rPr>
                <w:b/>
                <w:bCs/>
                <w:szCs w:val="28"/>
              </w:rPr>
            </w:pPr>
            <w:r>
              <w:rPr>
                <w:b/>
                <w:bCs/>
                <w:szCs w:val="28"/>
              </w:rPr>
              <w:t xml:space="preserve">In our understanding Alt 1 might not be feasible and only Alt 2 is feasible in all cases. </w:t>
            </w:r>
          </w:p>
        </w:tc>
      </w:tr>
      <w:tr w:rsidR="00571150" w14:paraId="1EA77D4E" w14:textId="77777777">
        <w:trPr>
          <w:trHeight w:val="298"/>
        </w:trPr>
        <w:tc>
          <w:tcPr>
            <w:tcW w:w="1395" w:type="dxa"/>
          </w:tcPr>
          <w:p w14:paraId="27D6140E" w14:textId="77777777" w:rsidR="00571150" w:rsidRDefault="00317426">
            <w:pPr>
              <w:autoSpaceDE w:val="0"/>
              <w:autoSpaceDN w:val="0"/>
              <w:rPr>
                <w:b/>
                <w:bCs/>
                <w:szCs w:val="28"/>
              </w:rPr>
            </w:pPr>
            <w:r>
              <w:rPr>
                <w:b/>
                <w:bCs/>
                <w:szCs w:val="28"/>
              </w:rPr>
              <w:t>Nokia, NSB</w:t>
            </w:r>
          </w:p>
        </w:tc>
        <w:tc>
          <w:tcPr>
            <w:tcW w:w="1447" w:type="dxa"/>
          </w:tcPr>
          <w:p w14:paraId="5ACC2012" w14:textId="77777777" w:rsidR="00571150" w:rsidRDefault="00317426">
            <w:pPr>
              <w:autoSpaceDE w:val="0"/>
              <w:autoSpaceDN w:val="0"/>
              <w:rPr>
                <w:b/>
                <w:bCs/>
                <w:szCs w:val="28"/>
              </w:rPr>
            </w:pPr>
            <w:r>
              <w:rPr>
                <w:b/>
                <w:bCs/>
                <w:szCs w:val="28"/>
              </w:rPr>
              <w:t>Yes</w:t>
            </w:r>
          </w:p>
        </w:tc>
        <w:tc>
          <w:tcPr>
            <w:tcW w:w="6882" w:type="dxa"/>
          </w:tcPr>
          <w:p w14:paraId="63F73B36" w14:textId="77777777" w:rsidR="00571150" w:rsidRDefault="00571150">
            <w:pPr>
              <w:autoSpaceDE w:val="0"/>
              <w:autoSpaceDN w:val="0"/>
              <w:rPr>
                <w:b/>
                <w:bCs/>
                <w:szCs w:val="28"/>
              </w:rPr>
            </w:pPr>
          </w:p>
        </w:tc>
      </w:tr>
      <w:tr w:rsidR="00571150" w14:paraId="1B887F24" w14:textId="77777777">
        <w:trPr>
          <w:trHeight w:val="298"/>
        </w:trPr>
        <w:tc>
          <w:tcPr>
            <w:tcW w:w="1395" w:type="dxa"/>
          </w:tcPr>
          <w:p w14:paraId="1A7EE86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1A5E9A5" w14:textId="77777777" w:rsidR="00571150" w:rsidRDefault="00571150">
            <w:pPr>
              <w:autoSpaceDE w:val="0"/>
              <w:autoSpaceDN w:val="0"/>
              <w:rPr>
                <w:szCs w:val="28"/>
              </w:rPr>
            </w:pPr>
          </w:p>
        </w:tc>
        <w:tc>
          <w:tcPr>
            <w:tcW w:w="6882" w:type="dxa"/>
          </w:tcPr>
          <w:p w14:paraId="250123F4" w14:textId="77777777" w:rsidR="00571150" w:rsidRDefault="00317426">
            <w:pPr>
              <w:autoSpaceDE w:val="0"/>
              <w:autoSpaceDN w:val="0"/>
              <w:rPr>
                <w:rFonts w:eastAsia="Yu Mincho"/>
                <w:szCs w:val="28"/>
                <w:lang w:eastAsia="ja-JP"/>
              </w:rPr>
            </w:pPr>
            <w:r>
              <w:rPr>
                <w:rFonts w:eastAsia="Yu Mincho"/>
                <w:szCs w:val="28"/>
                <w:lang w:eastAsia="ja-JP"/>
              </w:rPr>
              <w:t>On the 1st bullet, we are OK to introduce sidelink TCI state, but all other details should be FFS. We think better to make a progress on beam management framework for sidelink.</w:t>
            </w:r>
          </w:p>
          <w:p w14:paraId="37CD0648" w14:textId="77777777" w:rsidR="00571150" w:rsidRDefault="00571150">
            <w:pPr>
              <w:autoSpaceDE w:val="0"/>
              <w:autoSpaceDN w:val="0"/>
              <w:rPr>
                <w:rFonts w:eastAsia="Yu Mincho"/>
                <w:szCs w:val="28"/>
                <w:lang w:eastAsia="ja-JP"/>
              </w:rPr>
            </w:pPr>
          </w:p>
          <w:p w14:paraId="4F76CC4D"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the 2nd bullet, We prefer Alt.1.</w:t>
            </w:r>
          </w:p>
        </w:tc>
      </w:tr>
      <w:tr w:rsidR="00571150" w14:paraId="2C89C531" w14:textId="77777777">
        <w:trPr>
          <w:trHeight w:val="298"/>
        </w:trPr>
        <w:tc>
          <w:tcPr>
            <w:tcW w:w="1395" w:type="dxa"/>
          </w:tcPr>
          <w:p w14:paraId="5E824166" w14:textId="77777777" w:rsidR="00571150" w:rsidRDefault="00317426">
            <w:pPr>
              <w:autoSpaceDE w:val="0"/>
              <w:autoSpaceDN w:val="0"/>
              <w:rPr>
                <w:b/>
                <w:bCs/>
                <w:szCs w:val="28"/>
              </w:rPr>
            </w:pPr>
            <w:r>
              <w:rPr>
                <w:b/>
                <w:bCs/>
                <w:szCs w:val="28"/>
              </w:rPr>
              <w:t>Samsung</w:t>
            </w:r>
          </w:p>
        </w:tc>
        <w:tc>
          <w:tcPr>
            <w:tcW w:w="1447" w:type="dxa"/>
          </w:tcPr>
          <w:p w14:paraId="4613BE2C" w14:textId="77777777" w:rsidR="00571150" w:rsidRDefault="00571150">
            <w:pPr>
              <w:autoSpaceDE w:val="0"/>
              <w:autoSpaceDN w:val="0"/>
              <w:rPr>
                <w:b/>
                <w:bCs/>
                <w:szCs w:val="28"/>
              </w:rPr>
            </w:pPr>
          </w:p>
        </w:tc>
        <w:tc>
          <w:tcPr>
            <w:tcW w:w="6882" w:type="dxa"/>
          </w:tcPr>
          <w:p w14:paraId="7E7368D6" w14:textId="77777777" w:rsidR="00571150" w:rsidRDefault="00317426">
            <w:pPr>
              <w:autoSpaceDE w:val="0"/>
              <w:autoSpaceDN w:val="0"/>
              <w:rPr>
                <w:bCs/>
                <w:szCs w:val="28"/>
              </w:rPr>
            </w:pPr>
            <w:r>
              <w:rPr>
                <w:bCs/>
                <w:szCs w:val="28"/>
              </w:rPr>
              <w:t>OK, it would be good change “consider” to “study”</w:t>
            </w:r>
          </w:p>
        </w:tc>
      </w:tr>
      <w:tr w:rsidR="00571150" w14:paraId="355F3276" w14:textId="77777777">
        <w:trPr>
          <w:trHeight w:val="298"/>
        </w:trPr>
        <w:tc>
          <w:tcPr>
            <w:tcW w:w="1395" w:type="dxa"/>
          </w:tcPr>
          <w:p w14:paraId="3C5EAE8F"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75B81E9" w14:textId="77777777" w:rsidR="00571150" w:rsidRDefault="00317426">
            <w:pPr>
              <w:autoSpaceDE w:val="0"/>
              <w:autoSpaceDN w:val="0"/>
              <w:rPr>
                <w:b/>
                <w:bCs/>
                <w:szCs w:val="28"/>
                <w:lang w:eastAsia="ko-KR"/>
              </w:rPr>
            </w:pPr>
            <w:r>
              <w:rPr>
                <w:rFonts w:hint="eastAsia"/>
                <w:b/>
                <w:bCs/>
                <w:szCs w:val="28"/>
                <w:lang w:eastAsia="ko-KR"/>
              </w:rPr>
              <w:t>No</w:t>
            </w:r>
          </w:p>
        </w:tc>
        <w:tc>
          <w:tcPr>
            <w:tcW w:w="6882" w:type="dxa"/>
          </w:tcPr>
          <w:p w14:paraId="2C9398F1" w14:textId="77777777" w:rsidR="00571150" w:rsidRDefault="00317426">
            <w:pPr>
              <w:autoSpaceDE w:val="0"/>
              <w:autoSpaceDN w:val="0"/>
              <w:rPr>
                <w:bCs/>
                <w:szCs w:val="28"/>
                <w:lang w:eastAsia="ko-KR"/>
              </w:rPr>
            </w:pPr>
            <w:r>
              <w:rPr>
                <w:bCs/>
                <w:szCs w:val="28"/>
                <w:lang w:eastAsia="ko-KR"/>
              </w:rPr>
              <w:t xml:space="preserve">In our understanding, beam indication is also used for initial beam paring. In this case, what happened that SL CSI-RS is not used for initial beam pairing. In our understanding, if the beam indication is defined independently from SL CSI-RS resource, it can be applied to beam maintenance as well. To decide this, it is necessary to clarify the definition of beam indication for initial beam paring. </w:t>
            </w:r>
          </w:p>
        </w:tc>
      </w:tr>
      <w:tr w:rsidR="00571150" w14:paraId="2C2D193C" w14:textId="77777777">
        <w:trPr>
          <w:trHeight w:val="298"/>
        </w:trPr>
        <w:tc>
          <w:tcPr>
            <w:tcW w:w="1395" w:type="dxa"/>
          </w:tcPr>
          <w:p w14:paraId="201FBBB3" w14:textId="77777777" w:rsidR="00571150" w:rsidRDefault="00317426">
            <w:pPr>
              <w:autoSpaceDE w:val="0"/>
              <w:autoSpaceDN w:val="0"/>
              <w:rPr>
                <w:bCs/>
                <w:szCs w:val="28"/>
                <w:lang w:eastAsia="ko-KR"/>
              </w:rPr>
            </w:pPr>
            <w:r>
              <w:rPr>
                <w:rFonts w:eastAsiaTheme="minorEastAsia" w:hint="eastAsia"/>
                <w:bCs/>
                <w:szCs w:val="28"/>
              </w:rPr>
              <w:t>v</w:t>
            </w:r>
            <w:r>
              <w:rPr>
                <w:rFonts w:eastAsiaTheme="minorEastAsia"/>
                <w:bCs/>
                <w:szCs w:val="28"/>
              </w:rPr>
              <w:t>ivo</w:t>
            </w:r>
          </w:p>
        </w:tc>
        <w:tc>
          <w:tcPr>
            <w:tcW w:w="1447" w:type="dxa"/>
          </w:tcPr>
          <w:p w14:paraId="7C708BE7" w14:textId="77777777" w:rsidR="00571150" w:rsidRDefault="00571150">
            <w:pPr>
              <w:autoSpaceDE w:val="0"/>
              <w:autoSpaceDN w:val="0"/>
              <w:rPr>
                <w:b/>
                <w:bCs/>
                <w:szCs w:val="28"/>
                <w:lang w:eastAsia="ko-KR"/>
              </w:rPr>
            </w:pPr>
          </w:p>
        </w:tc>
        <w:tc>
          <w:tcPr>
            <w:tcW w:w="6882" w:type="dxa"/>
          </w:tcPr>
          <w:p w14:paraId="04B420DF" w14:textId="77777777" w:rsidR="00571150" w:rsidRDefault="00317426">
            <w:pPr>
              <w:autoSpaceDE w:val="0"/>
              <w:autoSpaceDN w:val="0"/>
              <w:rPr>
                <w:rFonts w:eastAsiaTheme="minorEastAsia"/>
                <w:bCs/>
                <w:szCs w:val="28"/>
              </w:rPr>
            </w:pPr>
            <w:r>
              <w:rPr>
                <w:rFonts w:eastAsiaTheme="minorEastAsia" w:hint="eastAsia"/>
                <w:bCs/>
                <w:szCs w:val="28"/>
              </w:rPr>
              <w:t>P</w:t>
            </w:r>
            <w:r>
              <w:rPr>
                <w:rFonts w:eastAsiaTheme="minorEastAsia"/>
                <w:bCs/>
                <w:szCs w:val="28"/>
              </w:rPr>
              <w:t>C5-RRC can be used for periodic beam indication, PC5-RRC can be a container as well</w:t>
            </w:r>
          </w:p>
          <w:p w14:paraId="0D5DB98C" w14:textId="77777777" w:rsidR="00571150" w:rsidRDefault="00571150">
            <w:pPr>
              <w:autoSpaceDE w:val="0"/>
              <w:autoSpaceDN w:val="0"/>
              <w:rPr>
                <w:rFonts w:eastAsiaTheme="minorEastAsia"/>
                <w:bCs/>
                <w:szCs w:val="28"/>
              </w:rPr>
            </w:pPr>
          </w:p>
          <w:p w14:paraId="5FA3DB9E" w14:textId="77777777" w:rsidR="00571150" w:rsidRDefault="00317426">
            <w:pPr>
              <w:autoSpaceDE w:val="0"/>
              <w:autoSpaceDN w:val="0"/>
              <w:rPr>
                <w:bCs/>
                <w:szCs w:val="28"/>
                <w:lang w:eastAsia="ko-KR"/>
              </w:rPr>
            </w:pPr>
            <w:r>
              <w:rPr>
                <w:rFonts w:eastAsiaTheme="minorEastAsia"/>
                <w:bCs/>
                <w:szCs w:val="28"/>
              </w:rPr>
              <w:t>We also suggest to study association between the beam indication during initial beam pairing and the SL TCI</w:t>
            </w:r>
          </w:p>
        </w:tc>
      </w:tr>
      <w:tr w:rsidR="00571150" w14:paraId="7C57A841" w14:textId="77777777">
        <w:trPr>
          <w:trHeight w:val="298"/>
        </w:trPr>
        <w:tc>
          <w:tcPr>
            <w:tcW w:w="1395" w:type="dxa"/>
          </w:tcPr>
          <w:p w14:paraId="592DEEA8" w14:textId="77777777" w:rsidR="00571150" w:rsidRDefault="00317426">
            <w:pPr>
              <w:autoSpaceDE w:val="0"/>
              <w:autoSpaceDN w:val="0"/>
              <w:rPr>
                <w:rFonts w:eastAsiaTheme="minorEastAsia"/>
                <w:bCs/>
                <w:szCs w:val="28"/>
              </w:rPr>
            </w:pPr>
            <w:r>
              <w:rPr>
                <w:szCs w:val="28"/>
                <w:lang w:eastAsia="ko-KR"/>
              </w:rPr>
              <w:t>WILUS</w:t>
            </w:r>
          </w:p>
        </w:tc>
        <w:tc>
          <w:tcPr>
            <w:tcW w:w="1447" w:type="dxa"/>
          </w:tcPr>
          <w:p w14:paraId="52299765" w14:textId="77777777" w:rsidR="00571150" w:rsidRDefault="00317426">
            <w:pPr>
              <w:autoSpaceDE w:val="0"/>
              <w:autoSpaceDN w:val="0"/>
              <w:rPr>
                <w:b/>
                <w:bCs/>
                <w:szCs w:val="28"/>
                <w:lang w:eastAsia="ko-KR"/>
              </w:rPr>
            </w:pPr>
            <w:r>
              <w:rPr>
                <w:szCs w:val="28"/>
                <w:lang w:eastAsia="ko-KR"/>
              </w:rPr>
              <w:t>Yes</w:t>
            </w:r>
          </w:p>
        </w:tc>
        <w:tc>
          <w:tcPr>
            <w:tcW w:w="6882" w:type="dxa"/>
          </w:tcPr>
          <w:p w14:paraId="20A1DAE8" w14:textId="77777777" w:rsidR="00571150" w:rsidRDefault="00571150">
            <w:pPr>
              <w:autoSpaceDE w:val="0"/>
              <w:autoSpaceDN w:val="0"/>
              <w:rPr>
                <w:rFonts w:eastAsiaTheme="minorEastAsia"/>
                <w:bCs/>
                <w:szCs w:val="28"/>
              </w:rPr>
            </w:pPr>
          </w:p>
        </w:tc>
      </w:tr>
      <w:tr w:rsidR="00571150" w14:paraId="0A6EF47D" w14:textId="77777777">
        <w:trPr>
          <w:trHeight w:val="298"/>
        </w:trPr>
        <w:tc>
          <w:tcPr>
            <w:tcW w:w="1395" w:type="dxa"/>
          </w:tcPr>
          <w:p w14:paraId="49DECBBC"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033ACA89" w14:textId="77777777" w:rsidR="00571150" w:rsidRDefault="00317426">
            <w:pPr>
              <w:autoSpaceDE w:val="0"/>
              <w:autoSpaceDN w:val="0"/>
              <w:rPr>
                <w:szCs w:val="28"/>
                <w:lang w:eastAsia="ko-KR"/>
              </w:rPr>
            </w:pPr>
            <w:r>
              <w:rPr>
                <w:b/>
                <w:bCs/>
                <w:szCs w:val="28"/>
                <w:lang w:eastAsia="ko-KR"/>
              </w:rPr>
              <w:t>Yes</w:t>
            </w:r>
          </w:p>
        </w:tc>
        <w:tc>
          <w:tcPr>
            <w:tcW w:w="6882" w:type="dxa"/>
          </w:tcPr>
          <w:p w14:paraId="01789814" w14:textId="77777777" w:rsidR="00571150" w:rsidRDefault="00571150">
            <w:pPr>
              <w:autoSpaceDE w:val="0"/>
              <w:autoSpaceDN w:val="0"/>
              <w:rPr>
                <w:rFonts w:eastAsiaTheme="minorEastAsia"/>
                <w:bCs/>
                <w:szCs w:val="28"/>
              </w:rPr>
            </w:pPr>
          </w:p>
        </w:tc>
      </w:tr>
      <w:tr w:rsidR="00571150" w14:paraId="1DBDCD64" w14:textId="77777777">
        <w:trPr>
          <w:trHeight w:val="298"/>
        </w:trPr>
        <w:tc>
          <w:tcPr>
            <w:tcW w:w="1395" w:type="dxa"/>
          </w:tcPr>
          <w:p w14:paraId="5DA612E1" w14:textId="77777777" w:rsidR="00571150" w:rsidRDefault="00317426">
            <w:pPr>
              <w:autoSpaceDE w:val="0"/>
              <w:autoSpaceDN w:val="0"/>
              <w:rPr>
                <w:rFonts w:eastAsiaTheme="minorEastAsia"/>
                <w:bCs/>
                <w:szCs w:val="28"/>
              </w:rPr>
            </w:pPr>
            <w:r>
              <w:rPr>
                <w:szCs w:val="28"/>
              </w:rPr>
              <w:t>Toyota</w:t>
            </w:r>
          </w:p>
        </w:tc>
        <w:tc>
          <w:tcPr>
            <w:tcW w:w="1447" w:type="dxa"/>
          </w:tcPr>
          <w:p w14:paraId="472F26A6" w14:textId="77777777" w:rsidR="00571150" w:rsidRDefault="00317426">
            <w:pPr>
              <w:autoSpaceDE w:val="0"/>
              <w:autoSpaceDN w:val="0"/>
              <w:rPr>
                <w:b/>
                <w:bCs/>
                <w:szCs w:val="28"/>
                <w:lang w:eastAsia="ko-KR"/>
              </w:rPr>
            </w:pPr>
            <w:r>
              <w:rPr>
                <w:szCs w:val="28"/>
              </w:rPr>
              <w:t>Yes</w:t>
            </w:r>
          </w:p>
        </w:tc>
        <w:tc>
          <w:tcPr>
            <w:tcW w:w="6882" w:type="dxa"/>
          </w:tcPr>
          <w:p w14:paraId="76EA8358" w14:textId="77777777" w:rsidR="00571150" w:rsidRDefault="00571150">
            <w:pPr>
              <w:autoSpaceDE w:val="0"/>
              <w:autoSpaceDN w:val="0"/>
              <w:rPr>
                <w:rFonts w:eastAsiaTheme="minorEastAsia"/>
                <w:bCs/>
                <w:szCs w:val="28"/>
              </w:rPr>
            </w:pPr>
          </w:p>
        </w:tc>
      </w:tr>
      <w:tr w:rsidR="00571150" w14:paraId="0BA511A8" w14:textId="77777777">
        <w:trPr>
          <w:trHeight w:val="298"/>
        </w:trPr>
        <w:tc>
          <w:tcPr>
            <w:tcW w:w="1395" w:type="dxa"/>
          </w:tcPr>
          <w:p w14:paraId="157D4A13"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028F7F17" w14:textId="77777777" w:rsidR="00571150" w:rsidRDefault="00571150">
            <w:pPr>
              <w:autoSpaceDE w:val="0"/>
              <w:autoSpaceDN w:val="0"/>
              <w:rPr>
                <w:rFonts w:eastAsia="SimSun"/>
                <w:b/>
                <w:bCs/>
                <w:szCs w:val="28"/>
              </w:rPr>
            </w:pPr>
          </w:p>
        </w:tc>
        <w:tc>
          <w:tcPr>
            <w:tcW w:w="6882" w:type="dxa"/>
          </w:tcPr>
          <w:p w14:paraId="560B5412" w14:textId="77777777" w:rsidR="00571150" w:rsidRDefault="00317426">
            <w:pPr>
              <w:autoSpaceDE w:val="0"/>
              <w:autoSpaceDN w:val="0"/>
              <w:rPr>
                <w:rFonts w:eastAsia="SimSun"/>
                <w:b/>
                <w:bCs/>
                <w:szCs w:val="28"/>
              </w:rPr>
            </w:pPr>
            <w:r>
              <w:rPr>
                <w:rFonts w:eastAsia="SimSun" w:hint="eastAsia"/>
                <w:b/>
                <w:bCs/>
                <w:szCs w:val="28"/>
              </w:rPr>
              <w:t>For the last FFS under the first bullet, it seems the TCI state ID being used for beam indication is quite likely if it</w:t>
            </w:r>
            <w:r>
              <w:rPr>
                <w:rFonts w:eastAsia="SimSun"/>
                <w:b/>
                <w:bCs/>
                <w:szCs w:val="28"/>
              </w:rPr>
              <w:t>’</w:t>
            </w:r>
            <w:r>
              <w:rPr>
                <w:rFonts w:eastAsia="SimSun" w:hint="eastAsia"/>
                <w:b/>
                <w:bCs/>
                <w:szCs w:val="28"/>
              </w:rPr>
              <w:t>s included as part of the content, it</w:t>
            </w:r>
            <w:r>
              <w:rPr>
                <w:rFonts w:eastAsia="SimSun"/>
                <w:b/>
                <w:bCs/>
                <w:szCs w:val="28"/>
              </w:rPr>
              <w:t>’</w:t>
            </w:r>
            <w:r>
              <w:rPr>
                <w:rFonts w:eastAsia="SimSun" w:hint="eastAsia"/>
                <w:b/>
                <w:bCs/>
                <w:szCs w:val="28"/>
              </w:rPr>
              <w:t xml:space="preserve">s also Uu mechanism. </w:t>
            </w:r>
          </w:p>
        </w:tc>
      </w:tr>
      <w:tr w:rsidR="00571150" w14:paraId="45803069" w14:textId="77777777">
        <w:trPr>
          <w:trHeight w:val="298"/>
        </w:trPr>
        <w:tc>
          <w:tcPr>
            <w:tcW w:w="1395" w:type="dxa"/>
          </w:tcPr>
          <w:p w14:paraId="56A31FB7" w14:textId="77777777" w:rsidR="00571150" w:rsidRDefault="00317426">
            <w:pPr>
              <w:autoSpaceDE w:val="0"/>
              <w:autoSpaceDN w:val="0"/>
              <w:rPr>
                <w:szCs w:val="28"/>
              </w:rPr>
            </w:pPr>
            <w:r>
              <w:rPr>
                <w:b/>
                <w:bCs/>
                <w:szCs w:val="28"/>
              </w:rPr>
              <w:t>Lenovo</w:t>
            </w:r>
          </w:p>
        </w:tc>
        <w:tc>
          <w:tcPr>
            <w:tcW w:w="1447" w:type="dxa"/>
          </w:tcPr>
          <w:p w14:paraId="4B048679" w14:textId="77777777" w:rsidR="00571150" w:rsidRDefault="00317426">
            <w:pPr>
              <w:autoSpaceDE w:val="0"/>
              <w:autoSpaceDN w:val="0"/>
              <w:rPr>
                <w:szCs w:val="28"/>
              </w:rPr>
            </w:pPr>
            <w:r>
              <w:rPr>
                <w:b/>
                <w:bCs/>
                <w:szCs w:val="28"/>
              </w:rPr>
              <w:t>Yes</w:t>
            </w:r>
          </w:p>
        </w:tc>
        <w:tc>
          <w:tcPr>
            <w:tcW w:w="6882" w:type="dxa"/>
          </w:tcPr>
          <w:p w14:paraId="07A7A561" w14:textId="77777777" w:rsidR="00571150" w:rsidRDefault="00571150">
            <w:pPr>
              <w:autoSpaceDE w:val="0"/>
              <w:autoSpaceDN w:val="0"/>
              <w:rPr>
                <w:rFonts w:eastAsiaTheme="minorEastAsia"/>
                <w:bCs/>
                <w:szCs w:val="28"/>
              </w:rPr>
            </w:pPr>
          </w:p>
        </w:tc>
      </w:tr>
    </w:tbl>
    <w:p w14:paraId="61CE127F" w14:textId="77777777" w:rsidR="00571150" w:rsidRDefault="00571150"/>
    <w:p w14:paraId="39A8709F" w14:textId="77777777" w:rsidR="00571150" w:rsidRDefault="00317426">
      <w:pPr>
        <w:pStyle w:val="Heading4"/>
      </w:pPr>
      <w:r>
        <w:t>Question 2-2</w:t>
      </w:r>
    </w:p>
    <w:p w14:paraId="0DF55F7A" w14:textId="77777777" w:rsidR="00571150" w:rsidRDefault="00317426">
      <w:pPr>
        <w:rPr>
          <w:i/>
          <w:iCs/>
        </w:rPr>
      </w:pPr>
      <w:r>
        <w:rPr>
          <w:i/>
          <w:iCs/>
        </w:rPr>
        <w:t>Question 2-2: Do you think any other topics could be studied for sidelink beam maintenance?</w:t>
      </w:r>
    </w:p>
    <w:p w14:paraId="195C8B63" w14:textId="77777777" w:rsidR="00571150" w:rsidRDefault="00571150"/>
    <w:tbl>
      <w:tblPr>
        <w:tblStyle w:val="TableGrid"/>
        <w:tblW w:w="9714" w:type="dxa"/>
        <w:tblLayout w:type="fixed"/>
        <w:tblLook w:val="04A0" w:firstRow="1" w:lastRow="0" w:firstColumn="1" w:lastColumn="0" w:noHBand="0" w:noVBand="1"/>
      </w:tblPr>
      <w:tblGrid>
        <w:gridCol w:w="1635"/>
        <w:gridCol w:w="8079"/>
      </w:tblGrid>
      <w:tr w:rsidR="00571150" w14:paraId="5443B7A6" w14:textId="77777777">
        <w:trPr>
          <w:trHeight w:val="312"/>
        </w:trPr>
        <w:tc>
          <w:tcPr>
            <w:tcW w:w="1635" w:type="dxa"/>
          </w:tcPr>
          <w:p w14:paraId="0E5C140F" w14:textId="77777777" w:rsidR="00571150" w:rsidRDefault="00317426">
            <w:pPr>
              <w:rPr>
                <w:b/>
                <w:bCs/>
                <w:szCs w:val="28"/>
              </w:rPr>
            </w:pPr>
            <w:r>
              <w:rPr>
                <w:b/>
                <w:bCs/>
                <w:szCs w:val="28"/>
              </w:rPr>
              <w:t>Company</w:t>
            </w:r>
          </w:p>
        </w:tc>
        <w:tc>
          <w:tcPr>
            <w:tcW w:w="8079" w:type="dxa"/>
          </w:tcPr>
          <w:p w14:paraId="7D7A34AC" w14:textId="77777777" w:rsidR="00571150" w:rsidRDefault="00317426">
            <w:pPr>
              <w:rPr>
                <w:b/>
                <w:bCs/>
                <w:szCs w:val="28"/>
              </w:rPr>
            </w:pPr>
            <w:r>
              <w:rPr>
                <w:b/>
                <w:bCs/>
                <w:szCs w:val="28"/>
              </w:rPr>
              <w:t>Comments</w:t>
            </w:r>
          </w:p>
        </w:tc>
      </w:tr>
      <w:tr w:rsidR="00571150" w14:paraId="321570C3" w14:textId="77777777">
        <w:trPr>
          <w:trHeight w:val="312"/>
        </w:trPr>
        <w:tc>
          <w:tcPr>
            <w:tcW w:w="1635" w:type="dxa"/>
          </w:tcPr>
          <w:p w14:paraId="44E93D3C" w14:textId="77777777" w:rsidR="00571150" w:rsidRDefault="00317426">
            <w:pPr>
              <w:rPr>
                <w:bCs/>
                <w:szCs w:val="28"/>
              </w:rPr>
            </w:pPr>
            <w:r>
              <w:rPr>
                <w:b/>
                <w:bCs/>
                <w:szCs w:val="28"/>
              </w:rPr>
              <w:t>Nokia, NSB</w:t>
            </w:r>
          </w:p>
        </w:tc>
        <w:tc>
          <w:tcPr>
            <w:tcW w:w="8079" w:type="dxa"/>
          </w:tcPr>
          <w:p w14:paraId="42DF1025" w14:textId="77777777" w:rsidR="00571150" w:rsidRDefault="00317426">
            <w:pPr>
              <w:rPr>
                <w:i/>
                <w:iCs/>
                <w:color w:val="FF0000"/>
              </w:rPr>
            </w:pPr>
            <w:r>
              <w:rPr>
                <w:b/>
                <w:bCs/>
                <w:szCs w:val="28"/>
              </w:rPr>
              <w:t>We would like to bring forward the following proposal:</w:t>
            </w:r>
          </w:p>
          <w:p w14:paraId="027B441F" w14:textId="77777777" w:rsidR="00571150" w:rsidRDefault="00571150">
            <w:pPr>
              <w:rPr>
                <w:i/>
                <w:iCs/>
                <w:color w:val="FF0000"/>
              </w:rPr>
            </w:pPr>
          </w:p>
          <w:p w14:paraId="4DF10339" w14:textId="77777777" w:rsidR="00571150" w:rsidRDefault="00317426">
            <w:pPr>
              <w:rPr>
                <w:bCs/>
                <w:szCs w:val="28"/>
                <w:highlight w:val="cyan"/>
              </w:rPr>
            </w:pPr>
            <w:r>
              <w:rPr>
                <w:i/>
                <w:iCs/>
                <w:color w:val="FF0000"/>
              </w:rPr>
              <w:t>Proposal xxx: For the case of sidelink beam correspondence, study sidelink beam maintenance without beam reporting (e.g., based on bi-directional sidelink CSI-RS transmissions and receive beam sweeping at both UE1 and UE2).</w:t>
            </w:r>
          </w:p>
        </w:tc>
      </w:tr>
      <w:tr w:rsidR="00571150" w14:paraId="6105E491" w14:textId="77777777">
        <w:trPr>
          <w:trHeight w:val="312"/>
        </w:trPr>
        <w:tc>
          <w:tcPr>
            <w:tcW w:w="1635" w:type="dxa"/>
          </w:tcPr>
          <w:p w14:paraId="7B93A527" w14:textId="77777777" w:rsidR="00571150" w:rsidRDefault="00571150">
            <w:pPr>
              <w:rPr>
                <w:b/>
                <w:bCs/>
                <w:szCs w:val="28"/>
              </w:rPr>
            </w:pPr>
          </w:p>
        </w:tc>
        <w:tc>
          <w:tcPr>
            <w:tcW w:w="8079" w:type="dxa"/>
          </w:tcPr>
          <w:p w14:paraId="6A33D1D6" w14:textId="77777777" w:rsidR="00571150" w:rsidRDefault="00571150">
            <w:pPr>
              <w:rPr>
                <w:b/>
                <w:bCs/>
                <w:szCs w:val="28"/>
              </w:rPr>
            </w:pPr>
          </w:p>
        </w:tc>
      </w:tr>
    </w:tbl>
    <w:p w14:paraId="3A1E891C" w14:textId="77777777" w:rsidR="00571150" w:rsidRDefault="00571150"/>
    <w:p w14:paraId="407EC95E" w14:textId="015B6EEE" w:rsidR="00571150" w:rsidRDefault="00317426">
      <w:pPr>
        <w:pStyle w:val="Heading3"/>
      </w:pPr>
      <w:r>
        <w:t>[</w:t>
      </w:r>
      <w:r w:rsidR="00FB3845">
        <w:t>Closed</w:t>
      </w:r>
      <w:r>
        <w:t xml:space="preserve">] </w:t>
      </w:r>
      <w:r w:rsidR="00FB3845">
        <w:t>Second</w:t>
      </w:r>
      <w:r>
        <w:t xml:space="preserve"> round discussions</w:t>
      </w:r>
    </w:p>
    <w:p w14:paraId="5AFFFEF4" w14:textId="77777777" w:rsidR="00571150" w:rsidRDefault="00317426">
      <w:pPr>
        <w:pStyle w:val="Heading4"/>
      </w:pPr>
      <w:r>
        <w:t>[H] Proposal 2-1-b</w:t>
      </w:r>
    </w:p>
    <w:p w14:paraId="29E4AE62" w14:textId="77777777" w:rsidR="00571150" w:rsidRDefault="00317426">
      <w:pPr>
        <w:rPr>
          <w:i/>
          <w:iCs/>
        </w:rPr>
      </w:pPr>
      <w:r>
        <w:rPr>
          <w:i/>
          <w:iCs/>
        </w:rPr>
        <w:t xml:space="preserve">Proposal 2-1-a: For beam maintenance, </w:t>
      </w:r>
      <w:r>
        <w:rPr>
          <w:i/>
          <w:iCs/>
          <w:strike/>
          <w:color w:val="FF0000"/>
        </w:rPr>
        <w:t>support</w:t>
      </w:r>
      <w:r>
        <w:rPr>
          <w:i/>
          <w:iCs/>
          <w:color w:val="FF0000"/>
        </w:rPr>
        <w:t>consider</w:t>
      </w:r>
      <w:r>
        <w:rPr>
          <w:i/>
          <w:iCs/>
        </w:rPr>
        <w:t xml:space="preserve"> non-standalone sidelink CSI-RS transmissions. </w:t>
      </w:r>
    </w:p>
    <w:p w14:paraId="4502B3FA"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13BF578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2E8D0054" w14:textId="77777777" w:rsidR="00571150" w:rsidRDefault="00571150">
      <w:pPr>
        <w:pStyle w:val="ListParagrap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6F77265" w14:textId="77777777">
        <w:trPr>
          <w:trHeight w:val="298"/>
        </w:trPr>
        <w:tc>
          <w:tcPr>
            <w:tcW w:w="1395" w:type="dxa"/>
          </w:tcPr>
          <w:p w14:paraId="725251C8" w14:textId="77777777" w:rsidR="00571150" w:rsidRDefault="00317426">
            <w:pPr>
              <w:autoSpaceDE w:val="0"/>
              <w:autoSpaceDN w:val="0"/>
              <w:rPr>
                <w:b/>
                <w:bCs/>
                <w:szCs w:val="28"/>
              </w:rPr>
            </w:pPr>
            <w:r>
              <w:rPr>
                <w:b/>
                <w:bCs/>
                <w:szCs w:val="28"/>
              </w:rPr>
              <w:t>Company</w:t>
            </w:r>
          </w:p>
        </w:tc>
        <w:tc>
          <w:tcPr>
            <w:tcW w:w="1447" w:type="dxa"/>
          </w:tcPr>
          <w:p w14:paraId="5B18597E" w14:textId="77777777" w:rsidR="00571150" w:rsidRDefault="00317426">
            <w:pPr>
              <w:autoSpaceDE w:val="0"/>
              <w:autoSpaceDN w:val="0"/>
              <w:rPr>
                <w:b/>
                <w:bCs/>
                <w:szCs w:val="28"/>
              </w:rPr>
            </w:pPr>
            <w:r>
              <w:rPr>
                <w:b/>
                <w:bCs/>
                <w:szCs w:val="28"/>
              </w:rPr>
              <w:t>Yes or No</w:t>
            </w:r>
          </w:p>
        </w:tc>
        <w:tc>
          <w:tcPr>
            <w:tcW w:w="6882" w:type="dxa"/>
          </w:tcPr>
          <w:p w14:paraId="502E3015" w14:textId="77777777" w:rsidR="00571150" w:rsidRDefault="00317426">
            <w:pPr>
              <w:autoSpaceDE w:val="0"/>
              <w:autoSpaceDN w:val="0"/>
              <w:rPr>
                <w:b/>
                <w:bCs/>
                <w:szCs w:val="28"/>
              </w:rPr>
            </w:pPr>
            <w:r>
              <w:rPr>
                <w:b/>
                <w:bCs/>
                <w:szCs w:val="28"/>
              </w:rPr>
              <w:t>Comments</w:t>
            </w:r>
          </w:p>
        </w:tc>
      </w:tr>
      <w:tr w:rsidR="00571150" w14:paraId="5BB0670E" w14:textId="77777777">
        <w:trPr>
          <w:trHeight w:val="298"/>
        </w:trPr>
        <w:tc>
          <w:tcPr>
            <w:tcW w:w="1395" w:type="dxa"/>
          </w:tcPr>
          <w:p w14:paraId="2DEC3B39" w14:textId="77777777" w:rsidR="00571150" w:rsidRDefault="00317426">
            <w:pPr>
              <w:autoSpaceDE w:val="0"/>
              <w:autoSpaceDN w:val="0"/>
              <w:rPr>
                <w:b/>
                <w:bCs/>
                <w:szCs w:val="28"/>
              </w:rPr>
            </w:pPr>
            <w:r>
              <w:rPr>
                <w:szCs w:val="28"/>
                <w:lang w:eastAsia="ko-KR"/>
              </w:rPr>
              <w:t>WILUS</w:t>
            </w:r>
          </w:p>
        </w:tc>
        <w:tc>
          <w:tcPr>
            <w:tcW w:w="1447" w:type="dxa"/>
          </w:tcPr>
          <w:p w14:paraId="5AA8CBD4"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18A060DB" w14:textId="77777777" w:rsidR="00571150" w:rsidRDefault="00571150">
            <w:pPr>
              <w:autoSpaceDE w:val="0"/>
              <w:autoSpaceDN w:val="0"/>
              <w:rPr>
                <w:b/>
                <w:bCs/>
                <w:szCs w:val="28"/>
              </w:rPr>
            </w:pPr>
          </w:p>
        </w:tc>
      </w:tr>
      <w:tr w:rsidR="00571150" w14:paraId="24942103" w14:textId="77777777">
        <w:trPr>
          <w:trHeight w:val="298"/>
        </w:trPr>
        <w:tc>
          <w:tcPr>
            <w:tcW w:w="1395" w:type="dxa"/>
          </w:tcPr>
          <w:p w14:paraId="196E7874"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w:t>
            </w:r>
          </w:p>
        </w:tc>
        <w:tc>
          <w:tcPr>
            <w:tcW w:w="1447" w:type="dxa"/>
          </w:tcPr>
          <w:p w14:paraId="3E0FB0FD"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K</w:t>
            </w:r>
          </w:p>
        </w:tc>
        <w:tc>
          <w:tcPr>
            <w:tcW w:w="6882" w:type="dxa"/>
          </w:tcPr>
          <w:p w14:paraId="7B05B23F" w14:textId="77777777" w:rsidR="00571150" w:rsidRDefault="00571150">
            <w:pPr>
              <w:autoSpaceDE w:val="0"/>
              <w:autoSpaceDN w:val="0"/>
              <w:rPr>
                <w:b/>
                <w:bCs/>
                <w:szCs w:val="28"/>
              </w:rPr>
            </w:pPr>
          </w:p>
        </w:tc>
      </w:tr>
      <w:tr w:rsidR="00571150" w14:paraId="3CBFC408" w14:textId="77777777">
        <w:trPr>
          <w:trHeight w:val="298"/>
        </w:trPr>
        <w:tc>
          <w:tcPr>
            <w:tcW w:w="1395" w:type="dxa"/>
          </w:tcPr>
          <w:p w14:paraId="61C328F5"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7073A0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B4A4EDA" w14:textId="77777777" w:rsidR="00571150" w:rsidRDefault="00571150">
            <w:pPr>
              <w:autoSpaceDE w:val="0"/>
              <w:autoSpaceDN w:val="0"/>
              <w:rPr>
                <w:b/>
                <w:bCs/>
                <w:szCs w:val="28"/>
              </w:rPr>
            </w:pPr>
          </w:p>
        </w:tc>
      </w:tr>
      <w:tr w:rsidR="00571150" w14:paraId="34D479C4" w14:textId="77777777">
        <w:trPr>
          <w:trHeight w:val="298"/>
        </w:trPr>
        <w:tc>
          <w:tcPr>
            <w:tcW w:w="1395" w:type="dxa"/>
          </w:tcPr>
          <w:p w14:paraId="23D041A5"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7732F83"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68F25C86" w14:textId="77777777" w:rsidR="00571150" w:rsidRDefault="00571150">
            <w:pPr>
              <w:autoSpaceDE w:val="0"/>
              <w:autoSpaceDN w:val="0"/>
              <w:rPr>
                <w:b/>
                <w:bCs/>
                <w:szCs w:val="28"/>
              </w:rPr>
            </w:pPr>
          </w:p>
        </w:tc>
      </w:tr>
      <w:tr w:rsidR="00571150" w14:paraId="093C8928" w14:textId="77777777">
        <w:trPr>
          <w:trHeight w:val="298"/>
        </w:trPr>
        <w:tc>
          <w:tcPr>
            <w:tcW w:w="1395" w:type="dxa"/>
          </w:tcPr>
          <w:p w14:paraId="56501C0F"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5A514CB4"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7BF88CC0" w14:textId="77777777" w:rsidR="00571150" w:rsidRDefault="00571150">
            <w:pPr>
              <w:autoSpaceDE w:val="0"/>
              <w:autoSpaceDN w:val="0"/>
              <w:rPr>
                <w:b/>
                <w:bCs/>
                <w:szCs w:val="28"/>
              </w:rPr>
            </w:pPr>
          </w:p>
        </w:tc>
      </w:tr>
      <w:tr w:rsidR="00571150" w14:paraId="168CFB82" w14:textId="77777777">
        <w:trPr>
          <w:trHeight w:val="298"/>
        </w:trPr>
        <w:tc>
          <w:tcPr>
            <w:tcW w:w="1395" w:type="dxa"/>
          </w:tcPr>
          <w:p w14:paraId="72666A1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5E01EFA4"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0B535267" w14:textId="77777777" w:rsidR="00571150" w:rsidRDefault="00571150">
            <w:pPr>
              <w:autoSpaceDE w:val="0"/>
              <w:autoSpaceDN w:val="0"/>
              <w:rPr>
                <w:b/>
                <w:bCs/>
                <w:szCs w:val="28"/>
              </w:rPr>
            </w:pPr>
          </w:p>
        </w:tc>
      </w:tr>
      <w:tr w:rsidR="00571150" w14:paraId="5055E59C" w14:textId="77777777">
        <w:trPr>
          <w:trHeight w:val="298"/>
        </w:trPr>
        <w:tc>
          <w:tcPr>
            <w:tcW w:w="1395" w:type="dxa"/>
          </w:tcPr>
          <w:p w14:paraId="399965A5"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4CDD465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FE0DB9C" w14:textId="77777777" w:rsidR="00571150" w:rsidRDefault="00571150">
            <w:pPr>
              <w:autoSpaceDE w:val="0"/>
              <w:autoSpaceDN w:val="0"/>
              <w:rPr>
                <w:b/>
                <w:bCs/>
                <w:szCs w:val="28"/>
              </w:rPr>
            </w:pPr>
          </w:p>
        </w:tc>
      </w:tr>
      <w:tr w:rsidR="00571150" w14:paraId="29ED0306" w14:textId="77777777">
        <w:trPr>
          <w:trHeight w:val="298"/>
        </w:trPr>
        <w:tc>
          <w:tcPr>
            <w:tcW w:w="1395" w:type="dxa"/>
          </w:tcPr>
          <w:p w14:paraId="0A5667C5"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FD798BB"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D0AFF31" w14:textId="77777777" w:rsidR="00571150" w:rsidRDefault="00571150">
            <w:pPr>
              <w:autoSpaceDE w:val="0"/>
              <w:autoSpaceDN w:val="0"/>
              <w:rPr>
                <w:b/>
                <w:bCs/>
                <w:szCs w:val="28"/>
              </w:rPr>
            </w:pPr>
          </w:p>
        </w:tc>
      </w:tr>
      <w:tr w:rsidR="00571150" w14:paraId="783D4666" w14:textId="77777777">
        <w:trPr>
          <w:trHeight w:val="298"/>
        </w:trPr>
        <w:tc>
          <w:tcPr>
            <w:tcW w:w="1395" w:type="dxa"/>
          </w:tcPr>
          <w:p w14:paraId="0499B95A"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18685FB4"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772C4418" w14:textId="77777777" w:rsidR="00571150" w:rsidRDefault="00571150">
            <w:pPr>
              <w:autoSpaceDE w:val="0"/>
              <w:autoSpaceDN w:val="0"/>
              <w:rPr>
                <w:b/>
                <w:bCs/>
                <w:szCs w:val="28"/>
              </w:rPr>
            </w:pPr>
          </w:p>
        </w:tc>
      </w:tr>
      <w:tr w:rsidR="00DD5E43" w14:paraId="12E54E92" w14:textId="77777777">
        <w:trPr>
          <w:trHeight w:val="298"/>
        </w:trPr>
        <w:tc>
          <w:tcPr>
            <w:tcW w:w="1395" w:type="dxa"/>
          </w:tcPr>
          <w:p w14:paraId="289E8813" w14:textId="0867D841" w:rsidR="00DD5E43" w:rsidRDefault="00DD5E43">
            <w:pPr>
              <w:autoSpaceDE w:val="0"/>
              <w:autoSpaceDN w:val="0"/>
              <w:rPr>
                <w:rFonts w:eastAsia="SimSun"/>
                <w:szCs w:val="28"/>
              </w:rPr>
            </w:pPr>
            <w:r>
              <w:rPr>
                <w:rFonts w:eastAsia="SimSun"/>
                <w:szCs w:val="28"/>
              </w:rPr>
              <w:t>Catt</w:t>
            </w:r>
          </w:p>
        </w:tc>
        <w:tc>
          <w:tcPr>
            <w:tcW w:w="1447" w:type="dxa"/>
          </w:tcPr>
          <w:p w14:paraId="64D71904" w14:textId="617602C3" w:rsidR="00DD5E43" w:rsidRDefault="00DD5E43">
            <w:pPr>
              <w:autoSpaceDE w:val="0"/>
              <w:autoSpaceDN w:val="0"/>
              <w:rPr>
                <w:rFonts w:eastAsia="SimSun"/>
                <w:szCs w:val="28"/>
              </w:rPr>
            </w:pPr>
            <w:r>
              <w:rPr>
                <w:rFonts w:eastAsia="SimSun"/>
                <w:szCs w:val="28"/>
              </w:rPr>
              <w:t>yes</w:t>
            </w:r>
          </w:p>
        </w:tc>
        <w:tc>
          <w:tcPr>
            <w:tcW w:w="6882" w:type="dxa"/>
          </w:tcPr>
          <w:p w14:paraId="2AE79FAC" w14:textId="77777777" w:rsidR="00DD5E43" w:rsidRDefault="00DD5E43">
            <w:pPr>
              <w:autoSpaceDE w:val="0"/>
              <w:autoSpaceDN w:val="0"/>
              <w:rPr>
                <w:b/>
                <w:bCs/>
                <w:szCs w:val="28"/>
              </w:rPr>
            </w:pPr>
          </w:p>
        </w:tc>
      </w:tr>
      <w:tr w:rsidR="005127C7" w14:paraId="0B8D2678" w14:textId="77777777">
        <w:trPr>
          <w:trHeight w:val="298"/>
        </w:trPr>
        <w:tc>
          <w:tcPr>
            <w:tcW w:w="1395" w:type="dxa"/>
          </w:tcPr>
          <w:p w14:paraId="06792E00" w14:textId="3CF5A9B3" w:rsidR="005127C7" w:rsidRDefault="005127C7">
            <w:pPr>
              <w:autoSpaceDE w:val="0"/>
              <w:autoSpaceDN w:val="0"/>
              <w:rPr>
                <w:rFonts w:eastAsia="SimSun"/>
                <w:szCs w:val="28"/>
              </w:rPr>
            </w:pPr>
            <w:r>
              <w:rPr>
                <w:rFonts w:eastAsia="SimSun"/>
                <w:szCs w:val="28"/>
              </w:rPr>
              <w:t xml:space="preserve">JHU APL </w:t>
            </w:r>
          </w:p>
        </w:tc>
        <w:tc>
          <w:tcPr>
            <w:tcW w:w="1447" w:type="dxa"/>
          </w:tcPr>
          <w:p w14:paraId="71E65E02" w14:textId="4AA9B1AA" w:rsidR="005127C7" w:rsidRDefault="005127C7">
            <w:pPr>
              <w:autoSpaceDE w:val="0"/>
              <w:autoSpaceDN w:val="0"/>
              <w:rPr>
                <w:rFonts w:eastAsia="SimSun"/>
                <w:szCs w:val="28"/>
              </w:rPr>
            </w:pPr>
            <w:r>
              <w:rPr>
                <w:rFonts w:eastAsia="SimSun"/>
                <w:szCs w:val="28"/>
              </w:rPr>
              <w:t>Yes with comments</w:t>
            </w:r>
          </w:p>
        </w:tc>
        <w:tc>
          <w:tcPr>
            <w:tcW w:w="6882" w:type="dxa"/>
          </w:tcPr>
          <w:p w14:paraId="2DB172C8" w14:textId="6F085DB0" w:rsidR="005127C7" w:rsidRPr="005127C7" w:rsidRDefault="005127C7">
            <w:pPr>
              <w:autoSpaceDE w:val="0"/>
              <w:autoSpaceDN w:val="0"/>
              <w:rPr>
                <w:szCs w:val="28"/>
              </w:rPr>
            </w:pPr>
            <w:r>
              <w:rPr>
                <w:szCs w:val="28"/>
              </w:rPr>
              <w:t>We believe non-standalone CSI-RS can be a part of the beam maintenance mechanism.</w:t>
            </w:r>
          </w:p>
        </w:tc>
      </w:tr>
      <w:tr w:rsidR="006120C1" w14:paraId="51AF8D03" w14:textId="77777777">
        <w:trPr>
          <w:trHeight w:val="298"/>
        </w:trPr>
        <w:tc>
          <w:tcPr>
            <w:tcW w:w="1395" w:type="dxa"/>
          </w:tcPr>
          <w:p w14:paraId="3F2BB4AB" w14:textId="10DC6DBB" w:rsidR="006120C1" w:rsidRDefault="006120C1">
            <w:pPr>
              <w:autoSpaceDE w:val="0"/>
              <w:autoSpaceDN w:val="0"/>
              <w:rPr>
                <w:rFonts w:eastAsia="SimSun"/>
                <w:szCs w:val="28"/>
              </w:rPr>
            </w:pPr>
            <w:r>
              <w:rPr>
                <w:rFonts w:eastAsia="SimSun"/>
                <w:szCs w:val="28"/>
              </w:rPr>
              <w:t>Sony</w:t>
            </w:r>
          </w:p>
        </w:tc>
        <w:tc>
          <w:tcPr>
            <w:tcW w:w="1447" w:type="dxa"/>
          </w:tcPr>
          <w:p w14:paraId="0ABECAC8" w14:textId="2D604C2A" w:rsidR="006120C1" w:rsidRDefault="006120C1">
            <w:pPr>
              <w:autoSpaceDE w:val="0"/>
              <w:autoSpaceDN w:val="0"/>
              <w:rPr>
                <w:rFonts w:eastAsia="SimSun"/>
                <w:szCs w:val="28"/>
              </w:rPr>
            </w:pPr>
            <w:r>
              <w:rPr>
                <w:rFonts w:eastAsia="SimSun"/>
                <w:szCs w:val="28"/>
              </w:rPr>
              <w:t>Yes</w:t>
            </w:r>
          </w:p>
        </w:tc>
        <w:tc>
          <w:tcPr>
            <w:tcW w:w="6882" w:type="dxa"/>
          </w:tcPr>
          <w:p w14:paraId="54761925" w14:textId="77777777" w:rsidR="006120C1" w:rsidRDefault="006120C1">
            <w:pPr>
              <w:autoSpaceDE w:val="0"/>
              <w:autoSpaceDN w:val="0"/>
              <w:rPr>
                <w:szCs w:val="28"/>
              </w:rPr>
            </w:pPr>
          </w:p>
        </w:tc>
      </w:tr>
    </w:tbl>
    <w:p w14:paraId="61C2B6A8" w14:textId="77777777" w:rsidR="00571150" w:rsidRDefault="00571150"/>
    <w:p w14:paraId="0DE336EB"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11CD5930" w14:textId="77777777" w:rsidR="00FB3845" w:rsidRDefault="00FB3845"/>
    <w:p w14:paraId="05E631C3" w14:textId="77777777" w:rsidR="00571150" w:rsidRDefault="00317426">
      <w:pPr>
        <w:pStyle w:val="Heading4"/>
      </w:pPr>
      <w:r>
        <w:t>[H] Proposal 2-2-b</w:t>
      </w:r>
    </w:p>
    <w:p w14:paraId="6B0FBA70" w14:textId="77777777" w:rsidR="00571150" w:rsidRDefault="00317426">
      <w:pPr>
        <w:rPr>
          <w:i/>
          <w:iCs/>
        </w:rPr>
      </w:pPr>
      <w:r>
        <w:rPr>
          <w:i/>
          <w:iCs/>
        </w:rPr>
        <w:t xml:space="preserve">Proposal 2-2-b: For beam maintenance, </w:t>
      </w:r>
      <w:r>
        <w:rPr>
          <w:i/>
          <w:iCs/>
          <w:strike/>
          <w:color w:val="FF0000"/>
        </w:rPr>
        <w:t>support</w:t>
      </w:r>
      <w:r>
        <w:rPr>
          <w:i/>
          <w:iCs/>
          <w:color w:val="FF0000"/>
        </w:rPr>
        <w:t xml:space="preserve">consider </w:t>
      </w:r>
      <w:r>
        <w:rPr>
          <w:i/>
          <w:iCs/>
        </w:rPr>
        <w:t xml:space="preserve">standalone sidelink CSI-RS transmissions. </w:t>
      </w:r>
    </w:p>
    <w:p w14:paraId="5570482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FFS slot structure</w:t>
      </w:r>
    </w:p>
    <w:p w14:paraId="4F8D0EE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7181B517"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180D3941" w14:textId="77777777" w:rsidR="00571150" w:rsidRDefault="00317426">
      <w:pPr>
        <w:pStyle w:val="ListParagraph"/>
        <w:numPr>
          <w:ilvl w:val="0"/>
          <w:numId w:val="20"/>
        </w:numPr>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t>Note: standalone SL CSI-RS transmission means at least no accompanying sidelink data (SL MAC SDU) transmissions in the same slot. FFS: accompanying SCI(s) or SL MAC CE transmissions or PSFCH.</w:t>
      </w:r>
    </w:p>
    <w:p w14:paraId="4E5A3CDE" w14:textId="77777777" w:rsidR="00571150" w:rsidRDefault="00571150">
      <w:pPr>
        <w:pStyle w:val="ListParagrap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2A34886" w14:textId="77777777">
        <w:trPr>
          <w:trHeight w:val="298"/>
        </w:trPr>
        <w:tc>
          <w:tcPr>
            <w:tcW w:w="1395" w:type="dxa"/>
          </w:tcPr>
          <w:p w14:paraId="76DDEAB6" w14:textId="77777777" w:rsidR="00571150" w:rsidRDefault="00317426">
            <w:pPr>
              <w:autoSpaceDE w:val="0"/>
              <w:autoSpaceDN w:val="0"/>
              <w:rPr>
                <w:b/>
                <w:bCs/>
                <w:szCs w:val="28"/>
              </w:rPr>
            </w:pPr>
            <w:r>
              <w:rPr>
                <w:b/>
                <w:bCs/>
                <w:szCs w:val="28"/>
              </w:rPr>
              <w:t>Company</w:t>
            </w:r>
          </w:p>
        </w:tc>
        <w:tc>
          <w:tcPr>
            <w:tcW w:w="1447" w:type="dxa"/>
          </w:tcPr>
          <w:p w14:paraId="3A822EB2" w14:textId="77777777" w:rsidR="00571150" w:rsidRDefault="00317426">
            <w:pPr>
              <w:autoSpaceDE w:val="0"/>
              <w:autoSpaceDN w:val="0"/>
              <w:rPr>
                <w:b/>
                <w:bCs/>
                <w:szCs w:val="28"/>
              </w:rPr>
            </w:pPr>
            <w:r>
              <w:rPr>
                <w:b/>
                <w:bCs/>
                <w:szCs w:val="28"/>
              </w:rPr>
              <w:t>Yes or No</w:t>
            </w:r>
          </w:p>
        </w:tc>
        <w:tc>
          <w:tcPr>
            <w:tcW w:w="6882" w:type="dxa"/>
          </w:tcPr>
          <w:p w14:paraId="2F462FC4" w14:textId="77777777" w:rsidR="00571150" w:rsidRDefault="00317426">
            <w:pPr>
              <w:autoSpaceDE w:val="0"/>
              <w:autoSpaceDN w:val="0"/>
              <w:rPr>
                <w:b/>
                <w:bCs/>
                <w:szCs w:val="28"/>
              </w:rPr>
            </w:pPr>
            <w:r>
              <w:rPr>
                <w:b/>
                <w:bCs/>
                <w:szCs w:val="28"/>
              </w:rPr>
              <w:t>Comments</w:t>
            </w:r>
          </w:p>
        </w:tc>
      </w:tr>
      <w:tr w:rsidR="00571150" w14:paraId="02964657" w14:textId="77777777">
        <w:trPr>
          <w:trHeight w:val="298"/>
        </w:trPr>
        <w:tc>
          <w:tcPr>
            <w:tcW w:w="1395" w:type="dxa"/>
          </w:tcPr>
          <w:p w14:paraId="3D21F9BF" w14:textId="77777777" w:rsidR="00571150" w:rsidRDefault="00317426">
            <w:pPr>
              <w:autoSpaceDE w:val="0"/>
              <w:autoSpaceDN w:val="0"/>
              <w:rPr>
                <w:b/>
                <w:bCs/>
                <w:szCs w:val="28"/>
              </w:rPr>
            </w:pPr>
            <w:r>
              <w:rPr>
                <w:szCs w:val="28"/>
                <w:lang w:eastAsia="ko-KR"/>
              </w:rPr>
              <w:t>WILUS</w:t>
            </w:r>
          </w:p>
        </w:tc>
        <w:tc>
          <w:tcPr>
            <w:tcW w:w="1447" w:type="dxa"/>
          </w:tcPr>
          <w:p w14:paraId="5B76EFA6"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7CD49648" w14:textId="77777777" w:rsidR="00571150" w:rsidRDefault="00571150">
            <w:pPr>
              <w:autoSpaceDE w:val="0"/>
              <w:autoSpaceDN w:val="0"/>
              <w:rPr>
                <w:b/>
                <w:bCs/>
                <w:szCs w:val="28"/>
              </w:rPr>
            </w:pPr>
          </w:p>
        </w:tc>
      </w:tr>
      <w:tr w:rsidR="00571150" w14:paraId="5E1E2724" w14:textId="77777777">
        <w:trPr>
          <w:trHeight w:val="298"/>
        </w:trPr>
        <w:tc>
          <w:tcPr>
            <w:tcW w:w="1395" w:type="dxa"/>
          </w:tcPr>
          <w:p w14:paraId="5A152696"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8761E0F" w14:textId="77777777" w:rsidR="00571150" w:rsidRDefault="00571150">
            <w:pPr>
              <w:autoSpaceDE w:val="0"/>
              <w:autoSpaceDN w:val="0"/>
              <w:rPr>
                <w:szCs w:val="28"/>
                <w:lang w:eastAsia="ko-KR"/>
              </w:rPr>
            </w:pPr>
          </w:p>
        </w:tc>
        <w:tc>
          <w:tcPr>
            <w:tcW w:w="6882" w:type="dxa"/>
          </w:tcPr>
          <w:p w14:paraId="666C26EC" w14:textId="77777777" w:rsidR="00571150" w:rsidRDefault="00317426">
            <w:pPr>
              <w:autoSpaceDE w:val="0"/>
              <w:autoSpaceDN w:val="0"/>
              <w:rPr>
                <w:rFonts w:eastAsia="Yu Mincho"/>
                <w:szCs w:val="28"/>
                <w:lang w:eastAsia="ja-JP"/>
              </w:rPr>
            </w:pPr>
            <w:r>
              <w:rPr>
                <w:rFonts w:eastAsia="Yu Mincho"/>
                <w:szCs w:val="28"/>
                <w:lang w:eastAsia="ja-JP"/>
              </w:rPr>
              <w:t>The first FFS is unclear. We could suggest to update as “FFS physical layer structure”.</w:t>
            </w:r>
          </w:p>
        </w:tc>
      </w:tr>
      <w:tr w:rsidR="00571150" w14:paraId="686DE604" w14:textId="77777777">
        <w:trPr>
          <w:trHeight w:val="298"/>
        </w:trPr>
        <w:tc>
          <w:tcPr>
            <w:tcW w:w="1395" w:type="dxa"/>
          </w:tcPr>
          <w:p w14:paraId="45D07023"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86AC34F" w14:textId="77777777" w:rsidR="00571150" w:rsidRDefault="00317426">
            <w:pPr>
              <w:autoSpaceDE w:val="0"/>
              <w:autoSpaceDN w:val="0"/>
              <w:rPr>
                <w:szCs w:val="28"/>
                <w:lang w:eastAsia="ko-KR"/>
              </w:rPr>
            </w:pPr>
            <w:r>
              <w:rPr>
                <w:szCs w:val="28"/>
                <w:lang w:eastAsia="ko-KR"/>
              </w:rPr>
              <w:t>Yes</w:t>
            </w:r>
          </w:p>
        </w:tc>
        <w:tc>
          <w:tcPr>
            <w:tcW w:w="6882" w:type="dxa"/>
          </w:tcPr>
          <w:p w14:paraId="62D38A4F" w14:textId="77777777" w:rsidR="00571150" w:rsidRDefault="00317426">
            <w:pPr>
              <w:autoSpaceDE w:val="0"/>
              <w:autoSpaceDN w:val="0"/>
              <w:rPr>
                <w:rFonts w:eastAsia="Yu Mincho"/>
                <w:szCs w:val="28"/>
                <w:lang w:eastAsia="ja-JP"/>
              </w:rPr>
            </w:pPr>
            <w:r>
              <w:rPr>
                <w:rFonts w:eastAsia="Yu Mincho"/>
                <w:szCs w:val="28"/>
                <w:lang w:eastAsia="ja-JP"/>
              </w:rPr>
              <w:t>We are fine with the update from Qualcomm</w:t>
            </w:r>
          </w:p>
        </w:tc>
      </w:tr>
      <w:tr w:rsidR="00571150" w14:paraId="534D734D" w14:textId="77777777">
        <w:trPr>
          <w:trHeight w:val="298"/>
        </w:trPr>
        <w:tc>
          <w:tcPr>
            <w:tcW w:w="1395" w:type="dxa"/>
          </w:tcPr>
          <w:p w14:paraId="5B1E282E"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2EF848CD" w14:textId="77777777" w:rsidR="00571150" w:rsidRDefault="00317426">
            <w:pPr>
              <w:autoSpaceDE w:val="0"/>
              <w:autoSpaceDN w:val="0"/>
              <w:rPr>
                <w:szCs w:val="28"/>
                <w:lang w:eastAsia="ko-KR"/>
              </w:rPr>
            </w:pPr>
            <w:r>
              <w:rPr>
                <w:rFonts w:eastAsiaTheme="minorEastAsia"/>
                <w:szCs w:val="28"/>
              </w:rPr>
              <w:t>Yes</w:t>
            </w:r>
          </w:p>
        </w:tc>
        <w:tc>
          <w:tcPr>
            <w:tcW w:w="6882" w:type="dxa"/>
          </w:tcPr>
          <w:p w14:paraId="060D9D05" w14:textId="77777777" w:rsidR="00571150" w:rsidRDefault="00571150">
            <w:pPr>
              <w:autoSpaceDE w:val="0"/>
              <w:autoSpaceDN w:val="0"/>
              <w:rPr>
                <w:rFonts w:eastAsia="Yu Mincho"/>
                <w:szCs w:val="28"/>
                <w:lang w:eastAsia="ja-JP"/>
              </w:rPr>
            </w:pPr>
          </w:p>
        </w:tc>
      </w:tr>
      <w:tr w:rsidR="00571150" w14:paraId="6B1400A6" w14:textId="77777777">
        <w:trPr>
          <w:trHeight w:val="298"/>
        </w:trPr>
        <w:tc>
          <w:tcPr>
            <w:tcW w:w="1395" w:type="dxa"/>
          </w:tcPr>
          <w:p w14:paraId="5D4D2A70"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7461DFE1"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69D6A8BB" w14:textId="77777777" w:rsidR="00571150" w:rsidRDefault="00571150">
            <w:pPr>
              <w:autoSpaceDE w:val="0"/>
              <w:autoSpaceDN w:val="0"/>
              <w:rPr>
                <w:rFonts w:eastAsia="Yu Mincho"/>
                <w:szCs w:val="28"/>
                <w:lang w:eastAsia="ja-JP"/>
              </w:rPr>
            </w:pPr>
          </w:p>
        </w:tc>
      </w:tr>
      <w:tr w:rsidR="00571150" w14:paraId="6EBC3381" w14:textId="77777777">
        <w:trPr>
          <w:trHeight w:val="298"/>
        </w:trPr>
        <w:tc>
          <w:tcPr>
            <w:tcW w:w="1395" w:type="dxa"/>
          </w:tcPr>
          <w:p w14:paraId="7969BDAA"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689E092F"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11D3359B" w14:textId="77777777" w:rsidR="00571150" w:rsidRDefault="00571150">
            <w:pPr>
              <w:autoSpaceDE w:val="0"/>
              <w:autoSpaceDN w:val="0"/>
              <w:rPr>
                <w:rFonts w:eastAsia="Yu Mincho"/>
                <w:szCs w:val="28"/>
                <w:lang w:eastAsia="ja-JP"/>
              </w:rPr>
            </w:pPr>
          </w:p>
        </w:tc>
      </w:tr>
      <w:tr w:rsidR="00571150" w14:paraId="6444C9EE" w14:textId="77777777">
        <w:trPr>
          <w:trHeight w:val="298"/>
        </w:trPr>
        <w:tc>
          <w:tcPr>
            <w:tcW w:w="1395" w:type="dxa"/>
          </w:tcPr>
          <w:p w14:paraId="4510BE8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2E6ABCE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FDCCA2C" w14:textId="77777777" w:rsidR="00571150" w:rsidRDefault="00571150">
            <w:pPr>
              <w:autoSpaceDE w:val="0"/>
              <w:autoSpaceDN w:val="0"/>
              <w:rPr>
                <w:rFonts w:eastAsia="Yu Mincho"/>
                <w:szCs w:val="28"/>
                <w:lang w:eastAsia="ja-JP"/>
              </w:rPr>
            </w:pPr>
          </w:p>
        </w:tc>
      </w:tr>
      <w:tr w:rsidR="00571150" w14:paraId="6EB01640" w14:textId="77777777">
        <w:trPr>
          <w:trHeight w:val="298"/>
        </w:trPr>
        <w:tc>
          <w:tcPr>
            <w:tcW w:w="1395" w:type="dxa"/>
          </w:tcPr>
          <w:p w14:paraId="3E03A865"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D600AF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891DBF4" w14:textId="77777777" w:rsidR="00571150" w:rsidRDefault="00571150">
            <w:pPr>
              <w:autoSpaceDE w:val="0"/>
              <w:autoSpaceDN w:val="0"/>
              <w:rPr>
                <w:rFonts w:eastAsia="Yu Mincho"/>
                <w:szCs w:val="28"/>
                <w:lang w:eastAsia="ja-JP"/>
              </w:rPr>
            </w:pPr>
          </w:p>
        </w:tc>
      </w:tr>
      <w:tr w:rsidR="00571150" w14:paraId="0E123A77" w14:textId="77777777">
        <w:trPr>
          <w:trHeight w:val="298"/>
        </w:trPr>
        <w:tc>
          <w:tcPr>
            <w:tcW w:w="1395" w:type="dxa"/>
          </w:tcPr>
          <w:p w14:paraId="745283B1"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1C93139D"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16440AE" w14:textId="77777777" w:rsidR="00571150" w:rsidRDefault="00571150">
            <w:pPr>
              <w:autoSpaceDE w:val="0"/>
              <w:autoSpaceDN w:val="0"/>
              <w:rPr>
                <w:rFonts w:eastAsia="Yu Mincho"/>
                <w:szCs w:val="28"/>
                <w:lang w:eastAsia="ja-JP"/>
              </w:rPr>
            </w:pPr>
          </w:p>
        </w:tc>
      </w:tr>
      <w:tr w:rsidR="00DD5E43" w14:paraId="52EF151E" w14:textId="77777777">
        <w:trPr>
          <w:trHeight w:val="298"/>
        </w:trPr>
        <w:tc>
          <w:tcPr>
            <w:tcW w:w="1395" w:type="dxa"/>
          </w:tcPr>
          <w:p w14:paraId="149049DC" w14:textId="284C0E61" w:rsidR="00DD5E43" w:rsidRDefault="00DD5E43">
            <w:pPr>
              <w:autoSpaceDE w:val="0"/>
              <w:autoSpaceDN w:val="0"/>
              <w:rPr>
                <w:rFonts w:eastAsia="SimSun"/>
                <w:szCs w:val="28"/>
              </w:rPr>
            </w:pPr>
            <w:r>
              <w:rPr>
                <w:rFonts w:eastAsia="SimSun"/>
                <w:szCs w:val="28"/>
              </w:rPr>
              <w:t>Catt</w:t>
            </w:r>
          </w:p>
        </w:tc>
        <w:tc>
          <w:tcPr>
            <w:tcW w:w="1447" w:type="dxa"/>
          </w:tcPr>
          <w:p w14:paraId="7E6E3723" w14:textId="3E63413A" w:rsidR="00DD5E43" w:rsidRDefault="00DD5E43">
            <w:pPr>
              <w:autoSpaceDE w:val="0"/>
              <w:autoSpaceDN w:val="0"/>
              <w:rPr>
                <w:rFonts w:eastAsia="SimSun"/>
                <w:szCs w:val="28"/>
              </w:rPr>
            </w:pPr>
            <w:r>
              <w:rPr>
                <w:rFonts w:eastAsia="SimSun"/>
                <w:szCs w:val="28"/>
              </w:rPr>
              <w:t>ok</w:t>
            </w:r>
          </w:p>
        </w:tc>
        <w:tc>
          <w:tcPr>
            <w:tcW w:w="6882" w:type="dxa"/>
          </w:tcPr>
          <w:p w14:paraId="65463F16" w14:textId="77777777" w:rsidR="00DD5E43" w:rsidRDefault="00DD5E43">
            <w:pPr>
              <w:autoSpaceDE w:val="0"/>
              <w:autoSpaceDN w:val="0"/>
              <w:rPr>
                <w:rFonts w:eastAsia="Yu Mincho"/>
                <w:szCs w:val="28"/>
                <w:lang w:eastAsia="ja-JP"/>
              </w:rPr>
            </w:pPr>
          </w:p>
        </w:tc>
      </w:tr>
      <w:tr w:rsidR="002F7893" w14:paraId="10EFDBCC" w14:textId="77777777">
        <w:trPr>
          <w:trHeight w:val="298"/>
        </w:trPr>
        <w:tc>
          <w:tcPr>
            <w:tcW w:w="1395" w:type="dxa"/>
          </w:tcPr>
          <w:p w14:paraId="1FBE1E71" w14:textId="66D3F854" w:rsidR="002F7893" w:rsidRDefault="002F7893">
            <w:pPr>
              <w:autoSpaceDE w:val="0"/>
              <w:autoSpaceDN w:val="0"/>
              <w:rPr>
                <w:rFonts w:eastAsia="SimSun"/>
                <w:szCs w:val="28"/>
              </w:rPr>
            </w:pPr>
            <w:r>
              <w:rPr>
                <w:rFonts w:eastAsia="SimSun"/>
                <w:szCs w:val="28"/>
              </w:rPr>
              <w:t>JHU APL</w:t>
            </w:r>
          </w:p>
        </w:tc>
        <w:tc>
          <w:tcPr>
            <w:tcW w:w="1447" w:type="dxa"/>
          </w:tcPr>
          <w:p w14:paraId="5BA2AAD8" w14:textId="0E76AF6F" w:rsidR="002F7893" w:rsidRDefault="002F7893">
            <w:pPr>
              <w:autoSpaceDE w:val="0"/>
              <w:autoSpaceDN w:val="0"/>
              <w:rPr>
                <w:rFonts w:eastAsia="SimSun"/>
                <w:szCs w:val="28"/>
              </w:rPr>
            </w:pPr>
            <w:r>
              <w:rPr>
                <w:rFonts w:eastAsia="SimSun"/>
                <w:szCs w:val="28"/>
              </w:rPr>
              <w:t>Yes</w:t>
            </w:r>
          </w:p>
        </w:tc>
        <w:tc>
          <w:tcPr>
            <w:tcW w:w="6882" w:type="dxa"/>
          </w:tcPr>
          <w:p w14:paraId="0A80F97D" w14:textId="3DFD2B52" w:rsidR="002F7893" w:rsidRDefault="002F7893">
            <w:pPr>
              <w:autoSpaceDE w:val="0"/>
              <w:autoSpaceDN w:val="0"/>
              <w:rPr>
                <w:rFonts w:eastAsia="Yu Mincho"/>
                <w:szCs w:val="28"/>
                <w:lang w:eastAsia="ja-JP"/>
              </w:rPr>
            </w:pPr>
            <w:r>
              <w:rPr>
                <w:rFonts w:eastAsia="Yu Mincho"/>
                <w:szCs w:val="28"/>
                <w:lang w:eastAsia="ja-JP"/>
              </w:rPr>
              <w:t>We believe that standalone CSI-RS is needed for beam management.</w:t>
            </w:r>
          </w:p>
        </w:tc>
      </w:tr>
      <w:tr w:rsidR="006120C1" w14:paraId="19205AD2" w14:textId="77777777">
        <w:trPr>
          <w:trHeight w:val="298"/>
        </w:trPr>
        <w:tc>
          <w:tcPr>
            <w:tcW w:w="1395" w:type="dxa"/>
          </w:tcPr>
          <w:p w14:paraId="49571871" w14:textId="6A103F19" w:rsidR="006120C1" w:rsidRDefault="006120C1">
            <w:pPr>
              <w:autoSpaceDE w:val="0"/>
              <w:autoSpaceDN w:val="0"/>
              <w:rPr>
                <w:rFonts w:eastAsia="SimSun"/>
                <w:szCs w:val="28"/>
              </w:rPr>
            </w:pPr>
            <w:r>
              <w:rPr>
                <w:rFonts w:eastAsia="SimSun"/>
                <w:szCs w:val="28"/>
              </w:rPr>
              <w:t>Sony</w:t>
            </w:r>
          </w:p>
        </w:tc>
        <w:tc>
          <w:tcPr>
            <w:tcW w:w="1447" w:type="dxa"/>
          </w:tcPr>
          <w:p w14:paraId="2D5190B3" w14:textId="3A672C51" w:rsidR="006120C1" w:rsidRDefault="006120C1">
            <w:pPr>
              <w:autoSpaceDE w:val="0"/>
              <w:autoSpaceDN w:val="0"/>
              <w:rPr>
                <w:rFonts w:eastAsia="SimSun"/>
                <w:szCs w:val="28"/>
              </w:rPr>
            </w:pPr>
            <w:r>
              <w:rPr>
                <w:rFonts w:eastAsia="SimSun"/>
                <w:szCs w:val="28"/>
              </w:rPr>
              <w:t>Yes</w:t>
            </w:r>
          </w:p>
        </w:tc>
        <w:tc>
          <w:tcPr>
            <w:tcW w:w="6882" w:type="dxa"/>
          </w:tcPr>
          <w:p w14:paraId="2D290137" w14:textId="77777777" w:rsidR="006120C1" w:rsidRDefault="006120C1">
            <w:pPr>
              <w:autoSpaceDE w:val="0"/>
              <w:autoSpaceDN w:val="0"/>
              <w:rPr>
                <w:rFonts w:eastAsia="Yu Mincho"/>
                <w:szCs w:val="28"/>
                <w:lang w:eastAsia="ja-JP"/>
              </w:rPr>
            </w:pPr>
          </w:p>
        </w:tc>
      </w:tr>
    </w:tbl>
    <w:p w14:paraId="50CDA50F" w14:textId="77777777" w:rsidR="00FB3845" w:rsidRDefault="00FB3845" w:rsidP="00FB3845">
      <w:pPr>
        <w:rPr>
          <w:rFonts w:eastAsia="Yu Mincho"/>
          <w:color w:val="000000" w:themeColor="text1"/>
          <w:szCs w:val="28"/>
          <w:highlight w:val="cyan"/>
          <w:lang w:eastAsia="ja-JP"/>
        </w:rPr>
      </w:pPr>
    </w:p>
    <w:p w14:paraId="6C59A63E" w14:textId="7C4215F9" w:rsidR="00571150" w:rsidRDefault="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7965CA11" w14:textId="77777777" w:rsidR="00FB3845" w:rsidRPr="00FB3845" w:rsidRDefault="00FB3845">
      <w:pPr>
        <w:rPr>
          <w:rFonts w:eastAsia="Yu Mincho"/>
          <w:color w:val="000000" w:themeColor="text1"/>
          <w:szCs w:val="28"/>
          <w:lang w:eastAsia="ja-JP"/>
        </w:rPr>
      </w:pPr>
    </w:p>
    <w:p w14:paraId="464B8F82" w14:textId="77777777" w:rsidR="00571150" w:rsidRDefault="00317426">
      <w:pPr>
        <w:pStyle w:val="Heading4"/>
      </w:pPr>
      <w:r>
        <w:t>[H] Proposal 2-3-b</w:t>
      </w:r>
    </w:p>
    <w:p w14:paraId="5BCD5926" w14:textId="77777777" w:rsidR="00571150" w:rsidRDefault="00317426">
      <w:pPr>
        <w:rPr>
          <w:i/>
          <w:iCs/>
        </w:rPr>
      </w:pPr>
      <w:r>
        <w:rPr>
          <w:i/>
          <w:iCs/>
        </w:rPr>
        <w:t xml:space="preserve">Proposal 2-3-b: For beam maintenance, </w:t>
      </w:r>
      <w:r>
        <w:rPr>
          <w:i/>
          <w:iCs/>
          <w:strike/>
          <w:color w:val="FF0000"/>
        </w:rPr>
        <w:t>support</w:t>
      </w:r>
      <w:r>
        <w:rPr>
          <w:i/>
          <w:iCs/>
          <w:color w:val="FF0000"/>
        </w:rPr>
        <w:t xml:space="preserve">consider </w:t>
      </w:r>
      <w:r>
        <w:rPr>
          <w:i/>
          <w:iCs/>
        </w:rPr>
        <w:t xml:space="preserve">aperiodic, periodic and/or semi-persistent sidelink CSI-RS transmissions. </w:t>
      </w:r>
    </w:p>
    <w:p w14:paraId="6FE1E85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triggering conditions for aperiodic sidelink CSI-RS transmissions</w:t>
      </w:r>
    </w:p>
    <w:p w14:paraId="489BFE4B"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activation/deactivation of semi-persistent sidelink CSI-RS transmissions</w:t>
      </w:r>
    </w:p>
    <w:p w14:paraId="23775A3D"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5D1B2FA3" w14:textId="77777777">
        <w:trPr>
          <w:trHeight w:val="298"/>
        </w:trPr>
        <w:tc>
          <w:tcPr>
            <w:tcW w:w="1395" w:type="dxa"/>
          </w:tcPr>
          <w:p w14:paraId="34CDAB94" w14:textId="77777777" w:rsidR="00571150" w:rsidRDefault="00317426">
            <w:pPr>
              <w:autoSpaceDE w:val="0"/>
              <w:autoSpaceDN w:val="0"/>
              <w:rPr>
                <w:b/>
                <w:bCs/>
                <w:szCs w:val="28"/>
              </w:rPr>
            </w:pPr>
            <w:r>
              <w:rPr>
                <w:b/>
                <w:bCs/>
                <w:szCs w:val="28"/>
              </w:rPr>
              <w:t>Company</w:t>
            </w:r>
          </w:p>
        </w:tc>
        <w:tc>
          <w:tcPr>
            <w:tcW w:w="1447" w:type="dxa"/>
          </w:tcPr>
          <w:p w14:paraId="513C294D" w14:textId="77777777" w:rsidR="00571150" w:rsidRDefault="00317426">
            <w:pPr>
              <w:autoSpaceDE w:val="0"/>
              <w:autoSpaceDN w:val="0"/>
              <w:rPr>
                <w:b/>
                <w:bCs/>
                <w:szCs w:val="28"/>
              </w:rPr>
            </w:pPr>
            <w:r>
              <w:rPr>
                <w:b/>
                <w:bCs/>
                <w:szCs w:val="28"/>
              </w:rPr>
              <w:t>Yes or No</w:t>
            </w:r>
          </w:p>
        </w:tc>
        <w:tc>
          <w:tcPr>
            <w:tcW w:w="6882" w:type="dxa"/>
          </w:tcPr>
          <w:p w14:paraId="0C095554" w14:textId="77777777" w:rsidR="00571150" w:rsidRDefault="00317426">
            <w:pPr>
              <w:autoSpaceDE w:val="0"/>
              <w:autoSpaceDN w:val="0"/>
              <w:rPr>
                <w:b/>
                <w:bCs/>
                <w:szCs w:val="28"/>
              </w:rPr>
            </w:pPr>
            <w:r>
              <w:rPr>
                <w:b/>
                <w:bCs/>
                <w:szCs w:val="28"/>
              </w:rPr>
              <w:t>Comments</w:t>
            </w:r>
          </w:p>
        </w:tc>
      </w:tr>
      <w:tr w:rsidR="00571150" w14:paraId="40DBCED8" w14:textId="77777777">
        <w:trPr>
          <w:trHeight w:val="298"/>
        </w:trPr>
        <w:tc>
          <w:tcPr>
            <w:tcW w:w="1395" w:type="dxa"/>
          </w:tcPr>
          <w:p w14:paraId="76FF5BED" w14:textId="77777777" w:rsidR="00571150" w:rsidRDefault="00317426">
            <w:pPr>
              <w:autoSpaceDE w:val="0"/>
              <w:autoSpaceDN w:val="0"/>
              <w:rPr>
                <w:b/>
                <w:bCs/>
                <w:szCs w:val="28"/>
              </w:rPr>
            </w:pPr>
            <w:r>
              <w:rPr>
                <w:b/>
                <w:bCs/>
                <w:szCs w:val="28"/>
              </w:rPr>
              <w:lastRenderedPageBreak/>
              <w:t>Nokia, NSB</w:t>
            </w:r>
          </w:p>
        </w:tc>
        <w:tc>
          <w:tcPr>
            <w:tcW w:w="1447" w:type="dxa"/>
          </w:tcPr>
          <w:p w14:paraId="3D767986" w14:textId="77777777" w:rsidR="00571150" w:rsidRDefault="00317426">
            <w:pPr>
              <w:autoSpaceDE w:val="0"/>
              <w:autoSpaceDN w:val="0"/>
              <w:rPr>
                <w:b/>
                <w:bCs/>
                <w:szCs w:val="28"/>
              </w:rPr>
            </w:pPr>
            <w:r>
              <w:rPr>
                <w:b/>
                <w:bCs/>
                <w:szCs w:val="28"/>
              </w:rPr>
              <w:t>Yes, with changes</w:t>
            </w:r>
          </w:p>
        </w:tc>
        <w:tc>
          <w:tcPr>
            <w:tcW w:w="6882" w:type="dxa"/>
          </w:tcPr>
          <w:p w14:paraId="0520EF36" w14:textId="77777777" w:rsidR="00571150" w:rsidRDefault="00317426">
            <w:pPr>
              <w:rPr>
                <w:i/>
                <w:iCs/>
              </w:rPr>
            </w:pPr>
            <w:r>
              <w:rPr>
                <w:i/>
                <w:iCs/>
              </w:rPr>
              <w:t xml:space="preserve">Proposal 2-3-b: For beam maintenance, </w:t>
            </w:r>
            <w:r>
              <w:rPr>
                <w:i/>
                <w:iCs/>
                <w:strike/>
              </w:rPr>
              <w:t>support</w:t>
            </w:r>
            <w:r>
              <w:rPr>
                <w:i/>
                <w:iCs/>
              </w:rPr>
              <w:t>consider aperiodic, periodic and</w:t>
            </w:r>
            <w:r>
              <w:rPr>
                <w:i/>
                <w:iCs/>
                <w:strike/>
                <w:color w:val="FF0000"/>
                <w:highlight w:val="yellow"/>
              </w:rPr>
              <w:t>/or</w:t>
            </w:r>
            <w:r>
              <w:rPr>
                <w:i/>
                <w:iCs/>
              </w:rPr>
              <w:t xml:space="preserve"> semi-persistent sidelink CSI-RS transmissions. </w:t>
            </w:r>
          </w:p>
          <w:p w14:paraId="5B85A2D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triggering conditions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for aperiodic sidelink CSI-RS transmissions</w:t>
            </w:r>
          </w:p>
          <w:p w14:paraId="30C3E83F"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activation/deactivation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of semi-persistent sidelink CSI-RS transmissions</w:t>
            </w:r>
          </w:p>
          <w:p w14:paraId="66B174D4" w14:textId="77777777" w:rsidR="00571150" w:rsidRDefault="00571150">
            <w:pPr>
              <w:autoSpaceDE w:val="0"/>
              <w:autoSpaceDN w:val="0"/>
              <w:rPr>
                <w:b/>
                <w:bCs/>
                <w:szCs w:val="28"/>
              </w:rPr>
            </w:pPr>
          </w:p>
        </w:tc>
      </w:tr>
      <w:tr w:rsidR="00571150" w14:paraId="748B1B87" w14:textId="77777777">
        <w:trPr>
          <w:trHeight w:val="298"/>
        </w:trPr>
        <w:tc>
          <w:tcPr>
            <w:tcW w:w="1395" w:type="dxa"/>
          </w:tcPr>
          <w:p w14:paraId="4B9B088A" w14:textId="77777777" w:rsidR="00571150" w:rsidRDefault="00317426">
            <w:pPr>
              <w:autoSpaceDE w:val="0"/>
              <w:autoSpaceDN w:val="0"/>
              <w:rPr>
                <w:b/>
                <w:bCs/>
                <w:szCs w:val="28"/>
              </w:rPr>
            </w:pPr>
            <w:r>
              <w:rPr>
                <w:szCs w:val="28"/>
                <w:lang w:eastAsia="ko-KR"/>
              </w:rPr>
              <w:t>WILUS</w:t>
            </w:r>
          </w:p>
        </w:tc>
        <w:tc>
          <w:tcPr>
            <w:tcW w:w="1447" w:type="dxa"/>
          </w:tcPr>
          <w:p w14:paraId="15A36855"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38E64252" w14:textId="77777777" w:rsidR="00571150" w:rsidRDefault="00571150">
            <w:pPr>
              <w:rPr>
                <w:i/>
                <w:iCs/>
              </w:rPr>
            </w:pPr>
          </w:p>
        </w:tc>
      </w:tr>
      <w:tr w:rsidR="00571150" w14:paraId="7E688B96" w14:textId="77777777">
        <w:trPr>
          <w:trHeight w:val="298"/>
        </w:trPr>
        <w:tc>
          <w:tcPr>
            <w:tcW w:w="1395" w:type="dxa"/>
          </w:tcPr>
          <w:p w14:paraId="17ABFEC9"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C5A187F"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6A91CE" w14:textId="77777777" w:rsidR="00571150" w:rsidRDefault="00571150">
            <w:pPr>
              <w:rPr>
                <w:i/>
                <w:iCs/>
              </w:rPr>
            </w:pPr>
          </w:p>
        </w:tc>
      </w:tr>
      <w:tr w:rsidR="00571150" w14:paraId="32819CA6" w14:textId="77777777">
        <w:trPr>
          <w:trHeight w:val="298"/>
        </w:trPr>
        <w:tc>
          <w:tcPr>
            <w:tcW w:w="1395" w:type="dxa"/>
          </w:tcPr>
          <w:p w14:paraId="0BBFEE1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5D1D676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C13E694" w14:textId="77777777" w:rsidR="00571150" w:rsidRDefault="00571150">
            <w:pPr>
              <w:rPr>
                <w:i/>
                <w:iCs/>
              </w:rPr>
            </w:pPr>
          </w:p>
        </w:tc>
      </w:tr>
      <w:tr w:rsidR="00571150" w14:paraId="773FE3EC" w14:textId="77777777">
        <w:trPr>
          <w:trHeight w:val="298"/>
        </w:trPr>
        <w:tc>
          <w:tcPr>
            <w:tcW w:w="1395" w:type="dxa"/>
          </w:tcPr>
          <w:p w14:paraId="316360D3"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4C86544C"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585CB2B0" w14:textId="77777777" w:rsidR="00571150" w:rsidRDefault="00571150">
            <w:pPr>
              <w:rPr>
                <w:i/>
                <w:iCs/>
              </w:rPr>
            </w:pPr>
          </w:p>
        </w:tc>
      </w:tr>
      <w:tr w:rsidR="00571150" w14:paraId="41C403E7" w14:textId="77777777">
        <w:trPr>
          <w:trHeight w:val="298"/>
        </w:trPr>
        <w:tc>
          <w:tcPr>
            <w:tcW w:w="1395" w:type="dxa"/>
          </w:tcPr>
          <w:p w14:paraId="6917DAB4"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532E22E7"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2BFDC6E5" w14:textId="77777777" w:rsidR="00571150" w:rsidRDefault="00571150">
            <w:pPr>
              <w:rPr>
                <w:i/>
                <w:iCs/>
              </w:rPr>
            </w:pPr>
          </w:p>
        </w:tc>
      </w:tr>
      <w:tr w:rsidR="00571150" w14:paraId="4F51B82C" w14:textId="77777777">
        <w:trPr>
          <w:trHeight w:val="298"/>
        </w:trPr>
        <w:tc>
          <w:tcPr>
            <w:tcW w:w="1395" w:type="dxa"/>
          </w:tcPr>
          <w:p w14:paraId="17D67E0D"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AAE76FE"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32179F94" w14:textId="77777777" w:rsidR="00571150" w:rsidRDefault="00571150">
            <w:pPr>
              <w:rPr>
                <w:i/>
                <w:iCs/>
              </w:rPr>
            </w:pPr>
          </w:p>
        </w:tc>
      </w:tr>
      <w:tr w:rsidR="00571150" w14:paraId="14F01F79" w14:textId="77777777">
        <w:trPr>
          <w:trHeight w:val="298"/>
        </w:trPr>
        <w:tc>
          <w:tcPr>
            <w:tcW w:w="1395" w:type="dxa"/>
          </w:tcPr>
          <w:p w14:paraId="0D134DCC"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389C4E78"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F7B36BF" w14:textId="77777777" w:rsidR="00571150" w:rsidRDefault="00571150">
            <w:pPr>
              <w:rPr>
                <w:i/>
                <w:iCs/>
              </w:rPr>
            </w:pPr>
          </w:p>
        </w:tc>
      </w:tr>
      <w:tr w:rsidR="00571150" w14:paraId="1F0C25A4" w14:textId="77777777">
        <w:trPr>
          <w:trHeight w:val="298"/>
        </w:trPr>
        <w:tc>
          <w:tcPr>
            <w:tcW w:w="1395" w:type="dxa"/>
          </w:tcPr>
          <w:p w14:paraId="5AF40F84"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60041B62"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89B760A" w14:textId="77777777" w:rsidR="00571150" w:rsidRDefault="00571150">
            <w:pPr>
              <w:rPr>
                <w:i/>
                <w:iCs/>
              </w:rPr>
            </w:pPr>
          </w:p>
        </w:tc>
      </w:tr>
      <w:tr w:rsidR="00571150" w14:paraId="3DB70DD0" w14:textId="77777777">
        <w:trPr>
          <w:trHeight w:val="298"/>
        </w:trPr>
        <w:tc>
          <w:tcPr>
            <w:tcW w:w="1395" w:type="dxa"/>
          </w:tcPr>
          <w:p w14:paraId="300CCD69"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7630FDE6"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08948B4" w14:textId="77777777" w:rsidR="00571150" w:rsidRDefault="00571150">
            <w:pPr>
              <w:autoSpaceDE w:val="0"/>
              <w:autoSpaceDN w:val="0"/>
              <w:rPr>
                <w:i/>
                <w:iCs/>
              </w:rPr>
            </w:pPr>
          </w:p>
        </w:tc>
      </w:tr>
      <w:tr w:rsidR="00DD5E43" w14:paraId="474E51AF" w14:textId="77777777">
        <w:trPr>
          <w:trHeight w:val="298"/>
        </w:trPr>
        <w:tc>
          <w:tcPr>
            <w:tcW w:w="1395" w:type="dxa"/>
          </w:tcPr>
          <w:p w14:paraId="5295A2B9" w14:textId="3354BBB9" w:rsidR="00DD5E43" w:rsidRDefault="00DD5E43">
            <w:pPr>
              <w:autoSpaceDE w:val="0"/>
              <w:autoSpaceDN w:val="0"/>
              <w:rPr>
                <w:rFonts w:eastAsia="SimSun"/>
                <w:szCs w:val="28"/>
              </w:rPr>
            </w:pPr>
            <w:r>
              <w:rPr>
                <w:rFonts w:eastAsia="SimSun"/>
                <w:szCs w:val="28"/>
              </w:rPr>
              <w:t>Catt</w:t>
            </w:r>
          </w:p>
        </w:tc>
        <w:tc>
          <w:tcPr>
            <w:tcW w:w="1447" w:type="dxa"/>
          </w:tcPr>
          <w:p w14:paraId="519086D2" w14:textId="5D0BF0DC" w:rsidR="00DD5E43" w:rsidRDefault="00DD5E43">
            <w:pPr>
              <w:autoSpaceDE w:val="0"/>
              <w:autoSpaceDN w:val="0"/>
              <w:rPr>
                <w:rFonts w:eastAsia="SimSun"/>
                <w:szCs w:val="28"/>
              </w:rPr>
            </w:pPr>
            <w:r>
              <w:rPr>
                <w:rFonts w:eastAsia="SimSun"/>
                <w:szCs w:val="28"/>
              </w:rPr>
              <w:t>ok</w:t>
            </w:r>
          </w:p>
        </w:tc>
        <w:tc>
          <w:tcPr>
            <w:tcW w:w="6882" w:type="dxa"/>
          </w:tcPr>
          <w:p w14:paraId="30910A8B" w14:textId="77777777" w:rsidR="00DD5E43" w:rsidRDefault="00DD5E43">
            <w:pPr>
              <w:autoSpaceDE w:val="0"/>
              <w:autoSpaceDN w:val="0"/>
              <w:rPr>
                <w:i/>
                <w:iCs/>
              </w:rPr>
            </w:pPr>
          </w:p>
        </w:tc>
      </w:tr>
      <w:tr w:rsidR="00E3191C" w14:paraId="67002701" w14:textId="77777777">
        <w:trPr>
          <w:trHeight w:val="298"/>
        </w:trPr>
        <w:tc>
          <w:tcPr>
            <w:tcW w:w="1395" w:type="dxa"/>
          </w:tcPr>
          <w:p w14:paraId="0A4F3287" w14:textId="2BC7E41F" w:rsidR="00E3191C" w:rsidRDefault="00E3191C">
            <w:pPr>
              <w:autoSpaceDE w:val="0"/>
              <w:autoSpaceDN w:val="0"/>
              <w:rPr>
                <w:rFonts w:eastAsia="SimSun"/>
                <w:szCs w:val="28"/>
              </w:rPr>
            </w:pPr>
            <w:r>
              <w:rPr>
                <w:rFonts w:eastAsia="SimSun"/>
                <w:szCs w:val="28"/>
              </w:rPr>
              <w:t>JHU APL</w:t>
            </w:r>
          </w:p>
        </w:tc>
        <w:tc>
          <w:tcPr>
            <w:tcW w:w="1447" w:type="dxa"/>
          </w:tcPr>
          <w:p w14:paraId="1B521EE4" w14:textId="31E949B3" w:rsidR="00E3191C" w:rsidRDefault="00E3191C">
            <w:pPr>
              <w:autoSpaceDE w:val="0"/>
              <w:autoSpaceDN w:val="0"/>
              <w:rPr>
                <w:rFonts w:eastAsia="SimSun"/>
                <w:szCs w:val="28"/>
              </w:rPr>
            </w:pPr>
            <w:r>
              <w:rPr>
                <w:rFonts w:eastAsia="SimSun"/>
                <w:szCs w:val="28"/>
              </w:rPr>
              <w:t>Yes, with additions</w:t>
            </w:r>
          </w:p>
        </w:tc>
        <w:tc>
          <w:tcPr>
            <w:tcW w:w="6882" w:type="dxa"/>
          </w:tcPr>
          <w:p w14:paraId="3877CCFF" w14:textId="767ECCCA" w:rsidR="00E3191C" w:rsidRPr="00E3191C" w:rsidRDefault="00E3191C">
            <w:pPr>
              <w:autoSpaceDE w:val="0"/>
              <w:autoSpaceDN w:val="0"/>
            </w:pPr>
            <w:r>
              <w:t>We suggest an FFS bullet: beam management schemes that do not rely on periodic CSI-RS transmissions.</w:t>
            </w:r>
          </w:p>
        </w:tc>
      </w:tr>
      <w:tr w:rsidR="006120C1" w14:paraId="78884A8E" w14:textId="77777777">
        <w:trPr>
          <w:trHeight w:val="298"/>
        </w:trPr>
        <w:tc>
          <w:tcPr>
            <w:tcW w:w="1395" w:type="dxa"/>
          </w:tcPr>
          <w:p w14:paraId="083A329E" w14:textId="6AE98770" w:rsidR="006120C1" w:rsidRDefault="006120C1">
            <w:pPr>
              <w:autoSpaceDE w:val="0"/>
              <w:autoSpaceDN w:val="0"/>
              <w:rPr>
                <w:rFonts w:eastAsia="SimSun"/>
                <w:szCs w:val="28"/>
              </w:rPr>
            </w:pPr>
            <w:r>
              <w:rPr>
                <w:rFonts w:eastAsia="SimSun"/>
                <w:szCs w:val="28"/>
              </w:rPr>
              <w:t>Sony</w:t>
            </w:r>
          </w:p>
        </w:tc>
        <w:tc>
          <w:tcPr>
            <w:tcW w:w="1447" w:type="dxa"/>
          </w:tcPr>
          <w:p w14:paraId="3BB482C8" w14:textId="2514BD03" w:rsidR="006120C1" w:rsidRDefault="006120C1">
            <w:pPr>
              <w:autoSpaceDE w:val="0"/>
              <w:autoSpaceDN w:val="0"/>
              <w:rPr>
                <w:rFonts w:eastAsia="SimSun"/>
                <w:szCs w:val="28"/>
              </w:rPr>
            </w:pPr>
            <w:r>
              <w:rPr>
                <w:rFonts w:eastAsia="SimSun"/>
                <w:szCs w:val="28"/>
              </w:rPr>
              <w:t>Yes</w:t>
            </w:r>
          </w:p>
        </w:tc>
        <w:tc>
          <w:tcPr>
            <w:tcW w:w="6882" w:type="dxa"/>
          </w:tcPr>
          <w:p w14:paraId="170A1304" w14:textId="77777777" w:rsidR="006120C1" w:rsidRDefault="006120C1">
            <w:pPr>
              <w:autoSpaceDE w:val="0"/>
              <w:autoSpaceDN w:val="0"/>
            </w:pPr>
          </w:p>
        </w:tc>
      </w:tr>
    </w:tbl>
    <w:p w14:paraId="3299B809" w14:textId="77777777" w:rsidR="00571150" w:rsidRDefault="00571150"/>
    <w:p w14:paraId="24BFF870" w14:textId="77777777" w:rsidR="00FB3845" w:rsidRDefault="00FB3845" w:rsidP="00FB3845">
      <w:r w:rsidRPr="00FB3845">
        <w:rPr>
          <w:highlight w:val="cyan"/>
        </w:rPr>
        <w:t>Companies’ views are still not converging. Let us discuss this topic in the next RAN1 meeting.</w:t>
      </w:r>
      <w:r>
        <w:t xml:space="preserve"> </w:t>
      </w:r>
    </w:p>
    <w:p w14:paraId="4EEAE780" w14:textId="77777777" w:rsidR="00FB3845" w:rsidRDefault="00FB3845"/>
    <w:p w14:paraId="4E35F215" w14:textId="77777777" w:rsidR="00571150" w:rsidRDefault="00317426">
      <w:pPr>
        <w:pStyle w:val="Heading4"/>
      </w:pPr>
      <w:r>
        <w:t>[H] Proposal 2-4-b</w:t>
      </w:r>
    </w:p>
    <w:p w14:paraId="0694EE0B" w14:textId="77777777" w:rsidR="00571150" w:rsidRDefault="00317426">
      <w:pPr>
        <w:rPr>
          <w:i/>
          <w:iCs/>
        </w:rPr>
      </w:pPr>
      <w:r>
        <w:rPr>
          <w:i/>
          <w:iCs/>
        </w:rPr>
        <w:t xml:space="preserve">Proposal 2-4-b: For beam maintenance, </w:t>
      </w:r>
      <w:r>
        <w:rPr>
          <w:i/>
          <w:iCs/>
          <w:strike/>
          <w:color w:val="FF0000"/>
        </w:rPr>
        <w:t>support</w:t>
      </w:r>
      <w:r>
        <w:rPr>
          <w:i/>
          <w:iCs/>
        </w:rPr>
        <w:t xml:space="preserve"> </w:t>
      </w:r>
      <w:r>
        <w:rPr>
          <w:i/>
          <w:iCs/>
          <w:color w:val="FF0000"/>
        </w:rPr>
        <w:t>consider</w:t>
      </w:r>
      <w:r>
        <w:rPr>
          <w:i/>
          <w:iCs/>
        </w:rPr>
        <w:t xml:space="preserve"> multiple sidelink CSI-RS transmissions in a slot. </w:t>
      </w:r>
    </w:p>
    <w:p w14:paraId="1A7CCA61"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whether/</w:t>
      </w:r>
      <w:r>
        <w:rPr>
          <w:rFonts w:ascii="Times New Roman" w:hAnsi="Times New Roman"/>
          <w:i/>
          <w:iCs/>
          <w:sz w:val="24"/>
          <w:szCs w:val="24"/>
        </w:rPr>
        <w:t>how to avoid/mitigate AGC issues</w:t>
      </w:r>
      <w:r>
        <w:rPr>
          <w:rFonts w:ascii="Times New Roman" w:hAnsi="Times New Roman"/>
          <w:i/>
          <w:iCs/>
          <w:color w:val="FF0000"/>
          <w:sz w:val="24"/>
          <w:szCs w:val="24"/>
        </w:rPr>
        <w:t xml:space="preserve"> in case the multiple sidelink CSI-RS transmissions are transmitted using different transmit beams</w:t>
      </w:r>
    </w:p>
    <w:p w14:paraId="406CAF6C"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2492A751"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EEF908F" w14:textId="77777777">
        <w:trPr>
          <w:trHeight w:val="298"/>
        </w:trPr>
        <w:tc>
          <w:tcPr>
            <w:tcW w:w="1395" w:type="dxa"/>
          </w:tcPr>
          <w:p w14:paraId="2929832D" w14:textId="77777777" w:rsidR="00571150" w:rsidRDefault="00317426">
            <w:pPr>
              <w:autoSpaceDE w:val="0"/>
              <w:autoSpaceDN w:val="0"/>
              <w:rPr>
                <w:b/>
                <w:bCs/>
                <w:szCs w:val="28"/>
              </w:rPr>
            </w:pPr>
            <w:r>
              <w:rPr>
                <w:b/>
                <w:bCs/>
                <w:szCs w:val="28"/>
              </w:rPr>
              <w:t>Company</w:t>
            </w:r>
          </w:p>
        </w:tc>
        <w:tc>
          <w:tcPr>
            <w:tcW w:w="1447" w:type="dxa"/>
          </w:tcPr>
          <w:p w14:paraId="389A2A64" w14:textId="77777777" w:rsidR="00571150" w:rsidRDefault="00317426">
            <w:pPr>
              <w:autoSpaceDE w:val="0"/>
              <w:autoSpaceDN w:val="0"/>
              <w:rPr>
                <w:b/>
                <w:bCs/>
                <w:szCs w:val="28"/>
              </w:rPr>
            </w:pPr>
            <w:r>
              <w:rPr>
                <w:b/>
                <w:bCs/>
                <w:szCs w:val="28"/>
              </w:rPr>
              <w:t>Yes or No</w:t>
            </w:r>
          </w:p>
        </w:tc>
        <w:tc>
          <w:tcPr>
            <w:tcW w:w="6882" w:type="dxa"/>
          </w:tcPr>
          <w:p w14:paraId="0D591E64" w14:textId="77777777" w:rsidR="00571150" w:rsidRDefault="00317426">
            <w:pPr>
              <w:autoSpaceDE w:val="0"/>
              <w:autoSpaceDN w:val="0"/>
              <w:rPr>
                <w:b/>
                <w:bCs/>
                <w:szCs w:val="28"/>
              </w:rPr>
            </w:pPr>
            <w:r>
              <w:rPr>
                <w:b/>
                <w:bCs/>
                <w:szCs w:val="28"/>
              </w:rPr>
              <w:t>Comments</w:t>
            </w:r>
          </w:p>
        </w:tc>
      </w:tr>
      <w:tr w:rsidR="00571150" w14:paraId="3F497E8D" w14:textId="77777777">
        <w:trPr>
          <w:trHeight w:val="298"/>
        </w:trPr>
        <w:tc>
          <w:tcPr>
            <w:tcW w:w="1395" w:type="dxa"/>
          </w:tcPr>
          <w:p w14:paraId="37899A90"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34FB4D45" w14:textId="77777777" w:rsidR="00571150" w:rsidRDefault="00317426">
            <w:pPr>
              <w:autoSpaceDE w:val="0"/>
              <w:autoSpaceDN w:val="0"/>
              <w:rPr>
                <w:b/>
                <w:bCs/>
                <w:szCs w:val="28"/>
              </w:rPr>
            </w:pPr>
            <w:r>
              <w:rPr>
                <w:szCs w:val="28"/>
                <w:lang w:eastAsia="ko-KR"/>
              </w:rPr>
              <w:t>Yes</w:t>
            </w:r>
          </w:p>
        </w:tc>
        <w:tc>
          <w:tcPr>
            <w:tcW w:w="6882" w:type="dxa"/>
          </w:tcPr>
          <w:p w14:paraId="27D02A6F" w14:textId="77777777" w:rsidR="00571150" w:rsidRDefault="00317426">
            <w:pPr>
              <w:autoSpaceDE w:val="0"/>
              <w:autoSpaceDN w:val="0"/>
              <w:rPr>
                <w:szCs w:val="28"/>
                <w:lang w:eastAsia="ko-KR"/>
              </w:rPr>
            </w:pPr>
            <w:r>
              <w:rPr>
                <w:szCs w:val="28"/>
                <w:lang w:eastAsia="ko-KR"/>
              </w:rPr>
              <w:t xml:space="preserve">In our view, there is no need to limit the case. For example, if SL beam maintenance is performed using non-standalone SL CSI-RS, and if </w:t>
            </w:r>
            <w:r>
              <w:rPr>
                <w:szCs w:val="28"/>
                <w:lang w:eastAsia="ko-KR"/>
              </w:rPr>
              <w:lastRenderedPageBreak/>
              <w:t>data and the CSI-RS is transmitted via different beam, solutions for mitigating AGC issues can also be needed. Hence, we suggest modifying the proposal,</w:t>
            </w:r>
          </w:p>
          <w:p w14:paraId="77F89A0B"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whether/how to avoid/mitigate AGC issues</w:t>
            </w:r>
            <w:r>
              <w:rPr>
                <w:rFonts w:ascii="Times New Roman" w:hAnsi="Times New Roman"/>
                <w:i/>
                <w:iCs/>
                <w:color w:val="FF0000"/>
                <w:sz w:val="24"/>
                <w:szCs w:val="24"/>
              </w:rPr>
              <w:t xml:space="preserve"> in case the transmissions are done using different beams in a slot.</w:t>
            </w:r>
          </w:p>
          <w:p w14:paraId="173AA144" w14:textId="77777777" w:rsidR="00571150" w:rsidRDefault="00571150">
            <w:pPr>
              <w:autoSpaceDE w:val="0"/>
              <w:autoSpaceDN w:val="0"/>
              <w:rPr>
                <w:b/>
                <w:bCs/>
                <w:szCs w:val="28"/>
              </w:rPr>
            </w:pPr>
          </w:p>
        </w:tc>
      </w:tr>
      <w:tr w:rsidR="00571150" w14:paraId="045FFB71" w14:textId="77777777">
        <w:trPr>
          <w:trHeight w:val="298"/>
        </w:trPr>
        <w:tc>
          <w:tcPr>
            <w:tcW w:w="1395" w:type="dxa"/>
          </w:tcPr>
          <w:p w14:paraId="0188C0B1"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7654F521"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44CE0FC" w14:textId="77777777" w:rsidR="00571150" w:rsidRDefault="00571150">
            <w:pPr>
              <w:autoSpaceDE w:val="0"/>
              <w:autoSpaceDN w:val="0"/>
              <w:rPr>
                <w:szCs w:val="28"/>
                <w:lang w:eastAsia="ko-KR"/>
              </w:rPr>
            </w:pPr>
          </w:p>
        </w:tc>
      </w:tr>
      <w:tr w:rsidR="00571150" w14:paraId="4B3201E0" w14:textId="77777777">
        <w:trPr>
          <w:trHeight w:val="298"/>
        </w:trPr>
        <w:tc>
          <w:tcPr>
            <w:tcW w:w="1395" w:type="dxa"/>
          </w:tcPr>
          <w:p w14:paraId="713DD3FF"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BFAD572"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0DB6157" w14:textId="77777777" w:rsidR="00571150" w:rsidRDefault="00571150">
            <w:pPr>
              <w:autoSpaceDE w:val="0"/>
              <w:autoSpaceDN w:val="0"/>
              <w:rPr>
                <w:szCs w:val="28"/>
                <w:lang w:eastAsia="ko-KR"/>
              </w:rPr>
            </w:pPr>
          </w:p>
        </w:tc>
      </w:tr>
      <w:tr w:rsidR="00571150" w14:paraId="16376B39" w14:textId="77777777">
        <w:trPr>
          <w:trHeight w:val="298"/>
        </w:trPr>
        <w:tc>
          <w:tcPr>
            <w:tcW w:w="1395" w:type="dxa"/>
          </w:tcPr>
          <w:p w14:paraId="587EBBDA"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10F96CFF"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4BD71B19" w14:textId="77777777" w:rsidR="00571150" w:rsidRDefault="00571150">
            <w:pPr>
              <w:autoSpaceDE w:val="0"/>
              <w:autoSpaceDN w:val="0"/>
              <w:rPr>
                <w:szCs w:val="28"/>
                <w:lang w:eastAsia="ko-KR"/>
              </w:rPr>
            </w:pPr>
          </w:p>
        </w:tc>
      </w:tr>
      <w:tr w:rsidR="00571150" w14:paraId="45851E9B" w14:textId="77777777">
        <w:trPr>
          <w:trHeight w:val="298"/>
        </w:trPr>
        <w:tc>
          <w:tcPr>
            <w:tcW w:w="1395" w:type="dxa"/>
          </w:tcPr>
          <w:p w14:paraId="671914B7"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483C945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57146C21" w14:textId="77777777" w:rsidR="00571150" w:rsidRDefault="00571150">
            <w:pPr>
              <w:autoSpaceDE w:val="0"/>
              <w:autoSpaceDN w:val="0"/>
              <w:rPr>
                <w:szCs w:val="28"/>
                <w:lang w:eastAsia="ko-KR"/>
              </w:rPr>
            </w:pPr>
          </w:p>
        </w:tc>
      </w:tr>
      <w:tr w:rsidR="00571150" w14:paraId="0B95BEF4" w14:textId="77777777">
        <w:trPr>
          <w:trHeight w:val="298"/>
        </w:trPr>
        <w:tc>
          <w:tcPr>
            <w:tcW w:w="1395" w:type="dxa"/>
          </w:tcPr>
          <w:p w14:paraId="1EF3FA60"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0D8F517"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E3F4061" w14:textId="77777777" w:rsidR="00571150" w:rsidRDefault="00317426">
            <w:pPr>
              <w:autoSpaceDE w:val="0"/>
              <w:autoSpaceDN w:val="0"/>
              <w:rPr>
                <w:szCs w:val="28"/>
                <w:lang w:eastAsia="ko-KR"/>
              </w:rPr>
            </w:pPr>
            <w:r>
              <w:rPr>
                <w:szCs w:val="28"/>
                <w:lang w:eastAsia="ko-KR"/>
              </w:rPr>
              <w:t xml:space="preserve">Support WILUS’s modified proposal </w:t>
            </w:r>
          </w:p>
        </w:tc>
      </w:tr>
      <w:tr w:rsidR="00571150" w14:paraId="3BA0C37F" w14:textId="77777777">
        <w:trPr>
          <w:trHeight w:val="298"/>
        </w:trPr>
        <w:tc>
          <w:tcPr>
            <w:tcW w:w="1395" w:type="dxa"/>
          </w:tcPr>
          <w:p w14:paraId="0ACB57E8"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35F81AC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A280050" w14:textId="77777777" w:rsidR="00571150" w:rsidRDefault="00571150">
            <w:pPr>
              <w:autoSpaceDE w:val="0"/>
              <w:autoSpaceDN w:val="0"/>
              <w:rPr>
                <w:szCs w:val="28"/>
                <w:lang w:eastAsia="ko-KR"/>
              </w:rPr>
            </w:pPr>
          </w:p>
        </w:tc>
      </w:tr>
      <w:tr w:rsidR="00571150" w14:paraId="48C0CDB8" w14:textId="77777777">
        <w:trPr>
          <w:trHeight w:val="298"/>
        </w:trPr>
        <w:tc>
          <w:tcPr>
            <w:tcW w:w="1395" w:type="dxa"/>
          </w:tcPr>
          <w:p w14:paraId="2178AF16"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DE1B19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665C198" w14:textId="77777777" w:rsidR="00571150" w:rsidRDefault="00571150">
            <w:pPr>
              <w:autoSpaceDE w:val="0"/>
              <w:autoSpaceDN w:val="0"/>
              <w:rPr>
                <w:szCs w:val="28"/>
                <w:lang w:eastAsia="ko-KR"/>
              </w:rPr>
            </w:pPr>
          </w:p>
        </w:tc>
      </w:tr>
      <w:tr w:rsidR="00571150" w14:paraId="2CD75611" w14:textId="77777777">
        <w:trPr>
          <w:trHeight w:val="298"/>
        </w:trPr>
        <w:tc>
          <w:tcPr>
            <w:tcW w:w="1395" w:type="dxa"/>
          </w:tcPr>
          <w:p w14:paraId="27A0DC18" w14:textId="77777777" w:rsidR="00571150" w:rsidRDefault="00317426">
            <w:pPr>
              <w:autoSpaceDE w:val="0"/>
              <w:autoSpaceDN w:val="0"/>
              <w:rPr>
                <w:rFonts w:eastAsia="Yu Mincho"/>
                <w:b/>
                <w:bCs/>
                <w:szCs w:val="28"/>
                <w:lang w:eastAsia="ja-JP"/>
              </w:rPr>
            </w:pPr>
            <w:r>
              <w:rPr>
                <w:rFonts w:eastAsia="SimSun" w:hint="eastAsia"/>
                <w:szCs w:val="28"/>
              </w:rPr>
              <w:t>Transsion</w:t>
            </w:r>
          </w:p>
        </w:tc>
        <w:tc>
          <w:tcPr>
            <w:tcW w:w="1447" w:type="dxa"/>
          </w:tcPr>
          <w:p w14:paraId="61284CCC"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62172445" w14:textId="77777777" w:rsidR="00571150" w:rsidRDefault="00571150">
            <w:pPr>
              <w:autoSpaceDE w:val="0"/>
              <w:autoSpaceDN w:val="0"/>
              <w:rPr>
                <w:szCs w:val="28"/>
                <w:lang w:eastAsia="ko-KR"/>
              </w:rPr>
            </w:pPr>
          </w:p>
        </w:tc>
      </w:tr>
      <w:tr w:rsidR="00A76FB1" w14:paraId="35651B34" w14:textId="77777777">
        <w:trPr>
          <w:trHeight w:val="298"/>
        </w:trPr>
        <w:tc>
          <w:tcPr>
            <w:tcW w:w="1395" w:type="dxa"/>
          </w:tcPr>
          <w:p w14:paraId="23F432B6" w14:textId="6576466E" w:rsidR="00A76FB1" w:rsidRDefault="00A76FB1">
            <w:pPr>
              <w:autoSpaceDE w:val="0"/>
              <w:autoSpaceDN w:val="0"/>
              <w:rPr>
                <w:rFonts w:eastAsia="SimSun"/>
                <w:szCs w:val="28"/>
              </w:rPr>
            </w:pPr>
            <w:r>
              <w:rPr>
                <w:rFonts w:eastAsia="SimSun"/>
                <w:szCs w:val="28"/>
              </w:rPr>
              <w:t>JHU APL</w:t>
            </w:r>
          </w:p>
        </w:tc>
        <w:tc>
          <w:tcPr>
            <w:tcW w:w="1447" w:type="dxa"/>
          </w:tcPr>
          <w:p w14:paraId="6A4A3F04" w14:textId="277268BC" w:rsidR="00A76FB1" w:rsidRDefault="00A76FB1">
            <w:pPr>
              <w:autoSpaceDE w:val="0"/>
              <w:autoSpaceDN w:val="0"/>
              <w:rPr>
                <w:rFonts w:eastAsia="SimSun"/>
                <w:szCs w:val="28"/>
              </w:rPr>
            </w:pPr>
            <w:r>
              <w:rPr>
                <w:rFonts w:eastAsia="SimSun"/>
                <w:szCs w:val="28"/>
              </w:rPr>
              <w:t>Yes</w:t>
            </w:r>
          </w:p>
        </w:tc>
        <w:tc>
          <w:tcPr>
            <w:tcW w:w="6882" w:type="dxa"/>
          </w:tcPr>
          <w:p w14:paraId="3D60608F" w14:textId="77777777" w:rsidR="00A76FB1" w:rsidRDefault="00A76FB1">
            <w:pPr>
              <w:autoSpaceDE w:val="0"/>
              <w:autoSpaceDN w:val="0"/>
              <w:rPr>
                <w:szCs w:val="28"/>
                <w:lang w:eastAsia="ko-KR"/>
              </w:rPr>
            </w:pPr>
          </w:p>
        </w:tc>
      </w:tr>
      <w:tr w:rsidR="006120C1" w14:paraId="26A524EF" w14:textId="77777777">
        <w:trPr>
          <w:trHeight w:val="298"/>
        </w:trPr>
        <w:tc>
          <w:tcPr>
            <w:tcW w:w="1395" w:type="dxa"/>
          </w:tcPr>
          <w:p w14:paraId="6984DF4B" w14:textId="14158F5B" w:rsidR="006120C1" w:rsidRDefault="006120C1">
            <w:pPr>
              <w:autoSpaceDE w:val="0"/>
              <w:autoSpaceDN w:val="0"/>
              <w:rPr>
                <w:rFonts w:eastAsia="SimSun"/>
                <w:szCs w:val="28"/>
              </w:rPr>
            </w:pPr>
            <w:r>
              <w:rPr>
                <w:rFonts w:eastAsia="SimSun"/>
                <w:szCs w:val="28"/>
              </w:rPr>
              <w:t>Sony</w:t>
            </w:r>
          </w:p>
        </w:tc>
        <w:tc>
          <w:tcPr>
            <w:tcW w:w="1447" w:type="dxa"/>
          </w:tcPr>
          <w:p w14:paraId="297728C6" w14:textId="1A8FD973" w:rsidR="006120C1" w:rsidRDefault="006120C1">
            <w:pPr>
              <w:autoSpaceDE w:val="0"/>
              <w:autoSpaceDN w:val="0"/>
              <w:rPr>
                <w:rFonts w:eastAsia="SimSun"/>
                <w:szCs w:val="28"/>
              </w:rPr>
            </w:pPr>
            <w:r>
              <w:rPr>
                <w:rFonts w:eastAsia="SimSun"/>
                <w:szCs w:val="28"/>
              </w:rPr>
              <w:t>Yes</w:t>
            </w:r>
          </w:p>
        </w:tc>
        <w:tc>
          <w:tcPr>
            <w:tcW w:w="6882" w:type="dxa"/>
          </w:tcPr>
          <w:p w14:paraId="5B6401C7" w14:textId="77777777" w:rsidR="006120C1" w:rsidRDefault="006120C1">
            <w:pPr>
              <w:autoSpaceDE w:val="0"/>
              <w:autoSpaceDN w:val="0"/>
              <w:rPr>
                <w:szCs w:val="28"/>
                <w:lang w:eastAsia="ko-KR"/>
              </w:rPr>
            </w:pPr>
          </w:p>
        </w:tc>
      </w:tr>
    </w:tbl>
    <w:p w14:paraId="5C0D8C56" w14:textId="77777777" w:rsidR="00571150" w:rsidRDefault="00571150"/>
    <w:p w14:paraId="0903422B" w14:textId="77777777" w:rsidR="00FB3845" w:rsidRDefault="00FB3845" w:rsidP="00FB3845">
      <w:r w:rsidRPr="00FB3845">
        <w:rPr>
          <w:highlight w:val="cyan"/>
        </w:rPr>
        <w:t>Companies’ views are still not converging. Let us discuss this topic in the next RAN1 meeting.</w:t>
      </w:r>
      <w:r>
        <w:t xml:space="preserve"> </w:t>
      </w:r>
    </w:p>
    <w:p w14:paraId="72CEF7BF" w14:textId="77777777" w:rsidR="00FB3845" w:rsidRDefault="00FB3845"/>
    <w:p w14:paraId="0ECDA7FF" w14:textId="77777777" w:rsidR="00571150" w:rsidRDefault="00317426">
      <w:pPr>
        <w:pStyle w:val="Heading4"/>
      </w:pPr>
      <w:r>
        <w:t>[M] Proposal 2-5-b</w:t>
      </w:r>
    </w:p>
    <w:p w14:paraId="02B29292" w14:textId="77777777" w:rsidR="00571150" w:rsidRDefault="00317426">
      <w:pPr>
        <w:rPr>
          <w:i/>
          <w:iCs/>
        </w:rPr>
      </w:pPr>
      <w:r>
        <w:rPr>
          <w:i/>
          <w:iCs/>
        </w:rPr>
        <w:t xml:space="preserve">Proposal 2-5-b: For beam maintenance, </w:t>
      </w:r>
      <w:r>
        <w:rPr>
          <w:i/>
          <w:iCs/>
          <w:strike/>
          <w:color w:val="FF0000"/>
        </w:rPr>
        <w:t>support</w:t>
      </w:r>
      <w:r>
        <w:rPr>
          <w:i/>
          <w:iCs/>
        </w:rPr>
        <w:t xml:space="preserve"> </w:t>
      </w:r>
      <w:r>
        <w:rPr>
          <w:i/>
          <w:iCs/>
          <w:color w:val="FF0000"/>
        </w:rPr>
        <w:t>consider</w:t>
      </w:r>
      <w:r>
        <w:rPr>
          <w:i/>
          <w:iCs/>
        </w:rPr>
        <w:t xml:space="preserve"> </w:t>
      </w:r>
      <w:r>
        <w:rPr>
          <w:i/>
          <w:iCs/>
          <w:color w:val="FF0000"/>
        </w:rPr>
        <w:t xml:space="preserve">signaling details for </w:t>
      </w:r>
      <w:r>
        <w:rPr>
          <w:i/>
          <w:iCs/>
        </w:rPr>
        <w:t xml:space="preserve">sidelink CSI-RS transmissions with or without repetition on transmit beams. </w:t>
      </w:r>
    </w:p>
    <w:p w14:paraId="17AD8F9B" w14:textId="77777777" w:rsidR="00571150" w:rsidRDefault="00317426">
      <w:pPr>
        <w:pStyle w:val="ListParagraph"/>
        <w:numPr>
          <w:ilvl w:val="0"/>
          <w:numId w:val="20"/>
        </w:numPr>
        <w:rPr>
          <w:rFonts w:ascii="Times New Roman" w:hAnsi="Times New Roman"/>
          <w:i/>
          <w:iCs/>
          <w:strike/>
          <w:color w:val="FF0000"/>
          <w:sz w:val="24"/>
          <w:szCs w:val="24"/>
        </w:rPr>
      </w:pPr>
      <w:r>
        <w:rPr>
          <w:rFonts w:ascii="Times New Roman" w:hAnsi="Times New Roman"/>
          <w:i/>
          <w:iCs/>
          <w:strike/>
          <w:color w:val="FF0000"/>
          <w:sz w:val="24"/>
          <w:szCs w:val="24"/>
        </w:rPr>
        <w:t>FFS signaling details</w:t>
      </w:r>
    </w:p>
    <w:p w14:paraId="786AF95C"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6853AF8" w14:textId="77777777">
        <w:trPr>
          <w:trHeight w:val="298"/>
        </w:trPr>
        <w:tc>
          <w:tcPr>
            <w:tcW w:w="1395" w:type="dxa"/>
          </w:tcPr>
          <w:p w14:paraId="3AED3D47" w14:textId="77777777" w:rsidR="00571150" w:rsidRDefault="00317426">
            <w:pPr>
              <w:autoSpaceDE w:val="0"/>
              <w:autoSpaceDN w:val="0"/>
              <w:rPr>
                <w:b/>
                <w:bCs/>
                <w:szCs w:val="28"/>
              </w:rPr>
            </w:pPr>
            <w:r>
              <w:rPr>
                <w:b/>
                <w:bCs/>
                <w:szCs w:val="28"/>
              </w:rPr>
              <w:t>Company</w:t>
            </w:r>
          </w:p>
        </w:tc>
        <w:tc>
          <w:tcPr>
            <w:tcW w:w="1447" w:type="dxa"/>
          </w:tcPr>
          <w:p w14:paraId="3A549433" w14:textId="77777777" w:rsidR="00571150" w:rsidRDefault="00317426">
            <w:pPr>
              <w:autoSpaceDE w:val="0"/>
              <w:autoSpaceDN w:val="0"/>
              <w:rPr>
                <w:b/>
                <w:bCs/>
                <w:szCs w:val="28"/>
              </w:rPr>
            </w:pPr>
            <w:r>
              <w:rPr>
                <w:b/>
                <w:bCs/>
                <w:szCs w:val="28"/>
              </w:rPr>
              <w:t>Yes or No</w:t>
            </w:r>
          </w:p>
        </w:tc>
        <w:tc>
          <w:tcPr>
            <w:tcW w:w="6882" w:type="dxa"/>
          </w:tcPr>
          <w:p w14:paraId="59C64656" w14:textId="77777777" w:rsidR="00571150" w:rsidRDefault="00317426">
            <w:pPr>
              <w:autoSpaceDE w:val="0"/>
              <w:autoSpaceDN w:val="0"/>
              <w:rPr>
                <w:b/>
                <w:bCs/>
                <w:szCs w:val="28"/>
              </w:rPr>
            </w:pPr>
            <w:r>
              <w:rPr>
                <w:b/>
                <w:bCs/>
                <w:szCs w:val="28"/>
              </w:rPr>
              <w:t>Comments</w:t>
            </w:r>
          </w:p>
        </w:tc>
      </w:tr>
      <w:tr w:rsidR="00571150" w14:paraId="09B44813" w14:textId="77777777">
        <w:trPr>
          <w:trHeight w:val="298"/>
        </w:trPr>
        <w:tc>
          <w:tcPr>
            <w:tcW w:w="1395" w:type="dxa"/>
          </w:tcPr>
          <w:p w14:paraId="6033FAE2"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452C922F" w14:textId="77777777" w:rsidR="00571150" w:rsidRDefault="00317426">
            <w:pPr>
              <w:autoSpaceDE w:val="0"/>
              <w:autoSpaceDN w:val="0"/>
              <w:rPr>
                <w:b/>
                <w:bCs/>
                <w:szCs w:val="28"/>
              </w:rPr>
            </w:pPr>
            <w:r>
              <w:rPr>
                <w:szCs w:val="28"/>
                <w:lang w:eastAsia="ko-KR"/>
              </w:rPr>
              <w:t>Yes</w:t>
            </w:r>
          </w:p>
        </w:tc>
        <w:tc>
          <w:tcPr>
            <w:tcW w:w="6882" w:type="dxa"/>
          </w:tcPr>
          <w:p w14:paraId="59F0E5FF" w14:textId="77777777" w:rsidR="00571150" w:rsidRDefault="00571150">
            <w:pPr>
              <w:autoSpaceDE w:val="0"/>
              <w:autoSpaceDN w:val="0"/>
              <w:rPr>
                <w:b/>
                <w:bCs/>
                <w:szCs w:val="28"/>
              </w:rPr>
            </w:pPr>
          </w:p>
        </w:tc>
      </w:tr>
      <w:tr w:rsidR="00571150" w14:paraId="365FE1C6" w14:textId="77777777">
        <w:trPr>
          <w:trHeight w:val="298"/>
        </w:trPr>
        <w:tc>
          <w:tcPr>
            <w:tcW w:w="1395" w:type="dxa"/>
          </w:tcPr>
          <w:p w14:paraId="643DAB9C"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CED6E0B"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BA364D4" w14:textId="77777777" w:rsidR="00571150" w:rsidRDefault="00571150">
            <w:pPr>
              <w:autoSpaceDE w:val="0"/>
              <w:autoSpaceDN w:val="0"/>
              <w:rPr>
                <w:b/>
                <w:bCs/>
                <w:szCs w:val="28"/>
              </w:rPr>
            </w:pPr>
          </w:p>
        </w:tc>
      </w:tr>
      <w:tr w:rsidR="00571150" w14:paraId="08FFE05D" w14:textId="77777777">
        <w:trPr>
          <w:trHeight w:val="298"/>
        </w:trPr>
        <w:tc>
          <w:tcPr>
            <w:tcW w:w="1395" w:type="dxa"/>
          </w:tcPr>
          <w:p w14:paraId="17652AB8"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F249AC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A51A3A5" w14:textId="77777777" w:rsidR="00571150" w:rsidRDefault="00571150">
            <w:pPr>
              <w:autoSpaceDE w:val="0"/>
              <w:autoSpaceDN w:val="0"/>
              <w:rPr>
                <w:b/>
                <w:bCs/>
                <w:szCs w:val="28"/>
              </w:rPr>
            </w:pPr>
          </w:p>
        </w:tc>
      </w:tr>
      <w:tr w:rsidR="00571150" w14:paraId="1A10EC39" w14:textId="77777777">
        <w:trPr>
          <w:trHeight w:val="298"/>
        </w:trPr>
        <w:tc>
          <w:tcPr>
            <w:tcW w:w="1395" w:type="dxa"/>
          </w:tcPr>
          <w:p w14:paraId="5B4F0715"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1CF8C6C"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124AABE8" w14:textId="77777777" w:rsidR="00571150" w:rsidRDefault="00317426">
            <w:pPr>
              <w:autoSpaceDE w:val="0"/>
              <w:autoSpaceDN w:val="0"/>
              <w:rPr>
                <w:rFonts w:eastAsiaTheme="minorEastAsia"/>
                <w:bCs/>
                <w:szCs w:val="28"/>
              </w:rPr>
            </w:pPr>
            <w:r>
              <w:rPr>
                <w:rFonts w:eastAsiaTheme="minorEastAsia"/>
                <w:bCs/>
                <w:szCs w:val="28"/>
              </w:rPr>
              <w:t>How to understand “repetition”?</w:t>
            </w:r>
          </w:p>
          <w:p w14:paraId="55B19E40" w14:textId="77777777" w:rsidR="00571150" w:rsidRDefault="00317426">
            <w:pPr>
              <w:autoSpaceDE w:val="0"/>
              <w:autoSpaceDN w:val="0"/>
              <w:rPr>
                <w:b/>
                <w:bCs/>
                <w:szCs w:val="28"/>
              </w:rPr>
            </w:pPr>
            <w:r>
              <w:rPr>
                <w:rFonts w:eastAsiaTheme="minorEastAsia" w:hint="eastAsia"/>
                <w:bCs/>
                <w:szCs w:val="28"/>
              </w:rPr>
              <w:t>For</w:t>
            </w:r>
            <w:r>
              <w:rPr>
                <w:rFonts w:eastAsiaTheme="minorEastAsia"/>
                <w:bCs/>
                <w:szCs w:val="28"/>
              </w:rPr>
              <w:t xml:space="preserve"> SL CSI-RS transmissions with repetition on transmit beams: whether the SL CSI-RS repetition corresponds to same or different CSI-RS resources? In NR Uu, (if my understanding is correct), different resources are transmitted using same transmit beam, such as </w:t>
            </w:r>
            <w:r>
              <w:rPr>
                <w:rFonts w:eastAsiaTheme="minorEastAsia"/>
                <w:bCs/>
                <w:szCs w:val="28"/>
              </w:rPr>
              <w:lastRenderedPageBreak/>
              <w:t xml:space="preserve">for receive beam selection, and these CSI-RS resource are from a CSI-RS resource set with “repetition” set to on. </w:t>
            </w:r>
          </w:p>
        </w:tc>
      </w:tr>
      <w:tr w:rsidR="00571150" w14:paraId="122B6789" w14:textId="77777777">
        <w:trPr>
          <w:trHeight w:val="298"/>
        </w:trPr>
        <w:tc>
          <w:tcPr>
            <w:tcW w:w="1395" w:type="dxa"/>
          </w:tcPr>
          <w:p w14:paraId="1642FA8F" w14:textId="77777777" w:rsidR="00571150" w:rsidRDefault="00317426">
            <w:pPr>
              <w:autoSpaceDE w:val="0"/>
              <w:autoSpaceDN w:val="0"/>
              <w:rPr>
                <w:rFonts w:eastAsiaTheme="minorEastAsia"/>
                <w:szCs w:val="28"/>
              </w:rPr>
            </w:pPr>
            <w:r>
              <w:rPr>
                <w:rFonts w:eastAsiaTheme="minorEastAsia"/>
                <w:szCs w:val="28"/>
              </w:rPr>
              <w:lastRenderedPageBreak/>
              <w:t>NEC</w:t>
            </w:r>
          </w:p>
        </w:tc>
        <w:tc>
          <w:tcPr>
            <w:tcW w:w="1447" w:type="dxa"/>
          </w:tcPr>
          <w:p w14:paraId="22930E1A"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7E90C03A" w14:textId="77777777" w:rsidR="00571150" w:rsidRDefault="00571150">
            <w:pPr>
              <w:autoSpaceDE w:val="0"/>
              <w:autoSpaceDN w:val="0"/>
              <w:rPr>
                <w:rFonts w:eastAsiaTheme="minorEastAsia"/>
                <w:bCs/>
                <w:szCs w:val="28"/>
              </w:rPr>
            </w:pPr>
          </w:p>
        </w:tc>
      </w:tr>
      <w:tr w:rsidR="00571150" w14:paraId="71BDE514" w14:textId="77777777">
        <w:trPr>
          <w:trHeight w:val="298"/>
        </w:trPr>
        <w:tc>
          <w:tcPr>
            <w:tcW w:w="1395" w:type="dxa"/>
          </w:tcPr>
          <w:p w14:paraId="262FACF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0E0C44EC"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07BCD181" w14:textId="77777777" w:rsidR="00571150" w:rsidRDefault="00571150">
            <w:pPr>
              <w:autoSpaceDE w:val="0"/>
              <w:autoSpaceDN w:val="0"/>
              <w:rPr>
                <w:rFonts w:eastAsiaTheme="minorEastAsia"/>
                <w:bCs/>
                <w:szCs w:val="28"/>
              </w:rPr>
            </w:pPr>
          </w:p>
        </w:tc>
      </w:tr>
      <w:tr w:rsidR="00571150" w14:paraId="386F768B" w14:textId="77777777">
        <w:trPr>
          <w:trHeight w:val="298"/>
        </w:trPr>
        <w:tc>
          <w:tcPr>
            <w:tcW w:w="1395" w:type="dxa"/>
          </w:tcPr>
          <w:p w14:paraId="1D0A1858"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2754A6FC"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596E22B" w14:textId="77777777" w:rsidR="00571150" w:rsidRDefault="00571150">
            <w:pPr>
              <w:autoSpaceDE w:val="0"/>
              <w:autoSpaceDN w:val="0"/>
              <w:rPr>
                <w:rFonts w:eastAsiaTheme="minorEastAsia"/>
                <w:bCs/>
                <w:szCs w:val="28"/>
              </w:rPr>
            </w:pPr>
          </w:p>
        </w:tc>
      </w:tr>
      <w:tr w:rsidR="00571150" w14:paraId="6964BE5E" w14:textId="77777777">
        <w:trPr>
          <w:trHeight w:val="298"/>
        </w:trPr>
        <w:tc>
          <w:tcPr>
            <w:tcW w:w="1395" w:type="dxa"/>
          </w:tcPr>
          <w:p w14:paraId="27239421"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1AF68377"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E1E3F06" w14:textId="77777777" w:rsidR="00571150" w:rsidRDefault="00571150">
            <w:pPr>
              <w:autoSpaceDE w:val="0"/>
              <w:autoSpaceDN w:val="0"/>
              <w:rPr>
                <w:rFonts w:eastAsiaTheme="minorEastAsia"/>
                <w:bCs/>
                <w:szCs w:val="28"/>
              </w:rPr>
            </w:pPr>
          </w:p>
        </w:tc>
      </w:tr>
      <w:tr w:rsidR="00571150" w14:paraId="77877A76" w14:textId="77777777">
        <w:trPr>
          <w:trHeight w:val="298"/>
        </w:trPr>
        <w:tc>
          <w:tcPr>
            <w:tcW w:w="1395" w:type="dxa"/>
          </w:tcPr>
          <w:p w14:paraId="58E7F948"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565336E4"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16DACB5" w14:textId="77777777" w:rsidR="00571150" w:rsidRDefault="00571150">
            <w:pPr>
              <w:autoSpaceDE w:val="0"/>
              <w:autoSpaceDN w:val="0"/>
              <w:rPr>
                <w:rFonts w:eastAsiaTheme="minorEastAsia"/>
                <w:bCs/>
                <w:szCs w:val="28"/>
              </w:rPr>
            </w:pPr>
          </w:p>
        </w:tc>
      </w:tr>
      <w:tr w:rsidR="00DD5E43" w14:paraId="048BAA10" w14:textId="77777777">
        <w:trPr>
          <w:trHeight w:val="298"/>
        </w:trPr>
        <w:tc>
          <w:tcPr>
            <w:tcW w:w="1395" w:type="dxa"/>
          </w:tcPr>
          <w:p w14:paraId="73B1E0EB" w14:textId="5DFDFB2A" w:rsidR="00DD5E43" w:rsidRDefault="00DD5E43">
            <w:pPr>
              <w:autoSpaceDE w:val="0"/>
              <w:autoSpaceDN w:val="0"/>
              <w:rPr>
                <w:rFonts w:eastAsia="SimSun"/>
                <w:szCs w:val="28"/>
              </w:rPr>
            </w:pPr>
            <w:r>
              <w:rPr>
                <w:rFonts w:eastAsia="SimSun"/>
                <w:szCs w:val="28"/>
              </w:rPr>
              <w:t>Catt</w:t>
            </w:r>
          </w:p>
        </w:tc>
        <w:tc>
          <w:tcPr>
            <w:tcW w:w="1447" w:type="dxa"/>
          </w:tcPr>
          <w:p w14:paraId="0A0E9BD9" w14:textId="58CA05C7" w:rsidR="00DD5E43" w:rsidRDefault="002827B3">
            <w:pPr>
              <w:autoSpaceDE w:val="0"/>
              <w:autoSpaceDN w:val="0"/>
              <w:rPr>
                <w:rFonts w:eastAsia="SimSun"/>
                <w:szCs w:val="28"/>
              </w:rPr>
            </w:pPr>
            <w:r>
              <w:rPr>
                <w:rFonts w:eastAsia="SimSun"/>
                <w:szCs w:val="28"/>
              </w:rPr>
              <w:t>yes</w:t>
            </w:r>
          </w:p>
        </w:tc>
        <w:tc>
          <w:tcPr>
            <w:tcW w:w="6882" w:type="dxa"/>
          </w:tcPr>
          <w:p w14:paraId="16884531" w14:textId="77777777" w:rsidR="00DD5E43" w:rsidRDefault="00DD5E43">
            <w:pPr>
              <w:autoSpaceDE w:val="0"/>
              <w:autoSpaceDN w:val="0"/>
              <w:rPr>
                <w:rFonts w:eastAsiaTheme="minorEastAsia"/>
                <w:bCs/>
                <w:szCs w:val="28"/>
              </w:rPr>
            </w:pPr>
            <w:r>
              <w:rPr>
                <w:rFonts w:eastAsiaTheme="minorEastAsia"/>
                <w:bCs/>
                <w:szCs w:val="28"/>
              </w:rPr>
              <w:t>Add subbullet:</w:t>
            </w:r>
          </w:p>
          <w:p w14:paraId="6D7D8CB3" w14:textId="30A1471D" w:rsidR="00DD5E43" w:rsidRPr="00DD5E43" w:rsidRDefault="00DD5E43" w:rsidP="00DD5E43">
            <w:pPr>
              <w:pStyle w:val="ListParagraph"/>
              <w:numPr>
                <w:ilvl w:val="0"/>
                <w:numId w:val="128"/>
              </w:numPr>
              <w:autoSpaceDE w:val="0"/>
              <w:autoSpaceDN w:val="0"/>
              <w:rPr>
                <w:rFonts w:eastAsiaTheme="minorEastAsia"/>
                <w:bCs/>
                <w:szCs w:val="28"/>
              </w:rPr>
            </w:pPr>
            <w:r w:rsidRPr="00DD5E43">
              <w:rPr>
                <w:rFonts w:eastAsiaTheme="minorEastAsia"/>
                <w:bCs/>
                <w:szCs w:val="28"/>
              </w:rPr>
              <w:t>FFS</w:t>
            </w:r>
            <w:r w:rsidR="002827B3">
              <w:rPr>
                <w:rFonts w:eastAsiaTheme="minorEastAsia"/>
                <w:bCs/>
                <w:szCs w:val="28"/>
              </w:rPr>
              <w:t xml:space="preserve"> details of the repetition</w:t>
            </w:r>
          </w:p>
        </w:tc>
      </w:tr>
      <w:tr w:rsidR="006120C1" w14:paraId="1BB6399D" w14:textId="77777777">
        <w:trPr>
          <w:trHeight w:val="298"/>
        </w:trPr>
        <w:tc>
          <w:tcPr>
            <w:tcW w:w="1395" w:type="dxa"/>
          </w:tcPr>
          <w:p w14:paraId="7557A447" w14:textId="75325E5B" w:rsidR="006120C1" w:rsidRDefault="006120C1">
            <w:pPr>
              <w:autoSpaceDE w:val="0"/>
              <w:autoSpaceDN w:val="0"/>
              <w:rPr>
                <w:rFonts w:eastAsia="SimSun"/>
                <w:szCs w:val="28"/>
              </w:rPr>
            </w:pPr>
            <w:r>
              <w:rPr>
                <w:rFonts w:eastAsia="SimSun"/>
                <w:szCs w:val="28"/>
              </w:rPr>
              <w:t>Sony</w:t>
            </w:r>
          </w:p>
        </w:tc>
        <w:tc>
          <w:tcPr>
            <w:tcW w:w="1447" w:type="dxa"/>
          </w:tcPr>
          <w:p w14:paraId="3E462DF5" w14:textId="492ED227" w:rsidR="006120C1" w:rsidRDefault="006120C1">
            <w:pPr>
              <w:autoSpaceDE w:val="0"/>
              <w:autoSpaceDN w:val="0"/>
              <w:rPr>
                <w:rFonts w:eastAsia="SimSun"/>
                <w:szCs w:val="28"/>
              </w:rPr>
            </w:pPr>
            <w:r>
              <w:rPr>
                <w:rFonts w:eastAsia="SimSun"/>
                <w:szCs w:val="28"/>
              </w:rPr>
              <w:t>Yes</w:t>
            </w:r>
          </w:p>
        </w:tc>
        <w:tc>
          <w:tcPr>
            <w:tcW w:w="6882" w:type="dxa"/>
          </w:tcPr>
          <w:p w14:paraId="255DD4B7" w14:textId="77777777" w:rsidR="006120C1" w:rsidRDefault="006120C1">
            <w:pPr>
              <w:autoSpaceDE w:val="0"/>
              <w:autoSpaceDN w:val="0"/>
              <w:rPr>
                <w:rFonts w:eastAsiaTheme="minorEastAsia"/>
                <w:bCs/>
                <w:szCs w:val="28"/>
              </w:rPr>
            </w:pPr>
          </w:p>
        </w:tc>
      </w:tr>
    </w:tbl>
    <w:p w14:paraId="2371F17D" w14:textId="77777777" w:rsidR="00571150" w:rsidRDefault="00571150"/>
    <w:p w14:paraId="5348F910"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69328C9B" w14:textId="77777777" w:rsidR="00FB3845" w:rsidRDefault="00FB3845"/>
    <w:p w14:paraId="6549FC2F" w14:textId="77777777" w:rsidR="00571150" w:rsidRDefault="00317426">
      <w:pPr>
        <w:pStyle w:val="Heading4"/>
      </w:pPr>
      <w:r>
        <w:t>[M] Proposal 2-6-b</w:t>
      </w:r>
    </w:p>
    <w:p w14:paraId="625C849E" w14:textId="77777777" w:rsidR="00571150" w:rsidRDefault="00317426">
      <w:pPr>
        <w:rPr>
          <w:i/>
          <w:iCs/>
        </w:rPr>
      </w:pPr>
      <w:r>
        <w:rPr>
          <w:i/>
          <w:iCs/>
        </w:rPr>
        <w:t xml:space="preserve">Proposal 2-6-b: For beam reporting using PSFCH (if supported) in beam maintenance, study </w:t>
      </w:r>
    </w:p>
    <w:p w14:paraId="125890AC"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 xml:space="preserve">the association rule between PSFCH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for beam reporting and sidelink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(either standalone or non-standalone)</w:t>
      </w:r>
    </w:p>
    <w:p w14:paraId="6AB2BFD8"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6676A57F"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70B7E5C8"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Alt 2: PSFCH format 0 by exploring </w:t>
      </w:r>
      <w:r>
        <w:rPr>
          <w:rFonts w:ascii="Times New Roman" w:hAnsi="Times New Roman"/>
          <w:i/>
          <w:iCs/>
          <w:color w:val="FF0000"/>
          <w:sz w:val="24"/>
          <w:szCs w:val="24"/>
        </w:rPr>
        <w:t xml:space="preserve">the relationship with </w:t>
      </w:r>
      <w:r>
        <w:rPr>
          <w:rFonts w:ascii="Times New Roman" w:hAnsi="Times New Roman"/>
          <w:i/>
          <w:iCs/>
          <w:sz w:val="24"/>
          <w:szCs w:val="24"/>
        </w:rPr>
        <w:t>frequency and/or code domain resources</w:t>
      </w:r>
    </w:p>
    <w:p w14:paraId="59F71208"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767B97CB"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10FE0AC" w14:textId="77777777">
        <w:trPr>
          <w:trHeight w:val="298"/>
        </w:trPr>
        <w:tc>
          <w:tcPr>
            <w:tcW w:w="1395" w:type="dxa"/>
          </w:tcPr>
          <w:p w14:paraId="7E7B2D3F" w14:textId="77777777" w:rsidR="00571150" w:rsidRDefault="00317426">
            <w:pPr>
              <w:autoSpaceDE w:val="0"/>
              <w:autoSpaceDN w:val="0"/>
              <w:rPr>
                <w:b/>
                <w:bCs/>
                <w:szCs w:val="28"/>
              </w:rPr>
            </w:pPr>
            <w:r>
              <w:rPr>
                <w:b/>
                <w:bCs/>
                <w:szCs w:val="28"/>
              </w:rPr>
              <w:t>Company</w:t>
            </w:r>
          </w:p>
        </w:tc>
        <w:tc>
          <w:tcPr>
            <w:tcW w:w="1447" w:type="dxa"/>
          </w:tcPr>
          <w:p w14:paraId="5683B64F" w14:textId="77777777" w:rsidR="00571150" w:rsidRDefault="00317426">
            <w:pPr>
              <w:autoSpaceDE w:val="0"/>
              <w:autoSpaceDN w:val="0"/>
              <w:rPr>
                <w:b/>
                <w:bCs/>
                <w:szCs w:val="28"/>
              </w:rPr>
            </w:pPr>
            <w:r>
              <w:rPr>
                <w:b/>
                <w:bCs/>
                <w:szCs w:val="28"/>
              </w:rPr>
              <w:t>Yes or No</w:t>
            </w:r>
          </w:p>
        </w:tc>
        <w:tc>
          <w:tcPr>
            <w:tcW w:w="6882" w:type="dxa"/>
          </w:tcPr>
          <w:p w14:paraId="15F5C83F" w14:textId="77777777" w:rsidR="00571150" w:rsidRDefault="00317426">
            <w:pPr>
              <w:autoSpaceDE w:val="0"/>
              <w:autoSpaceDN w:val="0"/>
              <w:rPr>
                <w:b/>
                <w:bCs/>
                <w:szCs w:val="28"/>
              </w:rPr>
            </w:pPr>
            <w:r>
              <w:rPr>
                <w:b/>
                <w:bCs/>
                <w:szCs w:val="28"/>
              </w:rPr>
              <w:t>Comments</w:t>
            </w:r>
          </w:p>
        </w:tc>
      </w:tr>
      <w:tr w:rsidR="00571150" w14:paraId="5FD78EB2" w14:textId="77777777">
        <w:trPr>
          <w:trHeight w:val="298"/>
        </w:trPr>
        <w:tc>
          <w:tcPr>
            <w:tcW w:w="1395" w:type="dxa"/>
          </w:tcPr>
          <w:p w14:paraId="292ADA69" w14:textId="77777777" w:rsidR="00571150" w:rsidRDefault="00317426">
            <w:pPr>
              <w:autoSpaceDE w:val="0"/>
              <w:autoSpaceDN w:val="0"/>
              <w:rPr>
                <w:rFonts w:eastAsiaTheme="minorEastAsia"/>
                <w:b/>
                <w:bCs/>
                <w:szCs w:val="28"/>
              </w:rPr>
            </w:pPr>
            <w:r>
              <w:rPr>
                <w:rFonts w:hint="eastAsia"/>
                <w:szCs w:val="28"/>
                <w:lang w:eastAsia="ko-KR"/>
              </w:rPr>
              <w:t>W</w:t>
            </w:r>
            <w:r>
              <w:rPr>
                <w:szCs w:val="28"/>
                <w:lang w:eastAsia="ko-KR"/>
              </w:rPr>
              <w:t>ILUS</w:t>
            </w:r>
          </w:p>
        </w:tc>
        <w:tc>
          <w:tcPr>
            <w:tcW w:w="1447" w:type="dxa"/>
          </w:tcPr>
          <w:p w14:paraId="6C09C343" w14:textId="77777777" w:rsidR="00571150" w:rsidRDefault="00317426">
            <w:pPr>
              <w:autoSpaceDE w:val="0"/>
              <w:autoSpaceDN w:val="0"/>
              <w:rPr>
                <w:b/>
                <w:bCs/>
                <w:szCs w:val="28"/>
              </w:rPr>
            </w:pPr>
            <w:r>
              <w:rPr>
                <w:szCs w:val="28"/>
                <w:lang w:eastAsia="ko-KR"/>
              </w:rPr>
              <w:t>Yes</w:t>
            </w:r>
          </w:p>
        </w:tc>
        <w:tc>
          <w:tcPr>
            <w:tcW w:w="6882" w:type="dxa"/>
          </w:tcPr>
          <w:p w14:paraId="4D94C85E" w14:textId="77777777" w:rsidR="00571150" w:rsidRDefault="00317426">
            <w:pPr>
              <w:autoSpaceDE w:val="0"/>
              <w:autoSpaceDN w:val="0"/>
              <w:rPr>
                <w:szCs w:val="28"/>
                <w:lang w:eastAsia="ko-KR"/>
              </w:rPr>
            </w:pPr>
            <w:r>
              <w:rPr>
                <w:szCs w:val="28"/>
                <w:lang w:eastAsia="ko-KR"/>
              </w:rPr>
              <w:t>Alt 2 is preferred</w:t>
            </w:r>
          </w:p>
        </w:tc>
      </w:tr>
      <w:tr w:rsidR="00571150" w14:paraId="1DB8BD5E" w14:textId="77777777">
        <w:trPr>
          <w:trHeight w:val="298"/>
        </w:trPr>
        <w:tc>
          <w:tcPr>
            <w:tcW w:w="1395" w:type="dxa"/>
          </w:tcPr>
          <w:p w14:paraId="6B8A269E"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DF86114" w14:textId="77777777" w:rsidR="00571150" w:rsidRDefault="00571150">
            <w:pPr>
              <w:autoSpaceDE w:val="0"/>
              <w:autoSpaceDN w:val="0"/>
              <w:rPr>
                <w:rFonts w:eastAsia="Yu Mincho"/>
                <w:szCs w:val="28"/>
                <w:lang w:eastAsia="ja-JP"/>
              </w:rPr>
            </w:pPr>
          </w:p>
        </w:tc>
        <w:tc>
          <w:tcPr>
            <w:tcW w:w="6882" w:type="dxa"/>
          </w:tcPr>
          <w:p w14:paraId="2CB1027A"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e can accept to keep them as options. However, if we have to make narrow down or scope reduction, we suggest to agree to use SL MAC-CE for beam reporting. We think Alt.1 or Alt.2 requires large specification work or blind detections and hence are not justifiable.</w:t>
            </w:r>
          </w:p>
        </w:tc>
      </w:tr>
      <w:tr w:rsidR="00571150" w14:paraId="38BE58C5" w14:textId="77777777">
        <w:trPr>
          <w:trHeight w:val="298"/>
        </w:trPr>
        <w:tc>
          <w:tcPr>
            <w:tcW w:w="1395" w:type="dxa"/>
          </w:tcPr>
          <w:p w14:paraId="534577B8"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2B0EAD01" w14:textId="77777777" w:rsidR="00571150" w:rsidRDefault="00571150">
            <w:pPr>
              <w:autoSpaceDE w:val="0"/>
              <w:autoSpaceDN w:val="0"/>
              <w:rPr>
                <w:rFonts w:eastAsia="Yu Mincho"/>
                <w:szCs w:val="28"/>
                <w:lang w:eastAsia="ja-JP"/>
              </w:rPr>
            </w:pPr>
          </w:p>
        </w:tc>
        <w:tc>
          <w:tcPr>
            <w:tcW w:w="6882" w:type="dxa"/>
          </w:tcPr>
          <w:p w14:paraId="6D0FCD10" w14:textId="77777777" w:rsidR="00571150" w:rsidRDefault="00317426">
            <w:pPr>
              <w:autoSpaceDE w:val="0"/>
              <w:autoSpaceDN w:val="0"/>
              <w:rPr>
                <w:rFonts w:eastAsia="Yu Mincho"/>
                <w:szCs w:val="28"/>
                <w:lang w:eastAsia="ja-JP"/>
              </w:rPr>
            </w:pPr>
            <w:r>
              <w:rPr>
                <w:rFonts w:eastAsia="Yu Mincho"/>
                <w:szCs w:val="28"/>
                <w:lang w:eastAsia="ja-JP"/>
              </w:rPr>
              <w:t xml:space="preserve">Agree with Qualcomm’s understanding. </w:t>
            </w:r>
          </w:p>
          <w:p w14:paraId="123AC684" w14:textId="77777777" w:rsidR="00571150" w:rsidRDefault="00317426">
            <w:pPr>
              <w:autoSpaceDE w:val="0"/>
              <w:autoSpaceDN w:val="0"/>
              <w:rPr>
                <w:rFonts w:eastAsia="Yu Mincho"/>
                <w:szCs w:val="28"/>
                <w:lang w:eastAsia="ja-JP"/>
              </w:rPr>
            </w:pPr>
            <w:r>
              <w:rPr>
                <w:rFonts w:eastAsia="Yu Mincho"/>
                <w:szCs w:val="28"/>
                <w:lang w:eastAsia="ja-JP"/>
              </w:rPr>
              <w:t xml:space="preserve">In our understanding the beam information would be encoded in the used transmission slot used for PSFCH. In our understanding this would be a substantial overhead as many PSFCH occasions would need to be monitored with different beams. This however is assuming </w:t>
            </w:r>
            <w:r>
              <w:rPr>
                <w:rFonts w:eastAsia="Yu Mincho"/>
                <w:szCs w:val="28"/>
                <w:lang w:eastAsia="ja-JP"/>
              </w:rPr>
              <w:lastRenderedPageBreak/>
              <w:t>that the new PSFCH format is sequence based. The proposal is not clear if the new proposal is a content based PSFCH format or not.</w:t>
            </w:r>
          </w:p>
          <w:p w14:paraId="73DE7869" w14:textId="77777777" w:rsidR="00571150" w:rsidRDefault="00571150">
            <w:pPr>
              <w:autoSpaceDE w:val="0"/>
              <w:autoSpaceDN w:val="0"/>
              <w:rPr>
                <w:rFonts w:eastAsia="Yu Mincho"/>
                <w:szCs w:val="28"/>
                <w:lang w:eastAsia="ja-JP"/>
              </w:rPr>
            </w:pPr>
          </w:p>
        </w:tc>
      </w:tr>
      <w:tr w:rsidR="00571150" w14:paraId="24F6FD5A" w14:textId="77777777">
        <w:trPr>
          <w:trHeight w:val="298"/>
        </w:trPr>
        <w:tc>
          <w:tcPr>
            <w:tcW w:w="1395" w:type="dxa"/>
          </w:tcPr>
          <w:p w14:paraId="79604485" w14:textId="77777777" w:rsidR="00571150" w:rsidRDefault="00317426">
            <w:pPr>
              <w:autoSpaceDE w:val="0"/>
              <w:autoSpaceDN w:val="0"/>
              <w:rPr>
                <w:rFonts w:eastAsia="Yu Mincho"/>
                <w:szCs w:val="28"/>
                <w:lang w:eastAsia="ja-JP"/>
              </w:rPr>
            </w:pPr>
            <w:r>
              <w:rPr>
                <w:rFonts w:eastAsiaTheme="minorEastAsia" w:hint="eastAsia"/>
                <w:szCs w:val="28"/>
              </w:rPr>
              <w:lastRenderedPageBreak/>
              <w:t>O</w:t>
            </w:r>
            <w:r>
              <w:rPr>
                <w:rFonts w:eastAsiaTheme="minorEastAsia"/>
                <w:szCs w:val="28"/>
              </w:rPr>
              <w:t>PPO</w:t>
            </w:r>
          </w:p>
        </w:tc>
        <w:tc>
          <w:tcPr>
            <w:tcW w:w="1447" w:type="dxa"/>
          </w:tcPr>
          <w:p w14:paraId="7D31A30A"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7448B93B" w14:textId="77777777" w:rsidR="00571150" w:rsidRDefault="00571150">
            <w:pPr>
              <w:autoSpaceDE w:val="0"/>
              <w:autoSpaceDN w:val="0"/>
              <w:rPr>
                <w:rFonts w:eastAsia="Yu Mincho"/>
                <w:szCs w:val="28"/>
                <w:lang w:eastAsia="ja-JP"/>
              </w:rPr>
            </w:pPr>
          </w:p>
        </w:tc>
      </w:tr>
      <w:tr w:rsidR="00571150" w14:paraId="1D1BE5C7" w14:textId="77777777">
        <w:trPr>
          <w:trHeight w:val="298"/>
        </w:trPr>
        <w:tc>
          <w:tcPr>
            <w:tcW w:w="1395" w:type="dxa"/>
          </w:tcPr>
          <w:p w14:paraId="32623558"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7CA54E07" w14:textId="77777777" w:rsidR="00571150" w:rsidRDefault="00317426">
            <w:pPr>
              <w:autoSpaceDE w:val="0"/>
              <w:autoSpaceDN w:val="0"/>
              <w:rPr>
                <w:rFonts w:eastAsiaTheme="minorEastAsia"/>
                <w:szCs w:val="28"/>
              </w:rPr>
            </w:pPr>
            <w:r>
              <w:rPr>
                <w:rFonts w:eastAsia="Yu Mincho"/>
                <w:szCs w:val="28"/>
                <w:lang w:eastAsia="ja-JP"/>
              </w:rPr>
              <w:t>Yes with comments</w:t>
            </w:r>
          </w:p>
        </w:tc>
        <w:tc>
          <w:tcPr>
            <w:tcW w:w="6882" w:type="dxa"/>
          </w:tcPr>
          <w:p w14:paraId="6CAF534F" w14:textId="77777777" w:rsidR="00571150" w:rsidRDefault="00317426">
            <w:pPr>
              <w:autoSpaceDE w:val="0"/>
              <w:autoSpaceDN w:val="0"/>
              <w:rPr>
                <w:rFonts w:eastAsia="Yu Mincho"/>
                <w:szCs w:val="28"/>
                <w:lang w:eastAsia="ja-JP"/>
              </w:rPr>
            </w:pPr>
            <w:r>
              <w:rPr>
                <w:rFonts w:eastAsia="Yu Mincho"/>
                <w:szCs w:val="28"/>
                <w:lang w:eastAsia="ja-JP"/>
              </w:rPr>
              <w:t xml:space="preserve">SL MAC CE as one option can be included </w:t>
            </w:r>
          </w:p>
        </w:tc>
      </w:tr>
      <w:tr w:rsidR="00571150" w14:paraId="2CB3F4AD" w14:textId="77777777">
        <w:trPr>
          <w:trHeight w:val="298"/>
        </w:trPr>
        <w:tc>
          <w:tcPr>
            <w:tcW w:w="1395" w:type="dxa"/>
          </w:tcPr>
          <w:p w14:paraId="524AC24F"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190D2153"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7C431B7" w14:textId="77777777" w:rsidR="00571150" w:rsidRDefault="00571150">
            <w:pPr>
              <w:autoSpaceDE w:val="0"/>
              <w:autoSpaceDN w:val="0"/>
              <w:rPr>
                <w:rFonts w:eastAsia="Yu Mincho"/>
                <w:szCs w:val="28"/>
                <w:lang w:eastAsia="ja-JP"/>
              </w:rPr>
            </w:pPr>
          </w:p>
        </w:tc>
      </w:tr>
      <w:tr w:rsidR="00571150" w14:paraId="3F65FCB9" w14:textId="77777777">
        <w:trPr>
          <w:trHeight w:val="298"/>
        </w:trPr>
        <w:tc>
          <w:tcPr>
            <w:tcW w:w="1395" w:type="dxa"/>
          </w:tcPr>
          <w:p w14:paraId="0EBE575C"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72A14F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4738945" w14:textId="77777777" w:rsidR="00571150" w:rsidRDefault="00571150">
            <w:pPr>
              <w:autoSpaceDE w:val="0"/>
              <w:autoSpaceDN w:val="0"/>
              <w:rPr>
                <w:rFonts w:eastAsia="Yu Mincho"/>
                <w:szCs w:val="28"/>
                <w:lang w:eastAsia="ja-JP"/>
              </w:rPr>
            </w:pPr>
          </w:p>
        </w:tc>
      </w:tr>
      <w:tr w:rsidR="00571150" w14:paraId="34AEF7AF" w14:textId="77777777">
        <w:trPr>
          <w:trHeight w:val="298"/>
        </w:trPr>
        <w:tc>
          <w:tcPr>
            <w:tcW w:w="1395" w:type="dxa"/>
          </w:tcPr>
          <w:p w14:paraId="469D2B2F"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168E8C15"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75A0CB95" w14:textId="77777777" w:rsidR="00571150" w:rsidRDefault="00571150">
            <w:pPr>
              <w:autoSpaceDE w:val="0"/>
              <w:autoSpaceDN w:val="0"/>
              <w:rPr>
                <w:rFonts w:eastAsia="Yu Mincho"/>
                <w:szCs w:val="28"/>
                <w:lang w:eastAsia="ja-JP"/>
              </w:rPr>
            </w:pPr>
          </w:p>
        </w:tc>
      </w:tr>
      <w:tr w:rsidR="00DD5E43" w14:paraId="34886041" w14:textId="77777777">
        <w:trPr>
          <w:trHeight w:val="298"/>
        </w:trPr>
        <w:tc>
          <w:tcPr>
            <w:tcW w:w="1395" w:type="dxa"/>
          </w:tcPr>
          <w:p w14:paraId="0194FC15" w14:textId="6362A254" w:rsidR="00DD5E43" w:rsidRDefault="00DD5E43">
            <w:pPr>
              <w:autoSpaceDE w:val="0"/>
              <w:autoSpaceDN w:val="0"/>
              <w:rPr>
                <w:rFonts w:eastAsia="SimSun"/>
                <w:szCs w:val="28"/>
              </w:rPr>
            </w:pPr>
            <w:r>
              <w:rPr>
                <w:rFonts w:eastAsia="SimSun"/>
                <w:szCs w:val="28"/>
              </w:rPr>
              <w:t>Catt</w:t>
            </w:r>
          </w:p>
        </w:tc>
        <w:tc>
          <w:tcPr>
            <w:tcW w:w="1447" w:type="dxa"/>
          </w:tcPr>
          <w:p w14:paraId="4B975DC3" w14:textId="63AA99AB" w:rsidR="00DD5E43" w:rsidRDefault="002827B3">
            <w:pPr>
              <w:autoSpaceDE w:val="0"/>
              <w:autoSpaceDN w:val="0"/>
              <w:rPr>
                <w:rFonts w:eastAsia="SimSun"/>
                <w:szCs w:val="28"/>
              </w:rPr>
            </w:pPr>
            <w:r>
              <w:rPr>
                <w:rFonts w:eastAsia="SimSun"/>
                <w:szCs w:val="28"/>
              </w:rPr>
              <w:t>Ok to study</w:t>
            </w:r>
          </w:p>
        </w:tc>
        <w:tc>
          <w:tcPr>
            <w:tcW w:w="6882" w:type="dxa"/>
          </w:tcPr>
          <w:p w14:paraId="08F4DB29" w14:textId="4CDCEC74" w:rsidR="00DD5E43" w:rsidRDefault="00DD5E43">
            <w:pPr>
              <w:autoSpaceDE w:val="0"/>
              <w:autoSpaceDN w:val="0"/>
              <w:rPr>
                <w:rFonts w:eastAsia="Yu Mincho"/>
                <w:szCs w:val="28"/>
                <w:lang w:eastAsia="ja-JP"/>
              </w:rPr>
            </w:pPr>
          </w:p>
        </w:tc>
      </w:tr>
      <w:tr w:rsidR="006120C1" w14:paraId="5FDCA990" w14:textId="77777777">
        <w:trPr>
          <w:trHeight w:val="298"/>
        </w:trPr>
        <w:tc>
          <w:tcPr>
            <w:tcW w:w="1395" w:type="dxa"/>
          </w:tcPr>
          <w:p w14:paraId="601B345B" w14:textId="54CA0E96" w:rsidR="006120C1" w:rsidRDefault="006120C1">
            <w:pPr>
              <w:autoSpaceDE w:val="0"/>
              <w:autoSpaceDN w:val="0"/>
              <w:rPr>
                <w:rFonts w:eastAsia="SimSun"/>
                <w:szCs w:val="28"/>
              </w:rPr>
            </w:pPr>
            <w:r>
              <w:rPr>
                <w:rFonts w:eastAsia="SimSun"/>
                <w:szCs w:val="28"/>
              </w:rPr>
              <w:t>Sony</w:t>
            </w:r>
          </w:p>
        </w:tc>
        <w:tc>
          <w:tcPr>
            <w:tcW w:w="1447" w:type="dxa"/>
          </w:tcPr>
          <w:p w14:paraId="0EB47821" w14:textId="6E45D05B" w:rsidR="006120C1" w:rsidRDefault="006120C1">
            <w:pPr>
              <w:autoSpaceDE w:val="0"/>
              <w:autoSpaceDN w:val="0"/>
              <w:rPr>
                <w:rFonts w:eastAsia="SimSun"/>
                <w:szCs w:val="28"/>
              </w:rPr>
            </w:pPr>
            <w:r>
              <w:rPr>
                <w:rFonts w:eastAsia="SimSun"/>
                <w:szCs w:val="28"/>
              </w:rPr>
              <w:t>Yes</w:t>
            </w:r>
          </w:p>
        </w:tc>
        <w:tc>
          <w:tcPr>
            <w:tcW w:w="6882" w:type="dxa"/>
          </w:tcPr>
          <w:p w14:paraId="3C714123" w14:textId="77777777" w:rsidR="006120C1" w:rsidRDefault="006120C1">
            <w:pPr>
              <w:autoSpaceDE w:val="0"/>
              <w:autoSpaceDN w:val="0"/>
              <w:rPr>
                <w:rFonts w:eastAsia="Yu Mincho"/>
                <w:szCs w:val="28"/>
                <w:lang w:eastAsia="ja-JP"/>
              </w:rPr>
            </w:pPr>
          </w:p>
        </w:tc>
      </w:tr>
    </w:tbl>
    <w:p w14:paraId="3760C56C" w14:textId="77777777" w:rsidR="00571150" w:rsidRDefault="00571150"/>
    <w:p w14:paraId="3202E479"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407A61B3" w14:textId="77777777" w:rsidR="00FB3845" w:rsidRDefault="00FB3845"/>
    <w:p w14:paraId="168299B4" w14:textId="77777777" w:rsidR="00571150" w:rsidRDefault="00317426">
      <w:pPr>
        <w:pStyle w:val="Heading4"/>
      </w:pPr>
      <w:r>
        <w:t>[M] Proposal 2-7-b</w:t>
      </w:r>
    </w:p>
    <w:p w14:paraId="2B4F3D39" w14:textId="77777777" w:rsidR="00571150" w:rsidRDefault="00317426">
      <w:pPr>
        <w:rPr>
          <w:i/>
          <w:iCs/>
        </w:rPr>
      </w:pPr>
      <w:r>
        <w:rPr>
          <w:i/>
          <w:iCs/>
        </w:rPr>
        <w:t xml:space="preserve">Proposal 2-7-b: For beam reporting using sidelink MAC CE (if supported) in beam maintenance, study whether to reuse Rel-16 sidelink CSI reporting window for the association between sidelink beam reporting and sidelink CSI-RS resources. </w:t>
      </w:r>
    </w:p>
    <w:p w14:paraId="19EC7B57"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443AC367" w14:textId="77777777">
        <w:trPr>
          <w:trHeight w:val="298"/>
        </w:trPr>
        <w:tc>
          <w:tcPr>
            <w:tcW w:w="1395" w:type="dxa"/>
          </w:tcPr>
          <w:p w14:paraId="204484F6" w14:textId="77777777" w:rsidR="00571150" w:rsidRDefault="00317426">
            <w:pPr>
              <w:autoSpaceDE w:val="0"/>
              <w:autoSpaceDN w:val="0"/>
              <w:rPr>
                <w:b/>
                <w:bCs/>
                <w:szCs w:val="28"/>
              </w:rPr>
            </w:pPr>
            <w:r>
              <w:rPr>
                <w:b/>
                <w:bCs/>
                <w:szCs w:val="28"/>
              </w:rPr>
              <w:t>Company</w:t>
            </w:r>
          </w:p>
        </w:tc>
        <w:tc>
          <w:tcPr>
            <w:tcW w:w="1447" w:type="dxa"/>
          </w:tcPr>
          <w:p w14:paraId="7FAD885C" w14:textId="77777777" w:rsidR="00571150" w:rsidRDefault="00317426">
            <w:pPr>
              <w:autoSpaceDE w:val="0"/>
              <w:autoSpaceDN w:val="0"/>
              <w:rPr>
                <w:b/>
                <w:bCs/>
                <w:szCs w:val="28"/>
              </w:rPr>
            </w:pPr>
            <w:r>
              <w:rPr>
                <w:b/>
                <w:bCs/>
                <w:szCs w:val="28"/>
              </w:rPr>
              <w:t>Yes or No</w:t>
            </w:r>
          </w:p>
        </w:tc>
        <w:tc>
          <w:tcPr>
            <w:tcW w:w="6882" w:type="dxa"/>
          </w:tcPr>
          <w:p w14:paraId="3F553E10" w14:textId="77777777" w:rsidR="00571150" w:rsidRDefault="00317426">
            <w:pPr>
              <w:autoSpaceDE w:val="0"/>
              <w:autoSpaceDN w:val="0"/>
              <w:rPr>
                <w:b/>
                <w:bCs/>
                <w:szCs w:val="28"/>
              </w:rPr>
            </w:pPr>
            <w:r>
              <w:rPr>
                <w:b/>
                <w:bCs/>
                <w:szCs w:val="28"/>
              </w:rPr>
              <w:t>Comments</w:t>
            </w:r>
          </w:p>
        </w:tc>
      </w:tr>
      <w:tr w:rsidR="00571150" w14:paraId="635C9FF7" w14:textId="77777777">
        <w:trPr>
          <w:trHeight w:val="298"/>
        </w:trPr>
        <w:tc>
          <w:tcPr>
            <w:tcW w:w="1395" w:type="dxa"/>
          </w:tcPr>
          <w:p w14:paraId="1D672D39"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1A3E9F47" w14:textId="77777777" w:rsidR="00571150" w:rsidRDefault="00317426">
            <w:pPr>
              <w:autoSpaceDE w:val="0"/>
              <w:autoSpaceDN w:val="0"/>
              <w:rPr>
                <w:b/>
                <w:bCs/>
                <w:szCs w:val="28"/>
              </w:rPr>
            </w:pPr>
            <w:r>
              <w:rPr>
                <w:szCs w:val="28"/>
                <w:lang w:eastAsia="ko-KR"/>
              </w:rPr>
              <w:t>Yes</w:t>
            </w:r>
          </w:p>
        </w:tc>
        <w:tc>
          <w:tcPr>
            <w:tcW w:w="6882" w:type="dxa"/>
          </w:tcPr>
          <w:p w14:paraId="6F7129C7" w14:textId="77777777" w:rsidR="00571150" w:rsidRDefault="00571150">
            <w:pPr>
              <w:autoSpaceDE w:val="0"/>
              <w:autoSpaceDN w:val="0"/>
              <w:rPr>
                <w:rFonts w:eastAsia="Yu Mincho"/>
                <w:b/>
                <w:bCs/>
                <w:szCs w:val="28"/>
                <w:lang w:eastAsia="ja-JP"/>
              </w:rPr>
            </w:pPr>
          </w:p>
        </w:tc>
      </w:tr>
      <w:tr w:rsidR="00571150" w14:paraId="063E5CCC" w14:textId="77777777">
        <w:trPr>
          <w:trHeight w:val="298"/>
        </w:trPr>
        <w:tc>
          <w:tcPr>
            <w:tcW w:w="1395" w:type="dxa"/>
          </w:tcPr>
          <w:p w14:paraId="7371BD7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D7F60CA"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AB1134D" w14:textId="77777777" w:rsidR="00571150" w:rsidRDefault="00571150">
            <w:pPr>
              <w:autoSpaceDE w:val="0"/>
              <w:autoSpaceDN w:val="0"/>
              <w:rPr>
                <w:b/>
                <w:bCs/>
                <w:szCs w:val="28"/>
              </w:rPr>
            </w:pPr>
          </w:p>
        </w:tc>
      </w:tr>
      <w:tr w:rsidR="00571150" w14:paraId="4212FB12" w14:textId="77777777">
        <w:trPr>
          <w:trHeight w:val="298"/>
        </w:trPr>
        <w:tc>
          <w:tcPr>
            <w:tcW w:w="1395" w:type="dxa"/>
          </w:tcPr>
          <w:p w14:paraId="217AC033"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7D2C1FF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0D26254" w14:textId="77777777" w:rsidR="00571150" w:rsidRDefault="00571150">
            <w:pPr>
              <w:autoSpaceDE w:val="0"/>
              <w:autoSpaceDN w:val="0"/>
              <w:rPr>
                <w:b/>
                <w:bCs/>
                <w:szCs w:val="28"/>
              </w:rPr>
            </w:pPr>
          </w:p>
        </w:tc>
      </w:tr>
      <w:tr w:rsidR="00571150" w14:paraId="1C5806CD" w14:textId="77777777">
        <w:trPr>
          <w:trHeight w:val="298"/>
        </w:trPr>
        <w:tc>
          <w:tcPr>
            <w:tcW w:w="1395" w:type="dxa"/>
          </w:tcPr>
          <w:p w14:paraId="6D36B11C"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66357BA0"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2CD49E17" w14:textId="77777777" w:rsidR="00571150" w:rsidRDefault="00317426">
            <w:pPr>
              <w:autoSpaceDE w:val="0"/>
              <w:autoSpaceDN w:val="0"/>
              <w:rPr>
                <w:iCs/>
              </w:rPr>
            </w:pPr>
            <w:r>
              <w:rPr>
                <w:rFonts w:eastAsiaTheme="minorEastAsia"/>
                <w:bCs/>
                <w:szCs w:val="28"/>
              </w:rPr>
              <w:t>We think “</w:t>
            </w:r>
            <w:r>
              <w:rPr>
                <w:iCs/>
              </w:rPr>
              <w:t>Rel-16 sidelink CSI reporting window” can be taken as baseline. The starting position of SL CSI reporting is based on SCI with “CSI request”. While for beam maintenance, how to determine the starting position of beam reporting can be FFS. Therefore, we suggest the following modification:</w:t>
            </w:r>
          </w:p>
          <w:p w14:paraId="73C1A095" w14:textId="77777777" w:rsidR="00571150" w:rsidRDefault="00571150">
            <w:pPr>
              <w:autoSpaceDE w:val="0"/>
              <w:autoSpaceDN w:val="0"/>
              <w:rPr>
                <w:rFonts w:eastAsiaTheme="minorEastAsia"/>
                <w:bCs/>
                <w:szCs w:val="28"/>
              </w:rPr>
            </w:pPr>
          </w:p>
          <w:p w14:paraId="663A783A" w14:textId="77777777" w:rsidR="00571150" w:rsidRDefault="00317426">
            <w:pPr>
              <w:rPr>
                <w:i/>
                <w:iCs/>
              </w:rPr>
            </w:pPr>
            <w:r>
              <w:rPr>
                <w:i/>
                <w:iCs/>
              </w:rPr>
              <w:t xml:space="preserve">Proposal 2-7-b: For beam reporting using sidelink MAC CE (if supported) in beam maintenance, study whether to reuse Rel-16 sidelink CSI reporting window </w:t>
            </w:r>
            <w:r>
              <w:rPr>
                <w:i/>
                <w:iCs/>
                <w:color w:val="FF0000"/>
              </w:rPr>
              <w:t>as baseline</w:t>
            </w:r>
            <w:r>
              <w:rPr>
                <w:i/>
                <w:iCs/>
              </w:rPr>
              <w:t xml:space="preserve"> for the association between sidelink beam reporting and sidelink CSI-RS resources. </w:t>
            </w:r>
          </w:p>
          <w:p w14:paraId="6C232BE6" w14:textId="77777777" w:rsidR="00571150" w:rsidRDefault="00571150">
            <w:pPr>
              <w:autoSpaceDE w:val="0"/>
              <w:autoSpaceDN w:val="0"/>
              <w:rPr>
                <w:b/>
                <w:bCs/>
                <w:szCs w:val="28"/>
              </w:rPr>
            </w:pPr>
          </w:p>
        </w:tc>
      </w:tr>
      <w:tr w:rsidR="00571150" w14:paraId="21721FA2" w14:textId="77777777">
        <w:trPr>
          <w:trHeight w:val="298"/>
        </w:trPr>
        <w:tc>
          <w:tcPr>
            <w:tcW w:w="1395" w:type="dxa"/>
          </w:tcPr>
          <w:p w14:paraId="78099DD7" w14:textId="77777777" w:rsidR="00571150" w:rsidRDefault="00317426">
            <w:pPr>
              <w:autoSpaceDE w:val="0"/>
              <w:autoSpaceDN w:val="0"/>
              <w:rPr>
                <w:rFonts w:eastAsiaTheme="minorEastAsia"/>
                <w:szCs w:val="28"/>
              </w:rPr>
            </w:pPr>
            <w:r>
              <w:rPr>
                <w:rFonts w:eastAsiaTheme="minorEastAsia"/>
                <w:szCs w:val="28"/>
              </w:rPr>
              <w:lastRenderedPageBreak/>
              <w:t>NEC</w:t>
            </w:r>
          </w:p>
        </w:tc>
        <w:tc>
          <w:tcPr>
            <w:tcW w:w="1447" w:type="dxa"/>
          </w:tcPr>
          <w:p w14:paraId="23F94A3A"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2DA15622" w14:textId="77777777" w:rsidR="00571150" w:rsidRDefault="00571150">
            <w:pPr>
              <w:autoSpaceDE w:val="0"/>
              <w:autoSpaceDN w:val="0"/>
              <w:rPr>
                <w:rFonts w:eastAsiaTheme="minorEastAsia"/>
                <w:bCs/>
                <w:szCs w:val="28"/>
              </w:rPr>
            </w:pPr>
          </w:p>
        </w:tc>
      </w:tr>
      <w:tr w:rsidR="00571150" w14:paraId="5DB77127" w14:textId="77777777">
        <w:trPr>
          <w:trHeight w:val="298"/>
        </w:trPr>
        <w:tc>
          <w:tcPr>
            <w:tcW w:w="1395" w:type="dxa"/>
          </w:tcPr>
          <w:p w14:paraId="3234560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CD62683"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5E9037BF" w14:textId="77777777" w:rsidR="00571150" w:rsidRDefault="00571150">
            <w:pPr>
              <w:autoSpaceDE w:val="0"/>
              <w:autoSpaceDN w:val="0"/>
              <w:rPr>
                <w:rFonts w:eastAsiaTheme="minorEastAsia"/>
                <w:bCs/>
                <w:szCs w:val="28"/>
              </w:rPr>
            </w:pPr>
          </w:p>
        </w:tc>
      </w:tr>
      <w:tr w:rsidR="00571150" w14:paraId="775B09EB" w14:textId="77777777">
        <w:trPr>
          <w:trHeight w:val="298"/>
        </w:trPr>
        <w:tc>
          <w:tcPr>
            <w:tcW w:w="1395" w:type="dxa"/>
          </w:tcPr>
          <w:p w14:paraId="617CCC0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0BACAAE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A24F86B" w14:textId="77777777" w:rsidR="00571150" w:rsidRDefault="00571150">
            <w:pPr>
              <w:autoSpaceDE w:val="0"/>
              <w:autoSpaceDN w:val="0"/>
              <w:rPr>
                <w:rFonts w:eastAsiaTheme="minorEastAsia"/>
                <w:bCs/>
                <w:szCs w:val="28"/>
              </w:rPr>
            </w:pPr>
          </w:p>
        </w:tc>
      </w:tr>
      <w:tr w:rsidR="00571150" w14:paraId="24A6E95C" w14:textId="77777777">
        <w:trPr>
          <w:trHeight w:val="298"/>
        </w:trPr>
        <w:tc>
          <w:tcPr>
            <w:tcW w:w="1395" w:type="dxa"/>
          </w:tcPr>
          <w:p w14:paraId="7A986FAF"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45017B6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4E79E0B" w14:textId="77777777" w:rsidR="00571150" w:rsidRDefault="00571150">
            <w:pPr>
              <w:autoSpaceDE w:val="0"/>
              <w:autoSpaceDN w:val="0"/>
              <w:rPr>
                <w:rFonts w:eastAsiaTheme="minorEastAsia"/>
                <w:bCs/>
                <w:szCs w:val="28"/>
              </w:rPr>
            </w:pPr>
          </w:p>
        </w:tc>
      </w:tr>
      <w:tr w:rsidR="00571150" w14:paraId="205696C1" w14:textId="77777777">
        <w:trPr>
          <w:trHeight w:val="298"/>
        </w:trPr>
        <w:tc>
          <w:tcPr>
            <w:tcW w:w="1395" w:type="dxa"/>
          </w:tcPr>
          <w:p w14:paraId="32532E56"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3C2570C2"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0363A250" w14:textId="77777777" w:rsidR="00571150" w:rsidRDefault="00571150">
            <w:pPr>
              <w:autoSpaceDE w:val="0"/>
              <w:autoSpaceDN w:val="0"/>
              <w:rPr>
                <w:rFonts w:eastAsiaTheme="minorEastAsia"/>
                <w:bCs/>
                <w:szCs w:val="28"/>
              </w:rPr>
            </w:pPr>
          </w:p>
        </w:tc>
      </w:tr>
      <w:tr w:rsidR="002827B3" w14:paraId="0D23D260" w14:textId="77777777">
        <w:trPr>
          <w:trHeight w:val="298"/>
        </w:trPr>
        <w:tc>
          <w:tcPr>
            <w:tcW w:w="1395" w:type="dxa"/>
          </w:tcPr>
          <w:p w14:paraId="52078DA9" w14:textId="6B2D0494" w:rsidR="002827B3" w:rsidRDefault="002827B3">
            <w:pPr>
              <w:autoSpaceDE w:val="0"/>
              <w:autoSpaceDN w:val="0"/>
              <w:rPr>
                <w:rFonts w:eastAsia="SimSun"/>
                <w:szCs w:val="28"/>
              </w:rPr>
            </w:pPr>
            <w:r>
              <w:rPr>
                <w:rFonts w:eastAsia="SimSun"/>
                <w:szCs w:val="28"/>
              </w:rPr>
              <w:t>Catt</w:t>
            </w:r>
          </w:p>
        </w:tc>
        <w:tc>
          <w:tcPr>
            <w:tcW w:w="1447" w:type="dxa"/>
          </w:tcPr>
          <w:p w14:paraId="06D25F1F" w14:textId="0CEDE48A" w:rsidR="002827B3" w:rsidRDefault="002827B3">
            <w:pPr>
              <w:autoSpaceDE w:val="0"/>
              <w:autoSpaceDN w:val="0"/>
              <w:rPr>
                <w:rFonts w:eastAsia="SimSun"/>
                <w:szCs w:val="28"/>
              </w:rPr>
            </w:pPr>
            <w:r>
              <w:rPr>
                <w:rFonts w:eastAsia="SimSun"/>
                <w:szCs w:val="28"/>
              </w:rPr>
              <w:t>ok</w:t>
            </w:r>
          </w:p>
        </w:tc>
        <w:tc>
          <w:tcPr>
            <w:tcW w:w="6882" w:type="dxa"/>
          </w:tcPr>
          <w:p w14:paraId="4F97C9C1" w14:textId="77777777" w:rsidR="002827B3" w:rsidRDefault="002827B3">
            <w:pPr>
              <w:autoSpaceDE w:val="0"/>
              <w:autoSpaceDN w:val="0"/>
              <w:rPr>
                <w:rFonts w:eastAsiaTheme="minorEastAsia"/>
                <w:bCs/>
                <w:szCs w:val="28"/>
              </w:rPr>
            </w:pPr>
          </w:p>
        </w:tc>
      </w:tr>
      <w:tr w:rsidR="006120C1" w14:paraId="1FF7053A" w14:textId="77777777">
        <w:trPr>
          <w:trHeight w:val="298"/>
        </w:trPr>
        <w:tc>
          <w:tcPr>
            <w:tcW w:w="1395" w:type="dxa"/>
          </w:tcPr>
          <w:p w14:paraId="25095201" w14:textId="08C1ADD4" w:rsidR="006120C1" w:rsidRDefault="006120C1">
            <w:pPr>
              <w:autoSpaceDE w:val="0"/>
              <w:autoSpaceDN w:val="0"/>
              <w:rPr>
                <w:rFonts w:eastAsia="SimSun"/>
                <w:szCs w:val="28"/>
              </w:rPr>
            </w:pPr>
            <w:r>
              <w:rPr>
                <w:rFonts w:eastAsia="SimSun"/>
                <w:szCs w:val="28"/>
              </w:rPr>
              <w:t>Sony</w:t>
            </w:r>
          </w:p>
        </w:tc>
        <w:tc>
          <w:tcPr>
            <w:tcW w:w="1447" w:type="dxa"/>
          </w:tcPr>
          <w:p w14:paraId="719BB5F8" w14:textId="3BBE07DC" w:rsidR="006120C1" w:rsidRDefault="006120C1">
            <w:pPr>
              <w:autoSpaceDE w:val="0"/>
              <w:autoSpaceDN w:val="0"/>
              <w:rPr>
                <w:rFonts w:eastAsia="SimSun"/>
                <w:szCs w:val="28"/>
              </w:rPr>
            </w:pPr>
            <w:r>
              <w:rPr>
                <w:rFonts w:eastAsia="SimSun"/>
                <w:szCs w:val="28"/>
              </w:rPr>
              <w:t>Yes</w:t>
            </w:r>
          </w:p>
        </w:tc>
        <w:tc>
          <w:tcPr>
            <w:tcW w:w="6882" w:type="dxa"/>
          </w:tcPr>
          <w:p w14:paraId="7DA0E17A" w14:textId="77777777" w:rsidR="006120C1" w:rsidRDefault="006120C1">
            <w:pPr>
              <w:autoSpaceDE w:val="0"/>
              <w:autoSpaceDN w:val="0"/>
              <w:rPr>
                <w:rFonts w:eastAsiaTheme="minorEastAsia"/>
                <w:bCs/>
                <w:szCs w:val="28"/>
              </w:rPr>
            </w:pPr>
          </w:p>
        </w:tc>
      </w:tr>
    </w:tbl>
    <w:p w14:paraId="34E22CBA" w14:textId="77777777" w:rsidR="00571150" w:rsidRDefault="00571150"/>
    <w:p w14:paraId="3403C4A2"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63DAA167" w14:textId="77777777" w:rsidR="00571150" w:rsidRDefault="00571150"/>
    <w:p w14:paraId="556ED158" w14:textId="77777777" w:rsidR="00571150" w:rsidRDefault="00317426">
      <w:pPr>
        <w:pStyle w:val="Heading4"/>
      </w:pPr>
      <w:r>
        <w:t>Response to Question 2-1</w:t>
      </w:r>
    </w:p>
    <w:p w14:paraId="17621083" w14:textId="77777777" w:rsidR="00571150" w:rsidRDefault="00317426">
      <w:r>
        <w:t xml:space="preserve">In the first round, four companies support that a new SCI format can be used for sidelink beam reporting, while seven companies do not support to use SCI for sidelink beam reporting. </w:t>
      </w:r>
    </w:p>
    <w:p w14:paraId="28202884" w14:textId="77777777" w:rsidR="00571150" w:rsidRDefault="00571150"/>
    <w:p w14:paraId="74BF08E5" w14:textId="77777777" w:rsidR="00571150" w:rsidRDefault="00317426">
      <w:r>
        <w:t xml:space="preserve">@ Qualcomm. This proposal indicates the beam reporting information is carried by SCI. This implies beam reporting information is not carried by SL data/MAC-CE, but SL data or MAC-CE may be transmitted with this SCI. </w:t>
      </w:r>
    </w:p>
    <w:p w14:paraId="5FC53B31" w14:textId="77777777" w:rsidR="00571150" w:rsidRDefault="00571150"/>
    <w:p w14:paraId="2C7CA656" w14:textId="77777777" w:rsidR="00571150" w:rsidRDefault="00317426">
      <w:r>
        <w:t xml:space="preserve">At this stage, FL suggests holding the discussions on this topic. We may revisit this topic in a later stage. </w:t>
      </w:r>
    </w:p>
    <w:p w14:paraId="4505FB6C" w14:textId="77777777" w:rsidR="00571150" w:rsidRDefault="00571150"/>
    <w:p w14:paraId="118B3155" w14:textId="77777777" w:rsidR="00571150" w:rsidRDefault="00317426">
      <w:pPr>
        <w:pStyle w:val="Heading4"/>
      </w:pPr>
      <w:r>
        <w:t>[H] Proposal 2-8-b</w:t>
      </w:r>
    </w:p>
    <w:p w14:paraId="23F04E37" w14:textId="77777777" w:rsidR="00571150" w:rsidRDefault="00317426">
      <w:pPr>
        <w:rPr>
          <w:i/>
          <w:iCs/>
        </w:rPr>
      </w:pPr>
      <w:r>
        <w:rPr>
          <w:i/>
          <w:iCs/>
        </w:rPr>
        <w:t xml:space="preserve">Proposal 2-8-b: For beam indication in sidelink beam maintenance, introduce sidelink TCI state mechanism: </w:t>
      </w:r>
    </w:p>
    <w:p w14:paraId="54F560A2"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Configure sidelink TCI state including sidelink TCI state ID, sidelink CSI-RS resource ID and QCL type D</w:t>
      </w:r>
    </w:p>
    <w:p w14:paraId="6488F9B8"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75E103FF"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54634D04"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trike/>
          <w:color w:val="FF0000"/>
          <w:sz w:val="24"/>
          <w:szCs w:val="24"/>
        </w:rPr>
        <w:t>Consider</w:t>
      </w:r>
      <w:r>
        <w:rPr>
          <w:rFonts w:ascii="Times New Roman" w:hAnsi="Times New Roman"/>
          <w:i/>
          <w:iCs/>
          <w:color w:val="FF0000"/>
          <w:sz w:val="24"/>
          <w:szCs w:val="24"/>
        </w:rPr>
        <w:t xml:space="preserve"> Study </w:t>
      </w:r>
      <w:r>
        <w:rPr>
          <w:rFonts w:ascii="Times New Roman" w:hAnsi="Times New Roman"/>
          <w:i/>
          <w:iCs/>
          <w:sz w:val="24"/>
          <w:szCs w:val="24"/>
        </w:rPr>
        <w:t xml:space="preserve">the following optional beam indication container </w:t>
      </w:r>
    </w:p>
    <w:p w14:paraId="008E643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71A6D8E2"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28DB4692"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58352DBE" w14:textId="791788E1" w:rsidR="00571150" w:rsidRDefault="00317426" w:rsidP="00FB3845">
      <w:pPr>
        <w:pStyle w:val="ListParagraph"/>
        <w:numPr>
          <w:ilvl w:val="1"/>
          <w:numId w:val="98"/>
        </w:numPr>
        <w:rPr>
          <w:rFonts w:ascii="Times New Roman" w:hAnsi="Times New Roman"/>
          <w:i/>
          <w:iCs/>
          <w:sz w:val="24"/>
          <w:szCs w:val="24"/>
        </w:rPr>
      </w:pPr>
      <w:r>
        <w:rPr>
          <w:rFonts w:ascii="Times New Roman" w:hAnsi="Times New Roman"/>
          <w:i/>
          <w:iCs/>
          <w:sz w:val="24"/>
          <w:szCs w:val="24"/>
        </w:rPr>
        <w:lastRenderedPageBreak/>
        <w:t xml:space="preserve">FFS: duration of indicated beam (e.g., </w:t>
      </w:r>
      <w:proofErr w:type="gramStart"/>
      <w:r>
        <w:rPr>
          <w:rFonts w:ascii="Times New Roman" w:hAnsi="Times New Roman"/>
          <w:i/>
          <w:iCs/>
          <w:sz w:val="24"/>
          <w:szCs w:val="24"/>
        </w:rPr>
        <w:t>dynamic</w:t>
      </w:r>
      <w:proofErr w:type="gramEnd"/>
      <w:r>
        <w:rPr>
          <w:rFonts w:ascii="Times New Roman" w:hAnsi="Times New Roman"/>
          <w:i/>
          <w:iCs/>
          <w:sz w:val="24"/>
          <w:szCs w:val="24"/>
        </w:rPr>
        <w:t xml:space="preserve"> or semi-static)</w:t>
      </w:r>
    </w:p>
    <w:p w14:paraId="51F397CD" w14:textId="77777777" w:rsidR="00FB3845" w:rsidRPr="00FB3845" w:rsidRDefault="00FB3845" w:rsidP="00FB3845">
      <w:pPr>
        <w:pStyle w:val="ListParagraph"/>
        <w:ind w:left="144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088680A3" w14:textId="77777777">
        <w:trPr>
          <w:trHeight w:val="298"/>
        </w:trPr>
        <w:tc>
          <w:tcPr>
            <w:tcW w:w="1395" w:type="dxa"/>
          </w:tcPr>
          <w:p w14:paraId="0B28CA10" w14:textId="77777777" w:rsidR="00571150" w:rsidRDefault="00317426">
            <w:pPr>
              <w:autoSpaceDE w:val="0"/>
              <w:autoSpaceDN w:val="0"/>
              <w:rPr>
                <w:b/>
                <w:bCs/>
                <w:szCs w:val="28"/>
              </w:rPr>
            </w:pPr>
            <w:r>
              <w:rPr>
                <w:b/>
                <w:bCs/>
                <w:szCs w:val="28"/>
              </w:rPr>
              <w:t>Company</w:t>
            </w:r>
          </w:p>
        </w:tc>
        <w:tc>
          <w:tcPr>
            <w:tcW w:w="1447" w:type="dxa"/>
          </w:tcPr>
          <w:p w14:paraId="36DC7AD7" w14:textId="77777777" w:rsidR="00571150" w:rsidRDefault="00317426">
            <w:pPr>
              <w:autoSpaceDE w:val="0"/>
              <w:autoSpaceDN w:val="0"/>
              <w:rPr>
                <w:b/>
                <w:bCs/>
                <w:szCs w:val="28"/>
              </w:rPr>
            </w:pPr>
            <w:r>
              <w:rPr>
                <w:b/>
                <w:bCs/>
                <w:szCs w:val="28"/>
              </w:rPr>
              <w:t>Yes or No</w:t>
            </w:r>
          </w:p>
        </w:tc>
        <w:tc>
          <w:tcPr>
            <w:tcW w:w="6882" w:type="dxa"/>
          </w:tcPr>
          <w:p w14:paraId="43615855" w14:textId="77777777" w:rsidR="00571150" w:rsidRDefault="00317426">
            <w:pPr>
              <w:autoSpaceDE w:val="0"/>
              <w:autoSpaceDN w:val="0"/>
              <w:rPr>
                <w:b/>
                <w:bCs/>
                <w:szCs w:val="28"/>
              </w:rPr>
            </w:pPr>
            <w:r>
              <w:rPr>
                <w:b/>
                <w:bCs/>
                <w:szCs w:val="28"/>
              </w:rPr>
              <w:t>Comments</w:t>
            </w:r>
          </w:p>
        </w:tc>
      </w:tr>
      <w:tr w:rsidR="00571150" w14:paraId="53EC19DD" w14:textId="77777777">
        <w:trPr>
          <w:trHeight w:val="298"/>
        </w:trPr>
        <w:tc>
          <w:tcPr>
            <w:tcW w:w="1395" w:type="dxa"/>
          </w:tcPr>
          <w:p w14:paraId="2B0192D5" w14:textId="77777777" w:rsidR="00571150" w:rsidRDefault="00317426">
            <w:pPr>
              <w:autoSpaceDE w:val="0"/>
              <w:autoSpaceDN w:val="0"/>
              <w:rPr>
                <w:rFonts w:eastAsiaTheme="minorEastAsia"/>
                <w:b/>
                <w:bCs/>
                <w:szCs w:val="28"/>
              </w:rPr>
            </w:pPr>
            <w:r>
              <w:rPr>
                <w:rFonts w:eastAsiaTheme="minorEastAsia" w:hint="eastAsia"/>
                <w:bCs/>
                <w:szCs w:val="28"/>
              </w:rPr>
              <w:t>v</w:t>
            </w:r>
            <w:r>
              <w:rPr>
                <w:rFonts w:eastAsiaTheme="minorEastAsia"/>
                <w:bCs/>
                <w:szCs w:val="28"/>
              </w:rPr>
              <w:t>ivo</w:t>
            </w:r>
          </w:p>
        </w:tc>
        <w:tc>
          <w:tcPr>
            <w:tcW w:w="1447" w:type="dxa"/>
          </w:tcPr>
          <w:p w14:paraId="766AAFE5" w14:textId="77777777" w:rsidR="00571150" w:rsidRDefault="00571150">
            <w:pPr>
              <w:autoSpaceDE w:val="0"/>
              <w:autoSpaceDN w:val="0"/>
              <w:rPr>
                <w:b/>
                <w:bCs/>
                <w:szCs w:val="28"/>
              </w:rPr>
            </w:pPr>
          </w:p>
        </w:tc>
        <w:tc>
          <w:tcPr>
            <w:tcW w:w="6882" w:type="dxa"/>
          </w:tcPr>
          <w:p w14:paraId="75EADF12" w14:textId="77777777" w:rsidR="00571150" w:rsidRDefault="00317426">
            <w:pPr>
              <w:autoSpaceDE w:val="0"/>
              <w:autoSpaceDN w:val="0"/>
              <w:rPr>
                <w:rFonts w:eastAsiaTheme="minorEastAsia"/>
                <w:bCs/>
                <w:szCs w:val="28"/>
              </w:rPr>
            </w:pPr>
            <w:r>
              <w:rPr>
                <w:rFonts w:eastAsiaTheme="minorEastAsia"/>
                <w:bCs/>
                <w:szCs w:val="28"/>
              </w:rPr>
              <w:t>1.</w:t>
            </w:r>
            <w:r>
              <w:rPr>
                <w:rFonts w:eastAsiaTheme="minorEastAsia" w:hint="eastAsia"/>
                <w:bCs/>
                <w:szCs w:val="28"/>
              </w:rPr>
              <w:t>P</w:t>
            </w:r>
            <w:r>
              <w:rPr>
                <w:rFonts w:eastAsiaTheme="minorEastAsia"/>
                <w:bCs/>
                <w:szCs w:val="28"/>
              </w:rPr>
              <w:t>C5-RRC can be used for periodic beam indication, PC5-RRC can be a container as well</w:t>
            </w:r>
          </w:p>
          <w:p w14:paraId="4E7CB18B" w14:textId="77777777" w:rsidR="00571150" w:rsidRDefault="00317426">
            <w:pPr>
              <w:autoSpaceDE w:val="0"/>
              <w:autoSpaceDN w:val="0"/>
              <w:rPr>
                <w:rFonts w:eastAsiaTheme="minorEastAsia"/>
                <w:bCs/>
                <w:szCs w:val="28"/>
              </w:rPr>
            </w:pPr>
            <w:r>
              <w:rPr>
                <w:rFonts w:eastAsiaTheme="minorEastAsia"/>
                <w:bCs/>
                <w:szCs w:val="28"/>
              </w:rPr>
              <w:t>2.We also suggest to study association between the beam indication during initial beam pairing and the SL TCI</w:t>
            </w:r>
          </w:p>
          <w:p w14:paraId="20B41304" w14:textId="77777777" w:rsidR="00571150" w:rsidRDefault="00317426">
            <w:pPr>
              <w:autoSpaceDE w:val="0"/>
              <w:autoSpaceDN w:val="0"/>
              <w:rPr>
                <w:rFonts w:eastAsiaTheme="minorEastAsia"/>
                <w:bCs/>
                <w:szCs w:val="28"/>
              </w:rPr>
            </w:pPr>
            <w:r>
              <w:rPr>
                <w:rFonts w:eastAsiaTheme="minorEastAsia"/>
                <w:bCs/>
                <w:szCs w:val="28"/>
              </w:rPr>
              <w:t>3.the beam indication can be sent by TX UE (similar as Uu DL beam indication) or RX UE (similar as Uu UL beam indication)</w:t>
            </w:r>
          </w:p>
          <w:p w14:paraId="374A3B0C" w14:textId="77777777" w:rsidR="00571150" w:rsidRDefault="00571150">
            <w:pPr>
              <w:autoSpaceDE w:val="0"/>
              <w:autoSpaceDN w:val="0"/>
              <w:rPr>
                <w:rFonts w:eastAsiaTheme="minorEastAsia"/>
                <w:b/>
                <w:bCs/>
                <w:szCs w:val="28"/>
              </w:rPr>
            </w:pPr>
          </w:p>
          <w:p w14:paraId="35C816D9"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 xml:space="preserve">Configure sidelink TCI state </w:t>
            </w:r>
            <w:r>
              <w:rPr>
                <w:rFonts w:ascii="Times New Roman" w:hAnsi="Times New Roman"/>
                <w:i/>
                <w:iCs/>
                <w:color w:val="FF0000"/>
                <w:sz w:val="24"/>
                <w:szCs w:val="24"/>
              </w:rPr>
              <w:t>at least</w:t>
            </w:r>
            <w:r>
              <w:rPr>
                <w:rFonts w:ascii="Times New Roman" w:hAnsi="Times New Roman"/>
                <w:i/>
                <w:iCs/>
                <w:sz w:val="24"/>
                <w:szCs w:val="24"/>
              </w:rPr>
              <w:t xml:space="preserve"> including sidelink TCI state ID, sidelink CSI-RS resource ID and QCL type D</w:t>
            </w:r>
          </w:p>
          <w:p w14:paraId="5821545A"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11ADF28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593D620E" w14:textId="77777777" w:rsidR="00571150" w:rsidRDefault="00317426">
            <w:pPr>
              <w:pStyle w:val="ListParagraph"/>
              <w:numPr>
                <w:ilvl w:val="1"/>
                <w:numId w:val="98"/>
              </w:numPr>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F</w:t>
            </w:r>
            <w:r>
              <w:rPr>
                <w:rFonts w:ascii="Times New Roman" w:eastAsiaTheme="minorEastAsia" w:hAnsi="Times New Roman"/>
                <w:i/>
                <w:iCs/>
                <w:color w:val="FF0000"/>
                <w:sz w:val="24"/>
                <w:szCs w:val="24"/>
                <w:lang w:eastAsia="zh-CN"/>
              </w:rPr>
              <w:t>FS the relation between SL TCI and beam information (if any) used in the initial beam pairing procedure.</w:t>
            </w:r>
          </w:p>
          <w:p w14:paraId="22E7A474"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color w:val="000000" w:themeColor="text1"/>
                <w:sz w:val="24"/>
                <w:szCs w:val="24"/>
              </w:rPr>
              <w:t xml:space="preserve">Study </w:t>
            </w:r>
            <w:r>
              <w:rPr>
                <w:rFonts w:ascii="Times New Roman" w:hAnsi="Times New Roman"/>
                <w:i/>
                <w:iCs/>
                <w:sz w:val="24"/>
                <w:szCs w:val="24"/>
              </w:rPr>
              <w:t xml:space="preserve">the following optional beam indication container </w:t>
            </w:r>
          </w:p>
          <w:p w14:paraId="2B9CC92A"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38DE0DA0"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39BD83E6" w14:textId="77777777" w:rsidR="00571150" w:rsidRDefault="00317426">
            <w:pPr>
              <w:pStyle w:val="ListParagraph"/>
              <w:numPr>
                <w:ilvl w:val="1"/>
                <w:numId w:val="98"/>
              </w:numPr>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A</w:t>
            </w:r>
            <w:r>
              <w:rPr>
                <w:rFonts w:ascii="Times New Roman" w:eastAsiaTheme="minorEastAsia" w:hAnsi="Times New Roman"/>
                <w:i/>
                <w:iCs/>
                <w:color w:val="FF0000"/>
                <w:sz w:val="24"/>
                <w:szCs w:val="24"/>
                <w:lang w:eastAsia="zh-CN"/>
              </w:rPr>
              <w:t>lt.3: PC5-RRC</w:t>
            </w:r>
          </w:p>
          <w:p w14:paraId="3679E10D"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7CBB8909"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duration of indicated beam (e.g., dynamic or semi-static)</w:t>
            </w:r>
          </w:p>
          <w:p w14:paraId="2825F9C7" w14:textId="25748B70" w:rsidR="00571150" w:rsidRPr="00FB3845" w:rsidRDefault="00317426" w:rsidP="00FB3845">
            <w:pPr>
              <w:pStyle w:val="ListParagraph"/>
              <w:numPr>
                <w:ilvl w:val="0"/>
                <w:numId w:val="98"/>
              </w:numPr>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Study whether the beam indication is sent by TX UE and/or RX UE</w:t>
            </w:r>
          </w:p>
        </w:tc>
      </w:tr>
      <w:tr w:rsidR="00571150" w14:paraId="07BE6EAB" w14:textId="77777777">
        <w:trPr>
          <w:trHeight w:val="298"/>
        </w:trPr>
        <w:tc>
          <w:tcPr>
            <w:tcW w:w="1395" w:type="dxa"/>
          </w:tcPr>
          <w:p w14:paraId="23A91392"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28608B2D" w14:textId="77777777" w:rsidR="00571150" w:rsidRDefault="00317426">
            <w:pPr>
              <w:autoSpaceDE w:val="0"/>
              <w:autoSpaceDN w:val="0"/>
              <w:rPr>
                <w:b/>
                <w:bCs/>
                <w:szCs w:val="28"/>
              </w:rPr>
            </w:pPr>
            <w:r>
              <w:rPr>
                <w:szCs w:val="28"/>
                <w:lang w:eastAsia="ko-KR"/>
              </w:rPr>
              <w:t>Yes</w:t>
            </w:r>
          </w:p>
        </w:tc>
        <w:tc>
          <w:tcPr>
            <w:tcW w:w="6882" w:type="dxa"/>
          </w:tcPr>
          <w:p w14:paraId="1AC80D99" w14:textId="77777777" w:rsidR="00571150" w:rsidRDefault="00571150">
            <w:pPr>
              <w:autoSpaceDE w:val="0"/>
              <w:autoSpaceDN w:val="0"/>
              <w:rPr>
                <w:rFonts w:eastAsiaTheme="minorEastAsia"/>
                <w:bCs/>
                <w:szCs w:val="28"/>
              </w:rPr>
            </w:pPr>
          </w:p>
        </w:tc>
      </w:tr>
      <w:tr w:rsidR="00571150" w14:paraId="591F386B" w14:textId="77777777">
        <w:trPr>
          <w:trHeight w:val="298"/>
        </w:trPr>
        <w:tc>
          <w:tcPr>
            <w:tcW w:w="1395" w:type="dxa"/>
          </w:tcPr>
          <w:p w14:paraId="2FA83F8F"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49B1595"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C97DDA8" w14:textId="77777777" w:rsidR="00571150" w:rsidRDefault="00571150">
            <w:pPr>
              <w:autoSpaceDE w:val="0"/>
              <w:autoSpaceDN w:val="0"/>
              <w:rPr>
                <w:rFonts w:eastAsia="Yu Mincho"/>
                <w:bCs/>
                <w:szCs w:val="28"/>
                <w:lang w:eastAsia="ja-JP"/>
              </w:rPr>
            </w:pPr>
          </w:p>
        </w:tc>
      </w:tr>
      <w:tr w:rsidR="00571150" w14:paraId="34BFEA43" w14:textId="77777777">
        <w:trPr>
          <w:trHeight w:val="298"/>
        </w:trPr>
        <w:tc>
          <w:tcPr>
            <w:tcW w:w="1395" w:type="dxa"/>
          </w:tcPr>
          <w:p w14:paraId="1DC4382A"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0BAB6E3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AAEF37D" w14:textId="77777777" w:rsidR="00571150" w:rsidRDefault="00571150">
            <w:pPr>
              <w:autoSpaceDE w:val="0"/>
              <w:autoSpaceDN w:val="0"/>
              <w:rPr>
                <w:rFonts w:eastAsia="Yu Mincho"/>
                <w:bCs/>
                <w:szCs w:val="28"/>
                <w:lang w:eastAsia="ja-JP"/>
              </w:rPr>
            </w:pPr>
          </w:p>
        </w:tc>
      </w:tr>
      <w:tr w:rsidR="00571150" w14:paraId="6EECBBC2" w14:textId="77777777">
        <w:trPr>
          <w:trHeight w:val="298"/>
        </w:trPr>
        <w:tc>
          <w:tcPr>
            <w:tcW w:w="1395" w:type="dxa"/>
          </w:tcPr>
          <w:p w14:paraId="418ADCBD"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74314AE"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337D1EC5" w14:textId="77777777" w:rsidR="00571150" w:rsidRDefault="00317426">
            <w:pPr>
              <w:autoSpaceDE w:val="0"/>
              <w:autoSpaceDN w:val="0"/>
              <w:rPr>
                <w:rFonts w:eastAsiaTheme="minorEastAsia"/>
                <w:bCs/>
                <w:szCs w:val="28"/>
              </w:rPr>
            </w:pPr>
            <w:r>
              <w:rPr>
                <w:rFonts w:eastAsiaTheme="minorEastAsia"/>
                <w:bCs/>
                <w:szCs w:val="28"/>
              </w:rPr>
              <w:t>For the first FFS under 1</w:t>
            </w:r>
            <w:r>
              <w:rPr>
                <w:rFonts w:eastAsiaTheme="minorEastAsia"/>
                <w:bCs/>
                <w:szCs w:val="28"/>
                <w:vertAlign w:val="superscript"/>
              </w:rPr>
              <w:t>st</w:t>
            </w:r>
            <w:r>
              <w:rPr>
                <w:rFonts w:eastAsiaTheme="minorEastAsia"/>
                <w:bCs/>
                <w:szCs w:val="28"/>
              </w:rPr>
              <w:t xml:space="preserve"> bullet: how to support PSCCH and associated PSSCH corresponds to different TCI state since PSCCH and PSSCH are simultaneously transmitted in the PSCCH symbols. In </w:t>
            </w:r>
            <w:r>
              <w:rPr>
                <w:rFonts w:eastAsiaTheme="minorEastAsia"/>
                <w:bCs/>
                <w:szCs w:val="28"/>
              </w:rPr>
              <w:lastRenderedPageBreak/>
              <w:t>our view, it is not feasible to apply different TCI state for them. Therefore, we suggest to remove it.</w:t>
            </w:r>
          </w:p>
          <w:p w14:paraId="621230F3" w14:textId="77777777" w:rsidR="00571150" w:rsidRDefault="00317426">
            <w:pPr>
              <w:autoSpaceDE w:val="0"/>
              <w:autoSpaceDN w:val="0"/>
              <w:rPr>
                <w:rFonts w:eastAsia="Yu Mincho"/>
                <w:bCs/>
                <w:szCs w:val="28"/>
                <w:lang w:eastAsia="ja-JP"/>
              </w:rPr>
            </w:pPr>
            <w:r>
              <w:rPr>
                <w:rFonts w:eastAsiaTheme="minorEastAsia"/>
                <w:bCs/>
                <w:szCs w:val="28"/>
              </w:rPr>
              <w:t>For the second FFS under 2</w:t>
            </w:r>
            <w:r>
              <w:rPr>
                <w:rFonts w:eastAsiaTheme="minorEastAsia"/>
                <w:bCs/>
                <w:szCs w:val="28"/>
                <w:vertAlign w:val="superscript"/>
              </w:rPr>
              <w:t>nd</w:t>
            </w:r>
            <w:r>
              <w:rPr>
                <w:rFonts w:eastAsiaTheme="minorEastAsia"/>
                <w:bCs/>
                <w:szCs w:val="28"/>
              </w:rPr>
              <w:t xml:space="preserve"> bullet, indicating TCI state reuse the same mechanism as NR Uu. We don’t think there is necessary/motivation to use different mechanism as NR Uu. Therefore, we suggest to remove it.   </w:t>
            </w:r>
          </w:p>
        </w:tc>
      </w:tr>
      <w:tr w:rsidR="00571150" w14:paraId="0CF71BC5" w14:textId="77777777">
        <w:trPr>
          <w:trHeight w:val="298"/>
        </w:trPr>
        <w:tc>
          <w:tcPr>
            <w:tcW w:w="1395" w:type="dxa"/>
          </w:tcPr>
          <w:p w14:paraId="0AEBE762" w14:textId="77777777" w:rsidR="00571150" w:rsidRDefault="00317426">
            <w:pPr>
              <w:autoSpaceDE w:val="0"/>
              <w:autoSpaceDN w:val="0"/>
              <w:rPr>
                <w:rFonts w:eastAsiaTheme="minorEastAsia"/>
                <w:szCs w:val="28"/>
              </w:rPr>
            </w:pPr>
            <w:r>
              <w:rPr>
                <w:rFonts w:eastAsia="Yu Mincho"/>
                <w:szCs w:val="28"/>
                <w:lang w:eastAsia="ja-JP"/>
              </w:rPr>
              <w:lastRenderedPageBreak/>
              <w:t>Lenovo</w:t>
            </w:r>
          </w:p>
        </w:tc>
        <w:tc>
          <w:tcPr>
            <w:tcW w:w="1447" w:type="dxa"/>
          </w:tcPr>
          <w:p w14:paraId="17184F47" w14:textId="77777777" w:rsidR="00571150" w:rsidRDefault="00317426">
            <w:pPr>
              <w:autoSpaceDE w:val="0"/>
              <w:autoSpaceDN w:val="0"/>
              <w:rPr>
                <w:rFonts w:eastAsiaTheme="minorEastAsia"/>
                <w:szCs w:val="28"/>
              </w:rPr>
            </w:pPr>
            <w:r>
              <w:rPr>
                <w:rFonts w:eastAsia="Yu Mincho"/>
                <w:szCs w:val="28"/>
                <w:lang w:eastAsia="ja-JP"/>
              </w:rPr>
              <w:t xml:space="preserve">Yes with comments </w:t>
            </w:r>
          </w:p>
        </w:tc>
        <w:tc>
          <w:tcPr>
            <w:tcW w:w="6882" w:type="dxa"/>
          </w:tcPr>
          <w:p w14:paraId="1AA624DF" w14:textId="77777777" w:rsidR="00571150" w:rsidRDefault="00317426">
            <w:pPr>
              <w:autoSpaceDE w:val="0"/>
              <w:autoSpaceDN w:val="0"/>
              <w:rPr>
                <w:rFonts w:eastAsia="Yu Mincho"/>
                <w:bCs/>
                <w:szCs w:val="28"/>
                <w:lang w:eastAsia="ja-JP"/>
              </w:rPr>
            </w:pPr>
            <w:r>
              <w:rPr>
                <w:rFonts w:eastAsia="Yu Mincho"/>
                <w:bCs/>
                <w:szCs w:val="28"/>
                <w:lang w:eastAsia="ja-JP"/>
              </w:rPr>
              <w:t xml:space="preserve">The initial TCI state table can be exchanged using the PC5 RRC and then TCI value can be indicated using SCI or MAC CE further. </w:t>
            </w:r>
          </w:p>
          <w:p w14:paraId="72E13CD3" w14:textId="77777777" w:rsidR="00571150" w:rsidRDefault="00571150">
            <w:pPr>
              <w:autoSpaceDE w:val="0"/>
              <w:autoSpaceDN w:val="0"/>
              <w:rPr>
                <w:rFonts w:eastAsia="Yu Mincho"/>
                <w:bCs/>
                <w:szCs w:val="28"/>
                <w:lang w:eastAsia="ja-JP"/>
              </w:rPr>
            </w:pPr>
          </w:p>
          <w:p w14:paraId="45E7653C" w14:textId="77777777" w:rsidR="00571150" w:rsidRDefault="00317426">
            <w:pPr>
              <w:autoSpaceDE w:val="0"/>
              <w:autoSpaceDN w:val="0"/>
              <w:rPr>
                <w:rFonts w:eastAsia="Yu Mincho"/>
                <w:bCs/>
                <w:szCs w:val="28"/>
                <w:lang w:eastAsia="ja-JP"/>
              </w:rPr>
            </w:pPr>
            <w:r>
              <w:rPr>
                <w:rFonts w:eastAsia="Yu Mincho"/>
                <w:bCs/>
                <w:szCs w:val="28"/>
                <w:lang w:eastAsia="ja-JP"/>
              </w:rPr>
              <w:t>TCI state table should include association with following RS</w:t>
            </w:r>
          </w:p>
          <w:p w14:paraId="59238EEE" w14:textId="77777777" w:rsidR="00571150" w:rsidRDefault="00317426">
            <w:pPr>
              <w:pStyle w:val="ListParagraph"/>
              <w:numPr>
                <w:ilvl w:val="0"/>
                <w:numId w:val="99"/>
              </w:numPr>
              <w:autoSpaceDE w:val="0"/>
              <w:autoSpaceDN w:val="0"/>
              <w:rPr>
                <w:rFonts w:eastAsia="Yu Mincho"/>
                <w:bCs/>
                <w:szCs w:val="28"/>
                <w:lang w:eastAsia="ja-JP"/>
              </w:rPr>
            </w:pPr>
            <w:r>
              <w:rPr>
                <w:rFonts w:eastAsia="Yu Mincho"/>
                <w:bCs/>
                <w:szCs w:val="28"/>
                <w:lang w:eastAsia="ja-JP"/>
              </w:rPr>
              <w:t xml:space="preserve">SL CSI-RS </w:t>
            </w:r>
          </w:p>
          <w:p w14:paraId="442F1C06" w14:textId="77777777" w:rsidR="00571150" w:rsidRDefault="00317426">
            <w:pPr>
              <w:pStyle w:val="ListParagraph"/>
              <w:numPr>
                <w:ilvl w:val="0"/>
                <w:numId w:val="99"/>
              </w:numPr>
              <w:autoSpaceDE w:val="0"/>
              <w:autoSpaceDN w:val="0"/>
              <w:rPr>
                <w:rFonts w:eastAsia="Yu Mincho"/>
                <w:bCs/>
                <w:szCs w:val="28"/>
                <w:lang w:eastAsia="ja-JP"/>
              </w:rPr>
            </w:pPr>
            <w:r>
              <w:rPr>
                <w:rFonts w:eastAsia="Yu Mincho"/>
                <w:bCs/>
                <w:szCs w:val="28"/>
                <w:lang w:eastAsia="ja-JP"/>
              </w:rPr>
              <w:t xml:space="preserve">PSCCH/PSSCH DMRS </w:t>
            </w:r>
          </w:p>
          <w:p w14:paraId="2E018FD1" w14:textId="6BC80339" w:rsidR="00571150" w:rsidRPr="00FB3845" w:rsidRDefault="00317426" w:rsidP="00FB3845">
            <w:pPr>
              <w:pStyle w:val="ListParagraph"/>
              <w:numPr>
                <w:ilvl w:val="0"/>
                <w:numId w:val="99"/>
              </w:numPr>
              <w:autoSpaceDE w:val="0"/>
              <w:autoSpaceDN w:val="0"/>
              <w:rPr>
                <w:rFonts w:eastAsia="Yu Mincho"/>
                <w:bCs/>
                <w:szCs w:val="28"/>
                <w:lang w:eastAsia="ja-JP"/>
              </w:rPr>
            </w:pPr>
            <w:r>
              <w:rPr>
                <w:rFonts w:eastAsia="Yu Mincho"/>
                <w:bCs/>
                <w:szCs w:val="28"/>
                <w:lang w:eastAsia="ja-JP"/>
              </w:rPr>
              <w:t xml:space="preserve">SSB </w:t>
            </w:r>
          </w:p>
        </w:tc>
      </w:tr>
      <w:tr w:rsidR="00571150" w14:paraId="34D681D4" w14:textId="77777777">
        <w:trPr>
          <w:trHeight w:val="298"/>
        </w:trPr>
        <w:tc>
          <w:tcPr>
            <w:tcW w:w="1395" w:type="dxa"/>
          </w:tcPr>
          <w:p w14:paraId="7EF11C0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02CDDD24"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EA96D65" w14:textId="77777777" w:rsidR="00571150" w:rsidRDefault="00571150">
            <w:pPr>
              <w:autoSpaceDE w:val="0"/>
              <w:autoSpaceDN w:val="0"/>
              <w:rPr>
                <w:rFonts w:eastAsia="Yu Mincho"/>
                <w:bCs/>
                <w:szCs w:val="28"/>
                <w:lang w:eastAsia="ja-JP"/>
              </w:rPr>
            </w:pPr>
          </w:p>
        </w:tc>
      </w:tr>
      <w:tr w:rsidR="00571150" w14:paraId="73F506EE" w14:textId="77777777">
        <w:trPr>
          <w:trHeight w:val="298"/>
        </w:trPr>
        <w:tc>
          <w:tcPr>
            <w:tcW w:w="1395" w:type="dxa"/>
          </w:tcPr>
          <w:p w14:paraId="243F6D19"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0490BB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D52FE5C" w14:textId="77777777" w:rsidR="00571150" w:rsidRDefault="00571150">
            <w:pPr>
              <w:autoSpaceDE w:val="0"/>
              <w:autoSpaceDN w:val="0"/>
              <w:rPr>
                <w:rFonts w:eastAsia="Yu Mincho"/>
                <w:bCs/>
                <w:szCs w:val="28"/>
                <w:lang w:eastAsia="ja-JP"/>
              </w:rPr>
            </w:pPr>
          </w:p>
        </w:tc>
      </w:tr>
      <w:tr w:rsidR="00571150" w14:paraId="1960939E" w14:textId="77777777">
        <w:trPr>
          <w:trHeight w:val="298"/>
        </w:trPr>
        <w:tc>
          <w:tcPr>
            <w:tcW w:w="1395" w:type="dxa"/>
          </w:tcPr>
          <w:p w14:paraId="1A17CDE0"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1E41D621"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EC07BF7" w14:textId="77777777" w:rsidR="00571150" w:rsidRDefault="00571150">
            <w:pPr>
              <w:autoSpaceDE w:val="0"/>
              <w:autoSpaceDN w:val="0"/>
              <w:rPr>
                <w:rFonts w:eastAsia="Yu Mincho"/>
                <w:bCs/>
                <w:szCs w:val="28"/>
                <w:lang w:eastAsia="ja-JP"/>
              </w:rPr>
            </w:pPr>
          </w:p>
        </w:tc>
      </w:tr>
      <w:tr w:rsidR="002827B3" w14:paraId="6C595A40" w14:textId="77777777">
        <w:trPr>
          <w:trHeight w:val="298"/>
        </w:trPr>
        <w:tc>
          <w:tcPr>
            <w:tcW w:w="1395" w:type="dxa"/>
          </w:tcPr>
          <w:p w14:paraId="43A8534C" w14:textId="4E5FFBC2" w:rsidR="002827B3" w:rsidRDefault="002827B3">
            <w:pPr>
              <w:autoSpaceDE w:val="0"/>
              <w:autoSpaceDN w:val="0"/>
              <w:rPr>
                <w:rFonts w:eastAsia="SimSun"/>
                <w:szCs w:val="28"/>
              </w:rPr>
            </w:pPr>
            <w:r>
              <w:rPr>
                <w:rFonts w:eastAsia="SimSun"/>
                <w:szCs w:val="28"/>
              </w:rPr>
              <w:t>Catt</w:t>
            </w:r>
          </w:p>
        </w:tc>
        <w:tc>
          <w:tcPr>
            <w:tcW w:w="1447" w:type="dxa"/>
          </w:tcPr>
          <w:p w14:paraId="2B907635" w14:textId="2C7DC26F" w:rsidR="002827B3" w:rsidRDefault="002827B3">
            <w:pPr>
              <w:autoSpaceDE w:val="0"/>
              <w:autoSpaceDN w:val="0"/>
              <w:rPr>
                <w:rFonts w:eastAsia="SimSun"/>
                <w:szCs w:val="28"/>
              </w:rPr>
            </w:pPr>
            <w:r>
              <w:rPr>
                <w:rFonts w:eastAsia="SimSun"/>
                <w:szCs w:val="28"/>
              </w:rPr>
              <w:t>ok</w:t>
            </w:r>
          </w:p>
        </w:tc>
        <w:tc>
          <w:tcPr>
            <w:tcW w:w="6882" w:type="dxa"/>
          </w:tcPr>
          <w:p w14:paraId="6013A2CC" w14:textId="77777777" w:rsidR="002827B3" w:rsidRDefault="002827B3">
            <w:pPr>
              <w:autoSpaceDE w:val="0"/>
              <w:autoSpaceDN w:val="0"/>
              <w:rPr>
                <w:rFonts w:eastAsia="Yu Mincho"/>
                <w:bCs/>
                <w:szCs w:val="28"/>
                <w:lang w:eastAsia="ja-JP"/>
              </w:rPr>
            </w:pPr>
          </w:p>
        </w:tc>
      </w:tr>
      <w:tr w:rsidR="006120C1" w14:paraId="13A29151" w14:textId="77777777">
        <w:trPr>
          <w:trHeight w:val="298"/>
        </w:trPr>
        <w:tc>
          <w:tcPr>
            <w:tcW w:w="1395" w:type="dxa"/>
          </w:tcPr>
          <w:p w14:paraId="309941E4" w14:textId="41D2C590" w:rsidR="006120C1" w:rsidRDefault="006120C1">
            <w:pPr>
              <w:autoSpaceDE w:val="0"/>
              <w:autoSpaceDN w:val="0"/>
              <w:rPr>
                <w:rFonts w:eastAsia="SimSun"/>
                <w:szCs w:val="28"/>
              </w:rPr>
            </w:pPr>
            <w:r>
              <w:rPr>
                <w:rFonts w:eastAsia="SimSun"/>
                <w:szCs w:val="28"/>
              </w:rPr>
              <w:t>Sony</w:t>
            </w:r>
          </w:p>
        </w:tc>
        <w:tc>
          <w:tcPr>
            <w:tcW w:w="1447" w:type="dxa"/>
          </w:tcPr>
          <w:p w14:paraId="02818CFE" w14:textId="15EAC961" w:rsidR="006120C1" w:rsidRDefault="006120C1">
            <w:pPr>
              <w:autoSpaceDE w:val="0"/>
              <w:autoSpaceDN w:val="0"/>
              <w:rPr>
                <w:rFonts w:eastAsia="SimSun"/>
                <w:szCs w:val="28"/>
              </w:rPr>
            </w:pPr>
            <w:r>
              <w:rPr>
                <w:rFonts w:eastAsia="SimSun"/>
                <w:szCs w:val="28"/>
              </w:rPr>
              <w:t>Yes</w:t>
            </w:r>
          </w:p>
        </w:tc>
        <w:tc>
          <w:tcPr>
            <w:tcW w:w="6882" w:type="dxa"/>
          </w:tcPr>
          <w:p w14:paraId="3F0A927D" w14:textId="77777777" w:rsidR="006120C1" w:rsidRDefault="006120C1">
            <w:pPr>
              <w:autoSpaceDE w:val="0"/>
              <w:autoSpaceDN w:val="0"/>
              <w:rPr>
                <w:rFonts w:eastAsia="Yu Mincho"/>
                <w:bCs/>
                <w:szCs w:val="28"/>
                <w:lang w:eastAsia="ja-JP"/>
              </w:rPr>
            </w:pPr>
          </w:p>
        </w:tc>
      </w:tr>
    </w:tbl>
    <w:p w14:paraId="290BC28E" w14:textId="77777777" w:rsidR="00571150" w:rsidRDefault="00571150"/>
    <w:p w14:paraId="7FDBB0A4"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4B2FB265" w14:textId="77777777" w:rsidR="00FB3845" w:rsidRDefault="00FB3845"/>
    <w:p w14:paraId="4333973B" w14:textId="77777777" w:rsidR="00571150" w:rsidRDefault="00317426">
      <w:pPr>
        <w:pStyle w:val="Heading2"/>
      </w:pPr>
      <w:r>
        <w:rPr>
          <w:color w:val="000000" w:themeColor="text1"/>
        </w:rPr>
        <w:t xml:space="preserve">Topic #3: </w:t>
      </w:r>
      <w:r>
        <w:t xml:space="preserve">Beam failure recovery </w:t>
      </w:r>
    </w:p>
    <w:p w14:paraId="2D3D7D83" w14:textId="77777777" w:rsidR="00571150" w:rsidRDefault="00317426">
      <w:pPr>
        <w:pStyle w:val="Heading3"/>
      </w:pPr>
      <w:r>
        <w:t>Background</w:t>
      </w:r>
    </w:p>
    <w:p w14:paraId="2B04E495" w14:textId="77777777" w:rsidR="00571150" w:rsidRDefault="00317426">
      <w:pPr>
        <w:pStyle w:val="Heading4"/>
      </w:pPr>
      <w:r>
        <w:t>Beam failure detection</w:t>
      </w:r>
    </w:p>
    <w:tbl>
      <w:tblPr>
        <w:tblStyle w:val="TableGrid"/>
        <w:tblW w:w="9629" w:type="dxa"/>
        <w:tblLayout w:type="fixed"/>
        <w:tblLook w:val="04A0" w:firstRow="1" w:lastRow="0" w:firstColumn="1" w:lastColumn="0" w:noHBand="0" w:noVBand="1"/>
      </w:tblPr>
      <w:tblGrid>
        <w:gridCol w:w="9629"/>
      </w:tblGrid>
      <w:tr w:rsidR="00571150" w14:paraId="7AD9DF7F" w14:textId="77777777">
        <w:tc>
          <w:tcPr>
            <w:tcW w:w="9629" w:type="dxa"/>
          </w:tcPr>
          <w:p w14:paraId="75C1E15F" w14:textId="77777777" w:rsidR="00571150" w:rsidRDefault="00317426">
            <w:pPr>
              <w:rPr>
                <w:b/>
                <w:iCs/>
              </w:rPr>
            </w:pPr>
            <w:r>
              <w:rPr>
                <w:b/>
                <w:iCs/>
                <w:highlight w:val="green"/>
              </w:rPr>
              <w:t>RAN1 #112 Agreement</w:t>
            </w:r>
          </w:p>
          <w:p w14:paraId="29EFF106" w14:textId="77777777" w:rsidR="00571150" w:rsidRDefault="00317426">
            <w:pPr>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74FE423A" w14:textId="77777777" w:rsidR="00571150" w:rsidRDefault="00571150">
            <w:pPr>
              <w:rPr>
                <w:i/>
                <w:iCs/>
              </w:rPr>
            </w:pPr>
          </w:p>
          <w:p w14:paraId="593F9D1C" w14:textId="77777777" w:rsidR="00571150" w:rsidRDefault="00317426">
            <w:pPr>
              <w:rPr>
                <w:i/>
                <w:iCs/>
                <w:color w:val="000000" w:themeColor="text1"/>
              </w:rPr>
            </w:pPr>
            <w:r>
              <w:rPr>
                <w:i/>
                <w:iCs/>
              </w:rPr>
              <w:t>FL Proposal in RAN1 #112b-e</w:t>
            </w:r>
            <w:r>
              <w:rPr>
                <w:i/>
                <w:iCs/>
                <w:color w:val="000000" w:themeColor="text1"/>
              </w:rPr>
              <w:t xml:space="preserve">: </w:t>
            </w:r>
          </w:p>
          <w:p w14:paraId="787B26B1" w14:textId="77777777" w:rsidR="00571150" w:rsidRDefault="00317426">
            <w:pPr>
              <w:rPr>
                <w:i/>
                <w:color w:val="000000" w:themeColor="text1"/>
              </w:rPr>
            </w:pPr>
            <w:r>
              <w:rPr>
                <w:i/>
                <w:color w:val="000000" w:themeColor="text1"/>
              </w:rPr>
              <w:t xml:space="preserve">RAN1 can study the following two options of schemes to trigger sidelink beam failure instance (BFI) that PHY layer provides to MAC layer. </w:t>
            </w:r>
          </w:p>
          <w:p w14:paraId="2788473E"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3221E194"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lastRenderedPageBreak/>
              <w:t>FFS whether/how to support candidate beam identification in case of BFD</w:t>
            </w:r>
          </w:p>
          <w:p w14:paraId="58D7AC40"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64F80A02"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1AA4EB1C"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43DC58BA"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on reference signal for BFD </w:t>
            </w:r>
          </w:p>
          <w:p w14:paraId="7744C350"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2405DBE9"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0FD23943"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0EEB7AFC"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 xml:space="preserve">FFS: whether to prioritize the study of Scheme 2.  </w:t>
            </w:r>
          </w:p>
        </w:tc>
      </w:tr>
    </w:tbl>
    <w:p w14:paraId="1360160F" w14:textId="77777777" w:rsidR="00571150" w:rsidRDefault="00571150"/>
    <w:p w14:paraId="683AE7EE" w14:textId="77777777" w:rsidR="00571150" w:rsidRDefault="00317426">
      <w:r>
        <w:t xml:space="preserve">In this meeting, companies discuss on the trigger of sidelink Beam Failure Instance (BFI) that PHY layer provides to MAC layer. </w:t>
      </w:r>
    </w:p>
    <w:p w14:paraId="36E0954A" w14:textId="77777777" w:rsidR="00571150" w:rsidRDefault="00571150"/>
    <w:p w14:paraId="60CC0D13" w14:textId="77777777" w:rsidR="00571150" w:rsidRDefault="00317426">
      <w:r>
        <w:t xml:space="preserve">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“numConsecutiveDTX”) at MAC layer is increased by 1. Otherwise, the counter is reset to 0. If the counter reaches a threshold, then sidelink RLF is detected. Basically, transmitter UE reports the existence of HARQ-ACK from PHY layer to MAC layer on each PSFCH reception occasion. </w:t>
      </w:r>
    </w:p>
    <w:p w14:paraId="0F1E7FE6" w14:textId="77777777" w:rsidR="00571150" w:rsidRDefault="00571150"/>
    <w:p w14:paraId="201D66E9" w14:textId="77777777" w:rsidR="00571150" w:rsidRDefault="00317426">
      <w:r>
        <w:t xml:space="preserve">In the second scheme, the sidelink BFI is triggered at receiver UE. This is similar to Uu link BFI procedure. In Uu link Beam Failure Detection (BFD), if a receiver UE detects that hypothetical PDCCH BLER is below a threshold, it provides MAC layer an indication of BFI. MAC layer starts or restarts a timer every time it receives BFI and it keeps incrementing the counter by 1 for every BFI. If the BFI counter value is larger than or equal to a threshold, then the beam failure is detected. If the timer expires, then the BFI counter is reset to 0. This similar scheme could be reused for sidelink BFD. Transmitter UE sends sidelink BFD reference signal, and receiver UE measures the sidelink BFD reference signal. If the measurement is below a threshold, then receiver UE reports sidelink BFI from PHY layer to MAC layer. </w:t>
      </w:r>
    </w:p>
    <w:p w14:paraId="2301AFA5" w14:textId="77777777" w:rsidR="00571150" w:rsidRDefault="00571150"/>
    <w:p w14:paraId="12BC0CDC" w14:textId="77777777" w:rsidR="00571150" w:rsidRDefault="00317426">
      <w:r>
        <w:t>The prioritization of scheme 1 and scheme 2 is discussed by companies. Nokia, vivo, Huawei, Qualcomm mention to prioritize the study of scheme 2, while Intel, Interdigitial, LG, Fraunhofer mention to prioritize the study of scheme 1. Toyota, Spreadtrum, CATT, Lenovo, JHU, Sony, ZTE, OPPO, DCM, Mediatek, Transsion, JHU, Samsung (measurement of PSFCH) mention to study both schemes.</w:t>
      </w:r>
    </w:p>
    <w:p w14:paraId="53460513" w14:textId="77777777" w:rsidR="00571150" w:rsidRDefault="00571150"/>
    <w:p w14:paraId="403D89BC" w14:textId="77777777" w:rsidR="00571150" w:rsidRDefault="00317426">
      <w:r>
        <w:t xml:space="preserve">Additionally, Spreadtrum proposes to consider the BFI is triggered based on CSI report or CBR value. </w:t>
      </w:r>
    </w:p>
    <w:p w14:paraId="13D9D75A" w14:textId="77777777" w:rsidR="00571150" w:rsidRDefault="00571150"/>
    <w:p w14:paraId="27275A4F" w14:textId="77777777" w:rsidR="00571150" w:rsidRDefault="00317426">
      <w:r>
        <w:t xml:space="preserve">Regarding the details of scheme 2, the sidelink BFD reference signals are discussed. Qualcomm, vivo, Huawei, Apple mention to use periodic and/or semi-persistent sidelink CSI-RS as sidelink BFD reference signal. Additionally, Huawei, Wilus mention to use S-SSB as sidelink BFD reference signal. </w:t>
      </w:r>
    </w:p>
    <w:p w14:paraId="2BC04E89" w14:textId="77777777" w:rsidR="00571150" w:rsidRDefault="00571150"/>
    <w:p w14:paraId="0B919C57" w14:textId="77777777" w:rsidR="00571150" w:rsidRDefault="00317426">
      <w:r>
        <w:t xml:space="preserve">The BFI detection criteria based on the measurement of sidelink BFD reference signals is also discussed. CATT, Apple mention the hypothetical BLER below a threshold could be the trigger of BFI, and Wilus mentions the measured RSRP below a threshold could be the trigger of BFI. </w:t>
      </w:r>
    </w:p>
    <w:p w14:paraId="6C275C6A" w14:textId="77777777" w:rsidR="00571150" w:rsidRDefault="00571150"/>
    <w:p w14:paraId="3D115228" w14:textId="77777777" w:rsidR="00571150" w:rsidRDefault="00317426">
      <w:r>
        <w:t xml:space="preserve">Additionally, Huawei discusses the detection window of sidelink BFD, and timer-counter based schemes for sidelink BFD is mentioned by OPPO and Wilus. </w:t>
      </w:r>
    </w:p>
    <w:p w14:paraId="5C89A7EA" w14:textId="77777777" w:rsidR="00571150" w:rsidRDefault="00571150"/>
    <w:p w14:paraId="27FB9E9E" w14:textId="77777777" w:rsidR="00571150" w:rsidRDefault="00317426">
      <w:r>
        <w:t xml:space="preserve">Regarding the details of scheme 1, the BFI triggering criteria based on HARQ feedback’s BLER is mentioned by CATT, and the BFI triggering criteria based on a consecutive number of PSFCH DTX reaching a threshold is mentioned by LG.  </w:t>
      </w:r>
    </w:p>
    <w:p w14:paraId="7B00C85F" w14:textId="77777777" w:rsidR="00571150" w:rsidRDefault="00571150"/>
    <w:p w14:paraId="6813CE75" w14:textId="77777777" w:rsidR="00571150" w:rsidRDefault="00317426">
      <w:r>
        <w:t xml:space="preserve">This is in Proposal 3-1-a. </w:t>
      </w:r>
    </w:p>
    <w:p w14:paraId="5AE458B6" w14:textId="77777777" w:rsidR="00571150" w:rsidRDefault="00571150"/>
    <w:p w14:paraId="052C21C7" w14:textId="77777777" w:rsidR="00571150" w:rsidRDefault="00317426">
      <w:r>
        <w:t xml:space="preserve">Finally, CMCC mentions to delay the discussion of sidelink BFD until some progress is made on initial beam pairing and beam maintenance. </w:t>
      </w:r>
    </w:p>
    <w:p w14:paraId="091872BD" w14:textId="77777777" w:rsidR="00571150" w:rsidRDefault="00571150"/>
    <w:p w14:paraId="09F66CEB" w14:textId="77777777" w:rsidR="00571150" w:rsidRDefault="00317426">
      <w:pPr>
        <w:rPr>
          <w:iCs/>
        </w:rPr>
      </w:pPr>
      <w:r>
        <w:rPr>
          <w:iCs/>
        </w:rPr>
        <w:t>The following table provides a summary of company proposals on sidelink beam failure detection:</w:t>
      </w:r>
    </w:p>
    <w:p w14:paraId="4DBD25F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A7FC37B" w14:textId="77777777">
        <w:trPr>
          <w:trHeight w:val="276"/>
        </w:trPr>
        <w:tc>
          <w:tcPr>
            <w:tcW w:w="1625" w:type="dxa"/>
          </w:tcPr>
          <w:p w14:paraId="6C65A60E" w14:textId="77777777" w:rsidR="00571150" w:rsidRDefault="00317426">
            <w:pPr>
              <w:autoSpaceDE w:val="0"/>
              <w:autoSpaceDN w:val="0"/>
              <w:rPr>
                <w:b/>
                <w:bCs/>
              </w:rPr>
            </w:pPr>
            <w:r>
              <w:rPr>
                <w:b/>
                <w:bCs/>
              </w:rPr>
              <w:t>Company</w:t>
            </w:r>
          </w:p>
        </w:tc>
        <w:tc>
          <w:tcPr>
            <w:tcW w:w="8013" w:type="dxa"/>
          </w:tcPr>
          <w:p w14:paraId="12A04B91" w14:textId="77777777" w:rsidR="00571150" w:rsidRDefault="00317426">
            <w:pPr>
              <w:autoSpaceDE w:val="0"/>
              <w:autoSpaceDN w:val="0"/>
              <w:rPr>
                <w:b/>
                <w:bCs/>
              </w:rPr>
            </w:pPr>
            <w:r>
              <w:rPr>
                <w:b/>
                <w:bCs/>
              </w:rPr>
              <w:t>Company proposal related to this issue</w:t>
            </w:r>
          </w:p>
        </w:tc>
      </w:tr>
      <w:tr w:rsidR="00571150" w14:paraId="48D62780" w14:textId="77777777">
        <w:trPr>
          <w:trHeight w:val="276"/>
        </w:trPr>
        <w:tc>
          <w:tcPr>
            <w:tcW w:w="1625" w:type="dxa"/>
          </w:tcPr>
          <w:p w14:paraId="027B1C4E" w14:textId="77777777" w:rsidR="00571150" w:rsidRDefault="00317426">
            <w:pPr>
              <w:autoSpaceDE w:val="0"/>
              <w:autoSpaceDN w:val="0"/>
            </w:pPr>
            <w:r>
              <w:t>Nokia</w:t>
            </w:r>
          </w:p>
        </w:tc>
        <w:tc>
          <w:tcPr>
            <w:tcW w:w="8013" w:type="dxa"/>
          </w:tcPr>
          <w:p w14:paraId="47F98EEA" w14:textId="77777777" w:rsidR="00571150" w:rsidRDefault="00317426">
            <w:pPr>
              <w:pStyle w:val="ListParagraph"/>
              <w:ind w:left="0"/>
              <w:rPr>
                <w:rFonts w:ascii="Times New Roman" w:hAnsi="Times New Roman"/>
                <w:sz w:val="24"/>
                <w:szCs w:val="24"/>
              </w:rPr>
            </w:pPr>
            <w:bookmarkStart w:id="321" w:name="Obs29942"/>
            <w:bookmarkStart w:id="322" w:name="Obs62493"/>
            <w:bookmarkStart w:id="323" w:name="Obs6247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28</w:t>
            </w:r>
            <w:r>
              <w:rPr>
                <w:rFonts w:ascii="Times New Roman" w:hAnsi="Times New Roman"/>
                <w:sz w:val="24"/>
                <w:szCs w:val="24"/>
              </w:rPr>
              <w:fldChar w:fldCharType="end"/>
            </w:r>
            <w:r>
              <w:rPr>
                <w:rFonts w:ascii="Times New Roman" w:hAnsi="Times New Roman"/>
                <w:sz w:val="24"/>
                <w:szCs w:val="24"/>
              </w:rPr>
              <w:t>: BFI indication at a TX UE based on the absence of expected HARQ feedback (Scheme 1) only applies in case HARQ feedback is enabled, and may not work well in case TX/RX beam correspondence does not hold.</w:t>
            </w:r>
          </w:p>
          <w:p w14:paraId="4BEC71CA" w14:textId="77777777" w:rsidR="00571150" w:rsidRDefault="00317426">
            <w:bookmarkStart w:id="324" w:name="Proposal51829"/>
            <w:bookmarkStart w:id="325" w:name="Proposal38872"/>
            <w:bookmarkStart w:id="326" w:name="Proposal35675"/>
            <w:bookmarkEnd w:id="321"/>
            <w:bookmarkEnd w:id="322"/>
            <w:bookmarkEnd w:id="323"/>
            <w:r>
              <w:t xml:space="preserve">Proposal </w:t>
            </w:r>
            <w:fldSimple w:instr=" SEQ Proposal \* Arabic ">
              <w:r>
                <w:t>28</w:t>
              </w:r>
            </w:fldSimple>
            <w:r>
              <w:t>: Prioritize the study of Scheme 2 to trigger SL BFI.</w:t>
            </w:r>
            <w:bookmarkEnd w:id="324"/>
            <w:bookmarkEnd w:id="325"/>
            <w:bookmarkEnd w:id="326"/>
          </w:p>
        </w:tc>
      </w:tr>
      <w:tr w:rsidR="00571150" w14:paraId="641BE3F0" w14:textId="77777777">
        <w:trPr>
          <w:trHeight w:val="276"/>
        </w:trPr>
        <w:tc>
          <w:tcPr>
            <w:tcW w:w="1625" w:type="dxa"/>
          </w:tcPr>
          <w:p w14:paraId="5AB64086" w14:textId="77777777" w:rsidR="00571150" w:rsidRDefault="00317426">
            <w:pPr>
              <w:autoSpaceDE w:val="0"/>
              <w:autoSpaceDN w:val="0"/>
            </w:pPr>
            <w:r>
              <w:t>Toyota</w:t>
            </w:r>
          </w:p>
        </w:tc>
        <w:tc>
          <w:tcPr>
            <w:tcW w:w="8013" w:type="dxa"/>
          </w:tcPr>
          <w:p w14:paraId="1CD64B85" w14:textId="77777777" w:rsidR="00571150" w:rsidRDefault="00317426">
            <w:pPr>
              <w:pStyle w:val="3GPPNormalText"/>
              <w:spacing w:after="0" w:line="240" w:lineRule="auto"/>
              <w:rPr>
                <w:sz w:val="24"/>
              </w:rPr>
            </w:pPr>
            <w:bookmarkStart w:id="327" w:name="_Toc134952601"/>
            <w:bookmarkStart w:id="328" w:name="_Toc131435260"/>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10</w:t>
            </w:r>
            <w:r>
              <w:rPr>
                <w:sz w:val="24"/>
              </w:rPr>
              <w:fldChar w:fldCharType="end"/>
            </w:r>
            <w:r>
              <w:rPr>
                <w:sz w:val="24"/>
              </w:rPr>
              <w:t>: Study both Scheme 1 (based on sidelink HARQ feedback) and Scheme 2 (based on measurement of reference signal) to trigger sidelink beam failure instance. Other options are not precluded.</w:t>
            </w:r>
            <w:bookmarkEnd w:id="327"/>
            <w:bookmarkEnd w:id="328"/>
          </w:p>
        </w:tc>
      </w:tr>
      <w:tr w:rsidR="00571150" w14:paraId="682D6014" w14:textId="77777777">
        <w:trPr>
          <w:trHeight w:val="276"/>
        </w:trPr>
        <w:tc>
          <w:tcPr>
            <w:tcW w:w="1625" w:type="dxa"/>
          </w:tcPr>
          <w:p w14:paraId="1D0457FD" w14:textId="77777777" w:rsidR="00571150" w:rsidRDefault="00317426">
            <w:pPr>
              <w:autoSpaceDE w:val="0"/>
              <w:autoSpaceDN w:val="0"/>
            </w:pPr>
            <w:r>
              <w:t>Vivo</w:t>
            </w:r>
          </w:p>
        </w:tc>
        <w:tc>
          <w:tcPr>
            <w:tcW w:w="8013" w:type="dxa"/>
          </w:tcPr>
          <w:p w14:paraId="4AB04AAB" w14:textId="77777777" w:rsidR="00571150" w:rsidRDefault="00317426">
            <w:pPr>
              <w:pStyle w:val="Caption"/>
              <w:spacing w:after="0"/>
              <w:jc w:val="both"/>
              <w:rPr>
                <w:rFonts w:eastAsiaTheme="minorEastAsia"/>
                <w:b w:val="0"/>
                <w:bCs w:val="0"/>
              </w:rPr>
            </w:pPr>
            <w:bookmarkStart w:id="329"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b w:val="0"/>
                <w:bCs w:val="0"/>
              </w:rPr>
              <w:t>: Regarding SL beam failure recovery, UE performs beam failure detection based on periodic SL CSI-RS, and performs BFR as the Uu BFR procedure</w:t>
            </w:r>
            <w:r>
              <w:rPr>
                <w:rFonts w:eastAsia="SimSun"/>
                <w:b w:val="0"/>
                <w:bCs w:val="0"/>
              </w:rPr>
              <w:t>.</w:t>
            </w:r>
            <w:bookmarkEnd w:id="329"/>
          </w:p>
        </w:tc>
      </w:tr>
      <w:tr w:rsidR="00571150" w14:paraId="36A48917" w14:textId="77777777">
        <w:trPr>
          <w:trHeight w:val="276"/>
        </w:trPr>
        <w:tc>
          <w:tcPr>
            <w:tcW w:w="1625" w:type="dxa"/>
          </w:tcPr>
          <w:p w14:paraId="2FCBD6ED" w14:textId="77777777" w:rsidR="00571150" w:rsidRDefault="00317426">
            <w:pPr>
              <w:autoSpaceDE w:val="0"/>
              <w:autoSpaceDN w:val="0"/>
            </w:pPr>
            <w:r>
              <w:t>Spreadtrum</w:t>
            </w:r>
          </w:p>
        </w:tc>
        <w:tc>
          <w:tcPr>
            <w:tcW w:w="8013" w:type="dxa"/>
          </w:tcPr>
          <w:p w14:paraId="3A011F02" w14:textId="77777777" w:rsidR="00571150" w:rsidRDefault="00317426">
            <w:pPr>
              <w:rPr>
                <w:lang w:val="en-GB"/>
              </w:rPr>
            </w:pPr>
            <w:r>
              <w:rPr>
                <w:lang w:val="en-GB"/>
              </w:rPr>
              <w:t>Proposal-11: The definition of beam failure instance can be determined via a down-selection among the following parameters:</w:t>
            </w:r>
          </w:p>
          <w:p w14:paraId="580F728E"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CSI-RS measurement</w:t>
            </w:r>
          </w:p>
          <w:p w14:paraId="63AAA1D4"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lastRenderedPageBreak/>
              <w:t>HACK-ACK</w:t>
            </w:r>
          </w:p>
          <w:p w14:paraId="240F1F9A"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CSI report</w:t>
            </w:r>
          </w:p>
          <w:p w14:paraId="733C2BC3"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CBR value</w:t>
            </w:r>
          </w:p>
          <w:p w14:paraId="6667C95B" w14:textId="77777777" w:rsidR="00571150" w:rsidRDefault="00317426">
            <w:pPr>
              <w:rPr>
                <w:lang w:val="en-GB"/>
              </w:rPr>
            </w:pPr>
            <w:r>
              <w:rPr>
                <w:lang w:val="en-GB"/>
              </w:rPr>
              <w:t>Proposal-12: The declaration of beam failure event could be Tx-UE or Rx-UE, and further investigations are expected.</w:t>
            </w:r>
          </w:p>
        </w:tc>
      </w:tr>
      <w:tr w:rsidR="00571150" w14:paraId="1E1D8B1F" w14:textId="77777777">
        <w:trPr>
          <w:trHeight w:val="276"/>
        </w:trPr>
        <w:tc>
          <w:tcPr>
            <w:tcW w:w="1625" w:type="dxa"/>
          </w:tcPr>
          <w:p w14:paraId="612C19CF" w14:textId="77777777" w:rsidR="00571150" w:rsidRDefault="00317426">
            <w:pPr>
              <w:autoSpaceDE w:val="0"/>
              <w:autoSpaceDN w:val="0"/>
            </w:pPr>
            <w:r>
              <w:lastRenderedPageBreak/>
              <w:t>Huawei</w:t>
            </w:r>
          </w:p>
        </w:tc>
        <w:tc>
          <w:tcPr>
            <w:tcW w:w="8013" w:type="dxa"/>
          </w:tcPr>
          <w:p w14:paraId="73E70DF6" w14:textId="77777777" w:rsidR="00571150" w:rsidRDefault="00317426">
            <w:pPr>
              <w:rPr>
                <w:color w:val="000000" w:themeColor="text1"/>
              </w:rPr>
            </w:pPr>
            <w:bookmarkStart w:id="330" w:name="_Ref134726282"/>
            <w:r>
              <w:t xml:space="preserve">Observation </w:t>
            </w:r>
            <w:fldSimple w:instr=" SEQ Observation \* ARABIC ">
              <w:r>
                <w:t>17</w:t>
              </w:r>
            </w:fldSimple>
            <w:r>
              <w:rPr>
                <w:color w:val="000000" w:themeColor="text1"/>
              </w:rPr>
              <w:t>: For SL FR2 beam failure detection, when BFI is triggered based on sidelink HARQ feedback</w:t>
            </w:r>
            <w:bookmarkEnd w:id="330"/>
            <w:r>
              <w:rPr>
                <w:color w:val="000000" w:themeColor="text1"/>
              </w:rPr>
              <w:t>,</w:t>
            </w:r>
          </w:p>
          <w:p w14:paraId="020F8890"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It can lead to significant increase in latency because DTX is determined based on the number of retransmissions and hence the number of consecutive DTX can be up to 32.</w:t>
            </w:r>
          </w:p>
          <w:p w14:paraId="28F6A8E6"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19BA35F5"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17B4BD8A" w14:textId="77777777" w:rsidR="00571150" w:rsidRDefault="00317426">
            <w:pPr>
              <w:rPr>
                <w:color w:val="000000" w:themeColor="text1"/>
              </w:rPr>
            </w:pPr>
            <w:bookmarkStart w:id="331" w:name="_Ref13472631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For SL FR2 beam failure detection, the Uu BFD procedure can be reused as baseline, where BFI is triggered based on the measurement of reference signals for BFD.</w:t>
            </w:r>
            <w:bookmarkEnd w:id="331"/>
          </w:p>
          <w:p w14:paraId="0BD82031"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7D57AF18"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reference signals are supported.</w:t>
            </w:r>
          </w:p>
          <w:p w14:paraId="27E52DDF"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571150" w14:paraId="65F9B8A3" w14:textId="77777777">
        <w:trPr>
          <w:trHeight w:val="276"/>
        </w:trPr>
        <w:tc>
          <w:tcPr>
            <w:tcW w:w="1625" w:type="dxa"/>
          </w:tcPr>
          <w:p w14:paraId="6E6EE632" w14:textId="77777777" w:rsidR="00571150" w:rsidRDefault="00317426">
            <w:pPr>
              <w:autoSpaceDE w:val="0"/>
              <w:autoSpaceDN w:val="0"/>
            </w:pPr>
            <w:r>
              <w:t>CATT</w:t>
            </w:r>
          </w:p>
        </w:tc>
        <w:tc>
          <w:tcPr>
            <w:tcW w:w="8013" w:type="dxa"/>
          </w:tcPr>
          <w:p w14:paraId="2F820660"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2A3B4E3E"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1) Beam-failure detection </w:t>
            </w:r>
          </w:p>
          <w:p w14:paraId="4035714C"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2) Candidate-beam identification </w:t>
            </w:r>
          </w:p>
          <w:p w14:paraId="5D48431B"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3) Recovery-request transmission </w:t>
            </w:r>
          </w:p>
          <w:p w14:paraId="38433C20" w14:textId="77777777" w:rsidR="00571150" w:rsidRDefault="00317426">
            <w:pPr>
              <w:pStyle w:val="BodyText"/>
              <w:ind w:left="567"/>
              <w:rPr>
                <w:rFonts w:eastAsiaTheme="minorEastAsia"/>
                <w:color w:val="000000" w:themeColor="text1"/>
              </w:rPr>
            </w:pPr>
            <w:r>
              <w:rPr>
                <w:rFonts w:eastAsiaTheme="minorEastAsia"/>
                <w:color w:val="000000" w:themeColor="text1"/>
              </w:rPr>
              <w:t>4) Response to the beam-recovery request.</w:t>
            </w:r>
          </w:p>
          <w:p w14:paraId="06665EE3" w14:textId="77777777" w:rsidR="00571150" w:rsidRDefault="00317426">
            <w:pPr>
              <w:pStyle w:val="BodyText"/>
              <w:rPr>
                <w:rFonts w:eastAsiaTheme="minorEastAsia"/>
                <w:color w:val="000000" w:themeColor="text1"/>
              </w:rPr>
            </w:pPr>
            <w:r>
              <w:rPr>
                <w:rFonts w:eastAsiaTheme="minorEastAsia"/>
                <w:color w:val="000000" w:themeColor="text1"/>
              </w:rPr>
              <w:t>Proposal 14:  Both HARQ feedback’s BLER and reference signal’s L1-RSRP measurement can be considered as candidate criteria for beam failure.</w:t>
            </w:r>
          </w:p>
          <w:p w14:paraId="2052D3FA" w14:textId="77777777" w:rsidR="00571150" w:rsidRDefault="00317426">
            <w:pPr>
              <w:pStyle w:val="BodyText"/>
              <w:rPr>
                <w:rFonts w:eastAsiaTheme="minorEastAsia"/>
                <w:color w:val="000000" w:themeColor="text1"/>
              </w:rPr>
            </w:pPr>
            <w:r>
              <w:rPr>
                <w:rFonts w:eastAsiaTheme="minorEastAsia"/>
                <w:color w:val="000000" w:themeColor="text1"/>
              </w:rPr>
              <w:t>Proposal 15:  Beam failure instance occurs when BLER is above a certain threshold (for example, 10%), or when multiple reference signal’s L1-RSRP measured by UE are all below a certain threshold.</w:t>
            </w:r>
          </w:p>
          <w:p w14:paraId="249AE96D" w14:textId="77777777" w:rsidR="00571150" w:rsidRDefault="00317426">
            <w:pPr>
              <w:pStyle w:val="BodyText"/>
              <w:rPr>
                <w:rFonts w:eastAsiaTheme="minorEastAsia"/>
                <w:color w:val="000000" w:themeColor="text1"/>
              </w:rPr>
            </w:pPr>
            <w:r>
              <w:rPr>
                <w:rFonts w:eastAsiaTheme="minorEastAsia"/>
                <w:color w:val="000000" w:themeColor="text1"/>
              </w:rPr>
              <w:t>Proposal 16:  The configuration of the reference signal set for beam failure measurement can be either explicitly indicated or implicitly configured by the beam configuration of the control channel</w:t>
            </w:r>
          </w:p>
        </w:tc>
      </w:tr>
      <w:tr w:rsidR="00571150" w14:paraId="10ABB03E" w14:textId="77777777">
        <w:trPr>
          <w:trHeight w:val="276"/>
        </w:trPr>
        <w:tc>
          <w:tcPr>
            <w:tcW w:w="1625" w:type="dxa"/>
          </w:tcPr>
          <w:p w14:paraId="382D2E57" w14:textId="77777777" w:rsidR="00571150" w:rsidRDefault="00317426">
            <w:pPr>
              <w:autoSpaceDE w:val="0"/>
              <w:autoSpaceDN w:val="0"/>
            </w:pPr>
            <w:r>
              <w:t>Intel</w:t>
            </w:r>
          </w:p>
        </w:tc>
        <w:tc>
          <w:tcPr>
            <w:tcW w:w="8013" w:type="dxa"/>
          </w:tcPr>
          <w:p w14:paraId="38579360" w14:textId="77777777" w:rsidR="00571150" w:rsidRDefault="00317426">
            <w:pPr>
              <w:pStyle w:val="3GPPText"/>
              <w:spacing w:before="0" w:after="0"/>
              <w:rPr>
                <w:szCs w:val="24"/>
              </w:rPr>
            </w:pPr>
            <w:r>
              <w:rPr>
                <w:szCs w:val="24"/>
              </w:rPr>
              <w:t xml:space="preserve">Proposal 13: </w:t>
            </w:r>
            <w:r>
              <w:rPr>
                <w:szCs w:val="24"/>
                <w:lang w:val="en-GB"/>
              </w:rPr>
              <w:t>Study the conditions to detect and declare a sidelink beam failure.</w:t>
            </w:r>
          </w:p>
          <w:p w14:paraId="12BDA690" w14:textId="77777777" w:rsidR="00571150" w:rsidRDefault="00317426">
            <w:pPr>
              <w:pStyle w:val="3GPPText"/>
              <w:spacing w:before="0" w:after="0"/>
              <w:rPr>
                <w:szCs w:val="24"/>
                <w:lang w:eastAsia="ko-KR"/>
              </w:rPr>
            </w:pPr>
            <w:r>
              <w:rPr>
                <w:szCs w:val="24"/>
              </w:rPr>
              <w:lastRenderedPageBreak/>
              <w:t xml:space="preserve">Proposal 15: </w:t>
            </w:r>
            <w:r>
              <w:rPr>
                <w:szCs w:val="24"/>
                <w:lang w:val="en-GB"/>
              </w:rPr>
              <w:t xml:space="preserve">Sidelink RLF should be used as the starting point for beam failure. </w:t>
            </w:r>
          </w:p>
        </w:tc>
      </w:tr>
      <w:tr w:rsidR="00571150" w14:paraId="30459020" w14:textId="77777777">
        <w:trPr>
          <w:trHeight w:val="276"/>
        </w:trPr>
        <w:tc>
          <w:tcPr>
            <w:tcW w:w="1625" w:type="dxa"/>
          </w:tcPr>
          <w:p w14:paraId="2594EA68" w14:textId="77777777" w:rsidR="00571150" w:rsidRDefault="00317426">
            <w:pPr>
              <w:autoSpaceDE w:val="0"/>
              <w:autoSpaceDN w:val="0"/>
            </w:pPr>
            <w:r>
              <w:lastRenderedPageBreak/>
              <w:t>Sony</w:t>
            </w:r>
          </w:p>
        </w:tc>
        <w:tc>
          <w:tcPr>
            <w:tcW w:w="8013" w:type="dxa"/>
          </w:tcPr>
          <w:p w14:paraId="5CF14DE1" w14:textId="77777777" w:rsidR="00571150" w:rsidRDefault="00317426">
            <w:pPr>
              <w:rPr>
                <w:rFonts w:eastAsiaTheme="minorEastAsia"/>
                <w:lang w:val="en-GB"/>
              </w:rPr>
            </w:pPr>
            <w:r>
              <w:rPr>
                <w:rFonts w:eastAsiaTheme="minorEastAsia"/>
                <w:lang w:val="en-GB"/>
              </w:rPr>
              <w:t xml:space="preserve">Observation 3: The beam failure detection can be happened on both the transmit UE side and receive UE side. </w:t>
            </w:r>
          </w:p>
        </w:tc>
      </w:tr>
      <w:tr w:rsidR="00571150" w14:paraId="37D7BF92" w14:textId="77777777">
        <w:trPr>
          <w:trHeight w:val="276"/>
        </w:trPr>
        <w:tc>
          <w:tcPr>
            <w:tcW w:w="1625" w:type="dxa"/>
          </w:tcPr>
          <w:p w14:paraId="77B6D7DD" w14:textId="77777777" w:rsidR="00571150" w:rsidRDefault="00317426">
            <w:pPr>
              <w:autoSpaceDE w:val="0"/>
              <w:autoSpaceDN w:val="0"/>
            </w:pPr>
            <w:r>
              <w:t>Lenovo</w:t>
            </w:r>
          </w:p>
        </w:tc>
        <w:tc>
          <w:tcPr>
            <w:tcW w:w="8013" w:type="dxa"/>
          </w:tcPr>
          <w:p w14:paraId="3C843AFD" w14:textId="77777777" w:rsidR="00571150" w:rsidRDefault="00317426">
            <w:pPr>
              <w:pStyle w:val="BodyText"/>
            </w:pPr>
            <w:r>
              <w:t xml:space="preserve">Proposal 15: RAN1 needs to study procedure to declare beam failure instance e.g., HARQ feedback based, RSRP threshold etc., </w:t>
            </w:r>
          </w:p>
        </w:tc>
      </w:tr>
      <w:tr w:rsidR="00571150" w14:paraId="51AEE557" w14:textId="77777777">
        <w:trPr>
          <w:trHeight w:val="276"/>
        </w:trPr>
        <w:tc>
          <w:tcPr>
            <w:tcW w:w="1625" w:type="dxa"/>
          </w:tcPr>
          <w:p w14:paraId="6ADD1EB3" w14:textId="77777777" w:rsidR="00571150" w:rsidRDefault="00317426">
            <w:pPr>
              <w:autoSpaceDE w:val="0"/>
              <w:autoSpaceDN w:val="0"/>
            </w:pPr>
            <w:r>
              <w:t>CMCC</w:t>
            </w:r>
          </w:p>
        </w:tc>
        <w:tc>
          <w:tcPr>
            <w:tcW w:w="8013" w:type="dxa"/>
          </w:tcPr>
          <w:p w14:paraId="3FEFB0FD" w14:textId="77777777" w:rsidR="00571150" w:rsidRDefault="00317426">
            <w:pPr>
              <w:widowControl w:val="0"/>
            </w:pPr>
            <w:r>
              <w:t>Observation 3: RAN1 needs to support periodic SL CSI-RS first when defining the BFR-RS for sidelink.</w:t>
            </w:r>
          </w:p>
          <w:p w14:paraId="6965AC67" w14:textId="77777777" w:rsidR="00571150" w:rsidRDefault="00317426">
            <w:pPr>
              <w:widowControl w:val="0"/>
            </w:pPr>
            <w:r>
              <w:t>Observation 4: When designing BFR procedure for sidelink, some issues existing in initial beam-pairing and beam maintenance may recur.</w:t>
            </w:r>
          </w:p>
          <w:p w14:paraId="7C93EB18" w14:textId="77777777" w:rsidR="00571150" w:rsidRDefault="00317426">
            <w:pPr>
              <w:widowControl w:val="0"/>
            </w:pPr>
            <w:r>
              <w:t>Proposal 14: The discussion on BFR procedure may need to be postponed until more outcomes have been reached for initial beam-pairing and beam maintenance.</w:t>
            </w:r>
          </w:p>
        </w:tc>
      </w:tr>
      <w:tr w:rsidR="00571150" w14:paraId="44252AD0" w14:textId="77777777">
        <w:trPr>
          <w:trHeight w:val="276"/>
        </w:trPr>
        <w:tc>
          <w:tcPr>
            <w:tcW w:w="1625" w:type="dxa"/>
          </w:tcPr>
          <w:p w14:paraId="3DA10A8E" w14:textId="77777777" w:rsidR="00571150" w:rsidRDefault="00317426">
            <w:pPr>
              <w:autoSpaceDE w:val="0"/>
              <w:autoSpaceDN w:val="0"/>
            </w:pPr>
            <w:r>
              <w:t>Interdigital</w:t>
            </w:r>
          </w:p>
        </w:tc>
        <w:tc>
          <w:tcPr>
            <w:tcW w:w="8013" w:type="dxa"/>
          </w:tcPr>
          <w:p w14:paraId="661EBC28" w14:textId="77777777" w:rsidR="00571150" w:rsidRDefault="00317426">
            <w:pPr>
              <w:autoSpaceDE w:val="0"/>
              <w:autoSpaceDN w:val="0"/>
              <w:rPr>
                <w:lang w:eastAsia="ko-KR"/>
              </w:rPr>
            </w:pPr>
            <w:r>
              <w:rPr>
                <w:rFonts w:eastAsiaTheme="minorEastAsia"/>
              </w:rPr>
              <w:t xml:space="preserve">Proposal 15: Study beam failure detection based on detection of PSFCH corresponding to transmitted CSI-RSs. </w:t>
            </w:r>
          </w:p>
        </w:tc>
      </w:tr>
      <w:tr w:rsidR="00571150" w14:paraId="11B192FE" w14:textId="77777777">
        <w:trPr>
          <w:trHeight w:val="276"/>
        </w:trPr>
        <w:tc>
          <w:tcPr>
            <w:tcW w:w="1625" w:type="dxa"/>
          </w:tcPr>
          <w:p w14:paraId="60E8570F" w14:textId="77777777" w:rsidR="00571150" w:rsidRDefault="00317426">
            <w:pPr>
              <w:autoSpaceDE w:val="0"/>
              <w:autoSpaceDN w:val="0"/>
            </w:pPr>
            <w:r>
              <w:t>JHU</w:t>
            </w:r>
          </w:p>
        </w:tc>
        <w:tc>
          <w:tcPr>
            <w:tcW w:w="8013" w:type="dxa"/>
          </w:tcPr>
          <w:p w14:paraId="4C60D10F" w14:textId="77777777" w:rsidR="00571150" w:rsidRDefault="00317426">
            <w:pPr>
              <w:autoSpaceDE w:val="0"/>
              <w:autoSpaceDN w:val="0"/>
              <w:rPr>
                <w:color w:val="000000"/>
                <w:lang w:eastAsia="en-GB"/>
              </w:rPr>
            </w:pPr>
            <w:r>
              <w:rPr>
                <w:color w:val="000000"/>
                <w:lang w:eastAsia="en-GB"/>
              </w:rPr>
              <w:t>Proposal 13: Comprehensively study possible configurations for beam failure recovery mechanisms in sidelink networks where either the TX UE or RX UE engages in candidate beam identification, BFR request, and BFR response.</w:t>
            </w:r>
          </w:p>
          <w:p w14:paraId="39411AE5" w14:textId="77777777" w:rsidR="00571150" w:rsidRDefault="00317426">
            <w:pPr>
              <w:autoSpaceDE w:val="0"/>
              <w:autoSpaceDN w:val="0"/>
              <w:rPr>
                <w:lang w:eastAsia="ko-KR"/>
              </w:rPr>
            </w:pPr>
            <w:r>
              <w:rPr>
                <w:color w:val="000000"/>
                <w:lang w:eastAsia="en-GB"/>
              </w:rPr>
              <w:t>Proposal 14: Incorporate consideration of highly dynamic (high UE mobility) V2X scenarios when studying details for reference signals for BFD.</w:t>
            </w:r>
          </w:p>
        </w:tc>
      </w:tr>
      <w:tr w:rsidR="00571150" w14:paraId="0C0AEFB1" w14:textId="77777777">
        <w:trPr>
          <w:trHeight w:val="276"/>
        </w:trPr>
        <w:tc>
          <w:tcPr>
            <w:tcW w:w="1625" w:type="dxa"/>
          </w:tcPr>
          <w:p w14:paraId="6460DEE8" w14:textId="77777777" w:rsidR="00571150" w:rsidRDefault="00317426">
            <w:pPr>
              <w:autoSpaceDE w:val="0"/>
              <w:autoSpaceDN w:val="0"/>
            </w:pPr>
            <w:r>
              <w:t>Apple</w:t>
            </w:r>
          </w:p>
        </w:tc>
        <w:tc>
          <w:tcPr>
            <w:tcW w:w="8013" w:type="dxa"/>
          </w:tcPr>
          <w:p w14:paraId="735452CE" w14:textId="77777777" w:rsidR="00571150" w:rsidRDefault="00317426">
            <w:pPr>
              <w:autoSpaceDE w:val="0"/>
              <w:autoSpaceDN w:val="0"/>
              <w:rPr>
                <w:color w:val="000000" w:themeColor="text1"/>
              </w:rPr>
            </w:pPr>
            <w:r>
              <w:t xml:space="preserve">Proposal 30: In case sidelink BFI </w:t>
            </w:r>
            <w:r>
              <w:rPr>
                <w:color w:val="000000" w:themeColor="text1"/>
              </w:rPr>
              <w:t>is triggered based on sidelink HARQ feedback, a transmitter UE starts transmitting reference signal for BFD, when the number of consecutive PSFCH absence on PSFCH reception occasions reaches a certain threshold</w:t>
            </w:r>
          </w:p>
          <w:p w14:paraId="04F99197" w14:textId="77777777" w:rsidR="00571150" w:rsidRDefault="00317426">
            <w:r>
              <w:t>Proposal 31: In case s</w:t>
            </w:r>
            <w:r>
              <w:rPr>
                <w:color w:val="000000" w:themeColor="text1"/>
              </w:rPr>
              <w:t>idelink BFI is triggered based on the measurement of reference signal for BFD,</w:t>
            </w:r>
            <w:r>
              <w:t xml:space="preserve"> periodic and/or semi-persistent sidelink CSI-RS serves as reference signal for sidelink beam failure detection. </w:t>
            </w:r>
          </w:p>
          <w:p w14:paraId="7552FEEE" w14:textId="77777777" w:rsidR="00571150" w:rsidRDefault="00317426">
            <w:r>
              <w:t>Proposal 32: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571150" w14:paraId="1DB9311A" w14:textId="77777777">
        <w:trPr>
          <w:trHeight w:val="276"/>
        </w:trPr>
        <w:tc>
          <w:tcPr>
            <w:tcW w:w="1625" w:type="dxa"/>
          </w:tcPr>
          <w:p w14:paraId="1A9A1D43" w14:textId="77777777" w:rsidR="00571150" w:rsidRDefault="00317426">
            <w:pPr>
              <w:autoSpaceDE w:val="0"/>
              <w:autoSpaceDN w:val="0"/>
            </w:pPr>
            <w:r>
              <w:t>Qualcomm</w:t>
            </w:r>
          </w:p>
        </w:tc>
        <w:tc>
          <w:tcPr>
            <w:tcW w:w="8013" w:type="dxa"/>
          </w:tcPr>
          <w:p w14:paraId="25616384" w14:textId="77777777" w:rsidR="00571150" w:rsidRDefault="00317426">
            <w:pPr>
              <w:rPr>
                <w:lang w:eastAsia="ja-JP"/>
              </w:rPr>
            </w:pPr>
            <w:r>
              <w:rPr>
                <w:lang w:eastAsia="ja-JP"/>
              </w:rPr>
              <w:t>Proposal 3-1:</w:t>
            </w:r>
          </w:p>
          <w:p w14:paraId="24338011" w14:textId="77777777" w:rsidR="00571150" w:rsidRDefault="00317426">
            <w:pPr>
              <w:pStyle w:val="ListParagraph"/>
              <w:numPr>
                <w:ilvl w:val="0"/>
                <w:numId w:val="92"/>
              </w:numPr>
              <w:rPr>
                <w:rFonts w:ascii="Times New Roman" w:hAnsi="Times New Roman"/>
                <w:sz w:val="24"/>
                <w:szCs w:val="24"/>
                <w:lang w:eastAsia="ja-JP"/>
              </w:rPr>
            </w:pPr>
            <w:r>
              <w:rPr>
                <w:rFonts w:ascii="Times New Roman" w:hAnsi="Times New Roman"/>
                <w:sz w:val="24"/>
                <w:szCs w:val="24"/>
                <w:lang w:eastAsia="ja-JP"/>
              </w:rPr>
              <w:t>For FR2-SL, beam failure detection re-uses the concept of Uu BFR procedure:</w:t>
            </w:r>
          </w:p>
          <w:p w14:paraId="66C4E018"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A UE is configured to monitor periodic transmissions of BFD-RS and CBD-RSs</w:t>
            </w:r>
          </w:p>
          <w:p w14:paraId="29D5E358" w14:textId="77777777" w:rsidR="00571150" w:rsidRDefault="00317426">
            <w:pPr>
              <w:pStyle w:val="ListParagraph"/>
              <w:numPr>
                <w:ilvl w:val="2"/>
                <w:numId w:val="92"/>
              </w:numPr>
              <w:rPr>
                <w:rFonts w:ascii="Times New Roman" w:hAnsi="Times New Roman"/>
                <w:sz w:val="24"/>
                <w:szCs w:val="24"/>
                <w:lang w:eastAsia="ja-JP"/>
              </w:rPr>
            </w:pPr>
            <w:r>
              <w:rPr>
                <w:rFonts w:ascii="Times New Roman" w:hAnsi="Times New Roman"/>
                <w:sz w:val="24"/>
                <w:szCs w:val="24"/>
                <w:lang w:eastAsia="ja-JP"/>
              </w:rPr>
              <w:t>The BFD-RS and CBD-RSs can be at least SL CSI-RS transmissions</w:t>
            </w:r>
          </w:p>
          <w:p w14:paraId="0D7F6CA8"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If a receiving UE detect BFD condition is met, the UE triggers the BFR procedure.</w:t>
            </w:r>
          </w:p>
          <w:p w14:paraId="6C7819A8" w14:textId="77777777" w:rsidR="00571150" w:rsidRDefault="00317426">
            <w:pPr>
              <w:rPr>
                <w:lang w:eastAsia="ja-JP"/>
              </w:rPr>
            </w:pPr>
            <w:r>
              <w:rPr>
                <w:lang w:eastAsia="ja-JP"/>
              </w:rPr>
              <w:t>Observation 5:</w:t>
            </w:r>
          </w:p>
          <w:p w14:paraId="567D3DD0" w14:textId="77777777" w:rsidR="00571150" w:rsidRDefault="00317426">
            <w:pPr>
              <w:pStyle w:val="ListParagraph"/>
              <w:numPr>
                <w:ilvl w:val="0"/>
                <w:numId w:val="92"/>
              </w:numPr>
              <w:rPr>
                <w:rFonts w:ascii="Times New Roman" w:hAnsi="Times New Roman"/>
                <w:sz w:val="24"/>
                <w:szCs w:val="24"/>
                <w:lang w:eastAsia="ja-JP"/>
              </w:rPr>
            </w:pPr>
            <w:r>
              <w:rPr>
                <w:rFonts w:ascii="Times New Roman" w:hAnsi="Times New Roman"/>
                <w:sz w:val="24"/>
                <w:szCs w:val="24"/>
                <w:lang w:eastAsia="ja-JP"/>
              </w:rPr>
              <w:lastRenderedPageBreak/>
              <w:t>Beam failure detection at Tx UE based on HARQ feedback cannot be viewed as SL BFR since it does not support CBD and recovery from beam failure</w:t>
            </w:r>
          </w:p>
        </w:tc>
      </w:tr>
      <w:tr w:rsidR="00571150" w14:paraId="302CD5D4" w14:textId="77777777">
        <w:trPr>
          <w:trHeight w:val="276"/>
        </w:trPr>
        <w:tc>
          <w:tcPr>
            <w:tcW w:w="1625" w:type="dxa"/>
          </w:tcPr>
          <w:p w14:paraId="649D726F" w14:textId="77777777" w:rsidR="00571150" w:rsidRDefault="00317426">
            <w:pPr>
              <w:autoSpaceDE w:val="0"/>
              <w:autoSpaceDN w:val="0"/>
            </w:pPr>
            <w:r>
              <w:lastRenderedPageBreak/>
              <w:t>ZTE</w:t>
            </w:r>
          </w:p>
        </w:tc>
        <w:tc>
          <w:tcPr>
            <w:tcW w:w="8013" w:type="dxa"/>
          </w:tcPr>
          <w:p w14:paraId="073BEAD0"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32" w:name="_Toc135070438"/>
            <w:r>
              <w:rPr>
                <w:rFonts w:eastAsia="SimSun" w:cs="Times New Roman"/>
                <w:b w:val="0"/>
                <w:bCs w:val="0"/>
                <w:i w:val="0"/>
                <w:iCs w:val="0"/>
                <w:sz w:val="24"/>
                <w:szCs w:val="24"/>
                <w:lang w:val="en-US"/>
              </w:rPr>
              <w:t>Proposal 24: HARQ feedback can be enhanced to better reflect the quality of the Tx/Rx beams of the PSSCH</w:t>
            </w:r>
            <w:r>
              <w:rPr>
                <w:rFonts w:cs="Times New Roman"/>
                <w:b w:val="0"/>
                <w:bCs w:val="0"/>
                <w:i w:val="0"/>
                <w:iCs w:val="0"/>
                <w:sz w:val="24"/>
                <w:szCs w:val="24"/>
                <w:lang w:val="en-US"/>
              </w:rPr>
              <w:t>.</w:t>
            </w:r>
            <w:bookmarkEnd w:id="332"/>
          </w:p>
          <w:p w14:paraId="20ABE2EA" w14:textId="77777777" w:rsidR="00571150" w:rsidRDefault="00317426">
            <w:pPr>
              <w:pStyle w:val="ZTE-Observation-2021"/>
              <w:spacing w:beforeLines="0" w:afterLines="0"/>
              <w:ind w:left="0" w:firstLineChars="0" w:firstLine="0"/>
              <w:rPr>
                <w:rFonts w:cs="Times New Roman"/>
                <w:b w:val="0"/>
                <w:bCs w:val="0"/>
                <w:i w:val="0"/>
                <w:iCs w:val="0"/>
              </w:rPr>
            </w:pPr>
            <w:bookmarkStart w:id="333" w:name="_Toc135070412"/>
            <w:r>
              <w:rPr>
                <w:rFonts w:cs="Times New Roman"/>
                <w:b w:val="0"/>
                <w:bCs w:val="0"/>
                <w:i w:val="0"/>
                <w:iCs w:val="0"/>
              </w:rPr>
              <w:t>Observation 12: Scheme 2, i.e., Sidelink BFI is triggered based on the measurement of reference signal for BFD, depends whether/how to design periodic reference signal.</w:t>
            </w:r>
            <w:bookmarkEnd w:id="333"/>
          </w:p>
          <w:p w14:paraId="7D2CEB11"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334" w:name="_Toc135070439"/>
            <w:r>
              <w:rPr>
                <w:rFonts w:cs="Times New Roman"/>
                <w:b w:val="0"/>
                <w:bCs w:val="0"/>
                <w:i w:val="0"/>
                <w:iCs w:val="0"/>
                <w:sz w:val="24"/>
                <w:szCs w:val="24"/>
                <w:lang w:val="en-US"/>
              </w:rPr>
              <w:t>Proposal 25: For BFD, the following two schemes can be studied simultaneously to find a more feasible solution, or both schemes can be supported:</w:t>
            </w:r>
            <w:bookmarkEnd w:id="334"/>
          </w:p>
          <w:p w14:paraId="3F42F6FE" w14:textId="77777777" w:rsidR="00571150" w:rsidRDefault="00317426">
            <w:pPr>
              <w:pStyle w:val="sub-proposal"/>
              <w:spacing w:beforeLines="0" w:afterLines="0"/>
              <w:ind w:leftChars="0" w:left="336" w:hanging="336"/>
              <w:rPr>
                <w:rFonts w:eastAsia="SimSun"/>
                <w:b w:val="0"/>
                <w:bCs w:val="0"/>
                <w:i w:val="0"/>
                <w:iCs w:val="0"/>
                <w:sz w:val="24"/>
                <w:szCs w:val="24"/>
              </w:rPr>
            </w:pPr>
            <w:bookmarkStart w:id="335" w:name="_Toc135070440"/>
            <w:r>
              <w:rPr>
                <w:rFonts w:eastAsia="SimSun"/>
                <w:b w:val="0"/>
                <w:bCs w:val="0"/>
                <w:i w:val="0"/>
                <w:iCs w:val="0"/>
                <w:sz w:val="24"/>
                <w:szCs w:val="24"/>
              </w:rPr>
              <w:t>Scheme 1: Sidelink BFI is triggered based on sidelink HARQ feedback</w:t>
            </w:r>
            <w:bookmarkEnd w:id="335"/>
          </w:p>
          <w:p w14:paraId="070A4605" w14:textId="77777777" w:rsidR="00571150" w:rsidRDefault="00317426">
            <w:pPr>
              <w:pStyle w:val="sub-proposal"/>
              <w:spacing w:beforeLines="0" w:afterLines="0"/>
              <w:ind w:leftChars="0" w:left="336" w:hanging="336"/>
              <w:rPr>
                <w:rFonts w:eastAsia="SimSun"/>
                <w:b w:val="0"/>
                <w:bCs w:val="0"/>
                <w:i w:val="0"/>
                <w:iCs w:val="0"/>
                <w:sz w:val="24"/>
                <w:szCs w:val="24"/>
              </w:rPr>
            </w:pPr>
            <w:bookmarkStart w:id="336" w:name="_Toc135070441"/>
            <w:r>
              <w:rPr>
                <w:rFonts w:eastAsia="SimSun"/>
                <w:b w:val="0"/>
                <w:bCs w:val="0"/>
                <w:i w:val="0"/>
                <w:iCs w:val="0"/>
                <w:sz w:val="24"/>
                <w:szCs w:val="24"/>
              </w:rPr>
              <w:t>Scheme 2: Sidelink BFI is triggered based on the measurement of reference signal for BFD</w:t>
            </w:r>
            <w:r>
              <w:rPr>
                <w:b w:val="0"/>
                <w:bCs w:val="0"/>
                <w:i w:val="0"/>
                <w:iCs w:val="0"/>
                <w:sz w:val="24"/>
                <w:szCs w:val="24"/>
              </w:rPr>
              <w:t>.</w:t>
            </w:r>
            <w:bookmarkEnd w:id="336"/>
          </w:p>
        </w:tc>
      </w:tr>
      <w:tr w:rsidR="00571150" w14:paraId="06188AD5" w14:textId="77777777">
        <w:trPr>
          <w:trHeight w:val="276"/>
        </w:trPr>
        <w:tc>
          <w:tcPr>
            <w:tcW w:w="1625" w:type="dxa"/>
          </w:tcPr>
          <w:p w14:paraId="4313FFB4" w14:textId="77777777" w:rsidR="00571150" w:rsidRDefault="00317426">
            <w:pPr>
              <w:autoSpaceDE w:val="0"/>
              <w:autoSpaceDN w:val="0"/>
            </w:pPr>
            <w:r>
              <w:t>OPPO</w:t>
            </w:r>
          </w:p>
        </w:tc>
        <w:tc>
          <w:tcPr>
            <w:tcW w:w="8013" w:type="dxa"/>
          </w:tcPr>
          <w:p w14:paraId="7145867D" w14:textId="77777777" w:rsidR="00571150" w:rsidRDefault="00317426">
            <w:pPr>
              <w:rPr>
                <w:rFonts w:eastAsiaTheme="minorEastAsia"/>
              </w:rPr>
            </w:pPr>
            <w:r>
              <w:rPr>
                <w:rFonts w:eastAsiaTheme="minorEastAsia"/>
              </w:rPr>
              <w:t xml:space="preserve">Proposal 19: The following options can be considered for SL beam failure detection: </w:t>
            </w:r>
          </w:p>
          <w:p w14:paraId="13454B0B" w14:textId="77777777" w:rsidR="00571150" w:rsidRDefault="00317426">
            <w:pPr>
              <w:widowControl w:val="0"/>
              <w:numPr>
                <w:ilvl w:val="0"/>
                <w:numId w:val="104"/>
              </w:numPr>
              <w:autoSpaceDE w:val="0"/>
              <w:autoSpaceDN w:val="0"/>
              <w:adjustRightInd w:val="0"/>
              <w:snapToGrid w:val="0"/>
              <w:ind w:left="420"/>
              <w:rPr>
                <w:rFonts w:eastAsia="Microsoft YaHei"/>
                <w:lang w:val="en-GB"/>
              </w:rPr>
            </w:pPr>
            <w:r>
              <w:rPr>
                <w:rFonts w:eastAsia="Microsoft YaHei"/>
                <w:lang w:val="en-GB"/>
              </w:rPr>
              <w:t>Scheme 1: SL beam failure detection is based on sidelink HARQ feedback</w:t>
            </w:r>
          </w:p>
          <w:p w14:paraId="645CB28C" w14:textId="77777777" w:rsidR="00571150" w:rsidRDefault="00317426">
            <w:pPr>
              <w:widowControl w:val="0"/>
              <w:numPr>
                <w:ilvl w:val="0"/>
                <w:numId w:val="104"/>
              </w:numPr>
              <w:autoSpaceDE w:val="0"/>
              <w:autoSpaceDN w:val="0"/>
              <w:adjustRightInd w:val="0"/>
              <w:snapToGrid w:val="0"/>
              <w:ind w:left="420"/>
              <w:rPr>
                <w:rFonts w:eastAsia="Microsoft YaHei"/>
                <w:lang w:val="en-GB"/>
              </w:rPr>
            </w:pPr>
            <w:r>
              <w:rPr>
                <w:rFonts w:eastAsia="Microsoft YaHei"/>
                <w:lang w:val="en-GB"/>
              </w:rPr>
              <w:t xml:space="preserve">Scheme 2: SL beam failure detection is based on the measurement of reference signal </w:t>
            </w:r>
          </w:p>
          <w:p w14:paraId="533A7E9F"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Timer and counter based BFD mechanism in NR Uu is taken as baseline. </w:t>
            </w:r>
          </w:p>
        </w:tc>
      </w:tr>
      <w:tr w:rsidR="00571150" w14:paraId="27D551C3" w14:textId="77777777">
        <w:trPr>
          <w:trHeight w:val="276"/>
        </w:trPr>
        <w:tc>
          <w:tcPr>
            <w:tcW w:w="1625" w:type="dxa"/>
          </w:tcPr>
          <w:p w14:paraId="7692C486" w14:textId="77777777" w:rsidR="00571150" w:rsidRDefault="00317426">
            <w:pPr>
              <w:autoSpaceDE w:val="0"/>
              <w:autoSpaceDN w:val="0"/>
            </w:pPr>
            <w:r>
              <w:t>DCM</w:t>
            </w:r>
          </w:p>
        </w:tc>
        <w:tc>
          <w:tcPr>
            <w:tcW w:w="8013" w:type="dxa"/>
          </w:tcPr>
          <w:p w14:paraId="778A3CE4" w14:textId="77777777" w:rsidR="00571150" w:rsidRDefault="00317426">
            <w:pPr>
              <w:rPr>
                <w:rFonts w:eastAsiaTheme="minorEastAsia"/>
              </w:rPr>
            </w:pPr>
            <w:r>
              <w:t>Proposal 6: Support both options of schemes to trigger SL BFI, based on sidelink HARQ feedback and measurement of reference signal at this stage.</w:t>
            </w:r>
          </w:p>
          <w:p w14:paraId="0D4EEC8B" w14:textId="77777777" w:rsidR="00571150" w:rsidRDefault="00317426">
            <w:pPr>
              <w:numPr>
                <w:ilvl w:val="0"/>
                <w:numId w:val="54"/>
              </w:numPr>
            </w:pPr>
            <w:r>
              <w:t>No prioritization of scheme 2.</w:t>
            </w:r>
          </w:p>
        </w:tc>
      </w:tr>
      <w:tr w:rsidR="00571150" w14:paraId="3F2CE1AF" w14:textId="77777777">
        <w:trPr>
          <w:trHeight w:val="276"/>
        </w:trPr>
        <w:tc>
          <w:tcPr>
            <w:tcW w:w="1625" w:type="dxa"/>
          </w:tcPr>
          <w:p w14:paraId="3DAE6155" w14:textId="77777777" w:rsidR="00571150" w:rsidRDefault="00317426">
            <w:pPr>
              <w:autoSpaceDE w:val="0"/>
              <w:autoSpaceDN w:val="0"/>
            </w:pPr>
            <w:r>
              <w:t>Samsung</w:t>
            </w:r>
          </w:p>
        </w:tc>
        <w:tc>
          <w:tcPr>
            <w:tcW w:w="8013" w:type="dxa"/>
          </w:tcPr>
          <w:p w14:paraId="65D8DC42" w14:textId="77777777" w:rsidR="00571150" w:rsidRDefault="00317426">
            <w:pPr>
              <w:rPr>
                <w:lang w:val="en-GB" w:eastAsia="ko-KR"/>
              </w:rPr>
            </w:pPr>
            <w:r>
              <w:rPr>
                <w:lang w:val="en-GB" w:eastAsia="ko-KR"/>
              </w:rPr>
              <w:t>Observation 2: Receiving a positive or negative HARQ-ACK at the UE transmitting PSSCH/PSCCH is an indication that the beam pair on the link between the UE transmitting PSSCH/PSCCH and the UE receiving PSSCH/PSCCH is good.</w:t>
            </w:r>
          </w:p>
          <w:p w14:paraId="4B86BCC6" w14:textId="77777777" w:rsidR="00571150" w:rsidRDefault="00317426">
            <w:pPr>
              <w:rPr>
                <w:lang w:val="en-GB" w:eastAsia="ko-KR"/>
              </w:rPr>
            </w:pPr>
            <w:r>
              <w:rPr>
                <w:lang w:val="en-GB" w:eastAsia="ko-KR"/>
              </w:rPr>
              <w:t>Observation 3: Receiving a HARQ-ACK DTX at the UE transmitting PSSCH/PSCCH doesn’t necessary indicate that the beam pair on the link between the UE transmitting PSSCH/PSCCH and the UE receiving PSSCH/PSCCH has failed.</w:t>
            </w:r>
          </w:p>
          <w:p w14:paraId="0B04C7E2" w14:textId="77777777" w:rsidR="00571150" w:rsidRDefault="00317426">
            <w:pPr>
              <w:rPr>
                <w:lang w:val="en-GB" w:eastAsia="ko-KR"/>
              </w:rPr>
            </w:pPr>
            <w:r>
              <w:rPr>
                <w:lang w:val="en-GB" w:eastAsia="ko-KR"/>
              </w:rPr>
              <w:t>Proposal 13: For enhanced SL operation on FR2 licensed spectrum, study the following two options of schemes to trigger sidelink beam failure instance (BFI) that PHY layer provides to MAC layer.</w:t>
            </w:r>
          </w:p>
          <w:p w14:paraId="5174D54F" w14:textId="77777777" w:rsidR="00571150" w:rsidRDefault="00317426">
            <w:pPr>
              <w:pStyle w:val="ListParagraph"/>
              <w:numPr>
                <w:ilvl w:val="0"/>
                <w:numId w:val="106"/>
              </w:numPr>
              <w:contextualSpacing/>
              <w:rPr>
                <w:rFonts w:ascii="Times New Roman" w:hAnsi="Times New Roman"/>
                <w:sz w:val="24"/>
                <w:szCs w:val="24"/>
                <w:lang w:val="en-GB" w:eastAsia="ko-KR"/>
              </w:rPr>
            </w:pPr>
            <w:r>
              <w:rPr>
                <w:rFonts w:ascii="Times New Roman" w:hAnsi="Times New Roman"/>
                <w:sz w:val="24"/>
                <w:szCs w:val="24"/>
                <w:lang w:val="en-GB" w:eastAsia="ko-KR"/>
              </w:rPr>
              <w:t>Scheme 1: Sidelink BFI is triggered based on</w:t>
            </w:r>
            <w:r>
              <w:rPr>
                <w:rFonts w:ascii="Times New Roman" w:hAnsi="Times New Roman"/>
                <w:sz w:val="24"/>
                <w:szCs w:val="24"/>
              </w:rPr>
              <w:t xml:space="preserve"> </w:t>
            </w:r>
            <w:r>
              <w:rPr>
                <w:rFonts w:ascii="Times New Roman" w:hAnsi="Times New Roman"/>
                <w:sz w:val="24"/>
                <w:szCs w:val="24"/>
                <w:lang w:val="en-GB" w:eastAsia="ko-KR"/>
              </w:rPr>
              <w:t>the measurement of the PSFCH carrying the sidelink HARQ feedback</w:t>
            </w:r>
          </w:p>
          <w:p w14:paraId="0A2817FC" w14:textId="77777777" w:rsidR="00571150" w:rsidRDefault="00317426">
            <w:pPr>
              <w:pStyle w:val="ListParagraph"/>
              <w:numPr>
                <w:ilvl w:val="0"/>
                <w:numId w:val="106"/>
              </w:numPr>
              <w:contextualSpacing/>
              <w:rPr>
                <w:rFonts w:ascii="Times New Roman" w:hAnsi="Times New Roman"/>
                <w:sz w:val="24"/>
                <w:szCs w:val="24"/>
                <w:lang w:val="en-GB" w:eastAsia="ko-KR"/>
              </w:rPr>
            </w:pPr>
            <w:r>
              <w:rPr>
                <w:rFonts w:ascii="Times New Roman" w:hAnsi="Times New Roman"/>
                <w:sz w:val="24"/>
                <w:szCs w:val="24"/>
                <w:lang w:val="en-GB" w:eastAsia="ko-KR"/>
              </w:rPr>
              <w:t>Scheme 2: Sidelink BFI is triggered based on the measurement of reference signal for BFD</w:t>
            </w:r>
          </w:p>
        </w:tc>
      </w:tr>
      <w:tr w:rsidR="00571150" w14:paraId="1E3C4EB3" w14:textId="77777777">
        <w:trPr>
          <w:trHeight w:val="276"/>
        </w:trPr>
        <w:tc>
          <w:tcPr>
            <w:tcW w:w="1625" w:type="dxa"/>
          </w:tcPr>
          <w:p w14:paraId="37DAC6D3" w14:textId="77777777" w:rsidR="00571150" w:rsidRDefault="00317426">
            <w:pPr>
              <w:autoSpaceDE w:val="0"/>
              <w:autoSpaceDN w:val="0"/>
            </w:pPr>
            <w:r>
              <w:t>LG</w:t>
            </w:r>
          </w:p>
        </w:tc>
        <w:tc>
          <w:tcPr>
            <w:tcW w:w="8013" w:type="dxa"/>
          </w:tcPr>
          <w:p w14:paraId="5F0A54BB" w14:textId="77777777" w:rsidR="00571150" w:rsidRDefault="00317426">
            <w:pPr>
              <w:pStyle w:val="LGTdoc"/>
              <w:spacing w:afterLines="0" w:line="240" w:lineRule="auto"/>
            </w:pPr>
            <w:r>
              <w:t xml:space="preserve">Observation 11: In NR Uu link, for the purpose of the beam failure detection, the beam failure detection RS is quasi co-located with DMRS of PDCCH receptions by the UE, and the threshold to determine the beam failure instance is determined </w:t>
            </w:r>
            <w:r>
              <w:lastRenderedPageBreak/>
              <w:t xml:space="preserve">by the target BLER. </w:t>
            </w:r>
          </w:p>
          <w:p w14:paraId="2A618019" w14:textId="77777777" w:rsidR="00571150" w:rsidRDefault="00317426">
            <w:pPr>
              <w:pStyle w:val="LGTdoc"/>
              <w:spacing w:afterLines="0" w:line="240" w:lineRule="auto"/>
            </w:pPr>
            <w:r>
              <w:t xml:space="preserve">Observation 12: As in NR Uu link, the RLF detection mechanism can be a baseline for the beam failure detection mechanism for NR SL. </w:t>
            </w:r>
          </w:p>
          <w:p w14:paraId="797C03B7" w14:textId="77777777" w:rsidR="00571150" w:rsidRDefault="00317426">
            <w:pPr>
              <w:pStyle w:val="LGTdoc"/>
              <w:spacing w:afterLines="0" w:line="240" w:lineRule="auto"/>
            </w:pPr>
            <w:r>
              <w:t>Proposal 10: For the SL beam failure detection, support at least following:</w:t>
            </w:r>
          </w:p>
          <w:p w14:paraId="25A76C02" w14:textId="77777777" w:rsidR="00571150" w:rsidRDefault="00317426">
            <w:pPr>
              <w:pStyle w:val="LGTdoc"/>
              <w:numPr>
                <w:ilvl w:val="0"/>
                <w:numId w:val="69"/>
              </w:numPr>
              <w:spacing w:afterLines="0" w:line="240" w:lineRule="auto"/>
              <w:ind w:left="800"/>
            </w:pPr>
            <w:r>
              <w:t>PHY in UE provides beam failure instance indication to higher layers when the number of consecutive DTX on PSFCH reception occasions for all or a subset of the transmit beams for PSCCH/PSSCH transmission reaches the threshold (e.g., 1).</w:t>
            </w:r>
          </w:p>
          <w:p w14:paraId="22E74B31" w14:textId="77777777" w:rsidR="00571150" w:rsidRDefault="00317426">
            <w:pPr>
              <w:pStyle w:val="LGTdoc"/>
              <w:numPr>
                <w:ilvl w:val="0"/>
                <w:numId w:val="69"/>
              </w:numPr>
              <w:spacing w:afterLines="0" w:line="240" w:lineRule="auto"/>
              <w:ind w:left="800"/>
            </w:pPr>
            <w:r>
              <w:t>FFS: Whether/how the PSCCH/PSSCH RX UE determines the SL beam failure instance.</w:t>
            </w:r>
          </w:p>
        </w:tc>
      </w:tr>
      <w:tr w:rsidR="00571150" w14:paraId="2CE1266F" w14:textId="77777777">
        <w:trPr>
          <w:trHeight w:val="276"/>
        </w:trPr>
        <w:tc>
          <w:tcPr>
            <w:tcW w:w="1625" w:type="dxa"/>
          </w:tcPr>
          <w:p w14:paraId="0AA3EFD7" w14:textId="77777777" w:rsidR="00571150" w:rsidRDefault="00317426">
            <w:pPr>
              <w:autoSpaceDE w:val="0"/>
              <w:autoSpaceDN w:val="0"/>
            </w:pPr>
            <w:r>
              <w:lastRenderedPageBreak/>
              <w:t>Mediatek</w:t>
            </w:r>
          </w:p>
        </w:tc>
        <w:tc>
          <w:tcPr>
            <w:tcW w:w="8013" w:type="dxa"/>
          </w:tcPr>
          <w:p w14:paraId="4E34B12B" w14:textId="77777777" w:rsidR="00571150" w:rsidRDefault="00317426">
            <w:bookmarkStart w:id="337" w:name="_Ref135057822"/>
            <w:r>
              <w:t xml:space="preserve">Observation </w:t>
            </w:r>
            <w:fldSimple w:instr=" SEQ Observation \* ARABIC ">
              <w:r>
                <w:t>10</w:t>
              </w:r>
            </w:fldSimple>
            <w:r>
              <w:rPr>
                <w:lang w:val="en-GB"/>
              </w:rPr>
              <w:t>:</w:t>
            </w:r>
            <w:r>
              <w:t xml:space="preserve"> A SL UE, regardless to its role on TX/RX transmission, should be able to proactively monitor beam failure by either HARQ feedback or reference signal measurement.</w:t>
            </w:r>
            <w:bookmarkEnd w:id="337"/>
          </w:p>
          <w:p w14:paraId="567DA2F3" w14:textId="77777777" w:rsidR="00571150" w:rsidRDefault="00317426">
            <w:bookmarkStart w:id="338" w:name="_Ref135057888"/>
            <w:r>
              <w:t xml:space="preserve">Proposal </w:t>
            </w:r>
            <w:fldSimple w:instr=" SEQ Proposal \* ARABIC ">
              <w:r>
                <w:t>13</w:t>
              </w:r>
            </w:fldSimple>
            <w:r>
              <w:t>: Both SL HARQ feedback and SL reference signal measurement should be support for beam failure instance detection.</w:t>
            </w:r>
            <w:bookmarkEnd w:id="338"/>
          </w:p>
        </w:tc>
      </w:tr>
      <w:tr w:rsidR="00571150" w14:paraId="697EE254" w14:textId="77777777">
        <w:trPr>
          <w:trHeight w:val="276"/>
        </w:trPr>
        <w:tc>
          <w:tcPr>
            <w:tcW w:w="1625" w:type="dxa"/>
          </w:tcPr>
          <w:p w14:paraId="548C4837" w14:textId="77777777" w:rsidR="00571150" w:rsidRDefault="00317426">
            <w:pPr>
              <w:autoSpaceDE w:val="0"/>
              <w:autoSpaceDN w:val="0"/>
            </w:pPr>
            <w:r>
              <w:t>Transsion</w:t>
            </w:r>
          </w:p>
        </w:tc>
        <w:tc>
          <w:tcPr>
            <w:tcW w:w="8013" w:type="dxa"/>
          </w:tcPr>
          <w:p w14:paraId="24BB424B" w14:textId="77777777" w:rsidR="00571150" w:rsidRDefault="00317426">
            <w:pPr>
              <w:widowControl w:val="0"/>
              <w:suppressAutoHyphens/>
              <w:rPr>
                <w:color w:val="000000"/>
              </w:rPr>
            </w:pPr>
            <w:r>
              <w:t xml:space="preserve">Proposal 5: </w:t>
            </w:r>
            <w:r>
              <w:rPr>
                <w:color w:val="000000"/>
              </w:rPr>
              <w:t xml:space="preserve">RAN1 can consider the following two options of schemes to trigger sidelink beam failure instance (BFI) that PHY layer provides to MAC layer. </w:t>
            </w:r>
          </w:p>
          <w:p w14:paraId="3EEB08B2" w14:textId="77777777" w:rsidR="00571150" w:rsidRDefault="00317426">
            <w:pPr>
              <w:numPr>
                <w:ilvl w:val="0"/>
                <w:numId w:val="100"/>
              </w:numPr>
              <w:autoSpaceDE w:val="0"/>
              <w:autoSpaceDN w:val="0"/>
              <w:adjustRightInd w:val="0"/>
              <w:snapToGrid w:val="0"/>
              <w:rPr>
                <w:rFonts w:eastAsia="Calibri"/>
                <w:color w:val="000000"/>
              </w:rPr>
            </w:pPr>
            <w:r>
              <w:rPr>
                <w:rFonts w:eastAsia="Calibri"/>
                <w:color w:val="000000"/>
                <w:lang w:eastAsia="en-US"/>
              </w:rPr>
              <w:t>Scheme 1: Sidelink BFI is triggered based on sidelink HARQ feedback</w:t>
            </w:r>
          </w:p>
          <w:p w14:paraId="59B95926" w14:textId="77777777" w:rsidR="00571150" w:rsidRDefault="00317426">
            <w:pPr>
              <w:numPr>
                <w:ilvl w:val="1"/>
                <w:numId w:val="100"/>
              </w:numPr>
              <w:autoSpaceDE w:val="0"/>
              <w:autoSpaceDN w:val="0"/>
              <w:adjustRightInd w:val="0"/>
              <w:snapToGrid w:val="0"/>
              <w:rPr>
                <w:rFonts w:eastAsia="Calibri"/>
                <w:color w:val="000000"/>
              </w:rPr>
            </w:pPr>
            <w:r>
              <w:rPr>
                <w:rFonts w:eastAsia="Calibri"/>
                <w:color w:val="000000"/>
                <w:lang w:eastAsia="en-US"/>
              </w:rPr>
              <w:t>Note: this scheme follows the principle of sidelink RLF.</w:t>
            </w:r>
          </w:p>
          <w:p w14:paraId="369DE165" w14:textId="77777777" w:rsidR="00571150" w:rsidRDefault="00317426">
            <w:pPr>
              <w:numPr>
                <w:ilvl w:val="0"/>
                <w:numId w:val="100"/>
              </w:numPr>
              <w:autoSpaceDE w:val="0"/>
              <w:autoSpaceDN w:val="0"/>
              <w:adjustRightInd w:val="0"/>
              <w:snapToGrid w:val="0"/>
              <w:rPr>
                <w:rFonts w:eastAsia="Calibri"/>
                <w:color w:val="000000"/>
              </w:rPr>
            </w:pPr>
            <w:r>
              <w:rPr>
                <w:rFonts w:eastAsia="Calibri"/>
                <w:color w:val="000000"/>
                <w:lang w:eastAsia="en-US"/>
              </w:rPr>
              <w:t>Scheme 2: Sidelink BFI is triggered based on the measurement of reference signal for BFD</w:t>
            </w:r>
          </w:p>
          <w:p w14:paraId="61DCAA51" w14:textId="77777777" w:rsidR="00571150" w:rsidRDefault="00317426">
            <w:pPr>
              <w:numPr>
                <w:ilvl w:val="1"/>
                <w:numId w:val="100"/>
              </w:numPr>
              <w:autoSpaceDE w:val="0"/>
              <w:autoSpaceDN w:val="0"/>
              <w:adjustRightInd w:val="0"/>
              <w:snapToGrid w:val="0"/>
              <w:rPr>
                <w:rFonts w:eastAsia="Calibri"/>
                <w:color w:val="000000"/>
              </w:rPr>
            </w:pPr>
            <w:r>
              <w:rPr>
                <w:rFonts w:eastAsia="Calibri"/>
                <w:color w:val="000000"/>
                <w:lang w:eastAsia="en-US"/>
              </w:rPr>
              <w:t>Note: this scheme follows the principle of Uu BFR.</w:t>
            </w:r>
          </w:p>
        </w:tc>
      </w:tr>
      <w:tr w:rsidR="00571150" w14:paraId="47A2B6D3" w14:textId="77777777">
        <w:trPr>
          <w:trHeight w:val="276"/>
        </w:trPr>
        <w:tc>
          <w:tcPr>
            <w:tcW w:w="1625" w:type="dxa"/>
          </w:tcPr>
          <w:p w14:paraId="43BDA8DA" w14:textId="77777777" w:rsidR="00571150" w:rsidRDefault="00317426">
            <w:pPr>
              <w:autoSpaceDE w:val="0"/>
              <w:autoSpaceDN w:val="0"/>
            </w:pPr>
            <w:r>
              <w:t>Fraunhofer</w:t>
            </w:r>
          </w:p>
        </w:tc>
        <w:tc>
          <w:tcPr>
            <w:tcW w:w="8013" w:type="dxa"/>
          </w:tcPr>
          <w:p w14:paraId="5E038218" w14:textId="77777777" w:rsidR="00571150" w:rsidRDefault="00317426">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571150" w14:paraId="7C9A8792" w14:textId="77777777">
        <w:trPr>
          <w:trHeight w:val="276"/>
        </w:trPr>
        <w:tc>
          <w:tcPr>
            <w:tcW w:w="1625" w:type="dxa"/>
          </w:tcPr>
          <w:p w14:paraId="484C89E7" w14:textId="77777777" w:rsidR="00571150" w:rsidRDefault="00317426">
            <w:pPr>
              <w:autoSpaceDE w:val="0"/>
              <w:autoSpaceDN w:val="0"/>
            </w:pPr>
            <w:r>
              <w:t>Wilus</w:t>
            </w:r>
          </w:p>
        </w:tc>
        <w:tc>
          <w:tcPr>
            <w:tcW w:w="8013" w:type="dxa"/>
          </w:tcPr>
          <w:p w14:paraId="3B53472C" w14:textId="77777777" w:rsidR="00571150" w:rsidRDefault="00317426">
            <w:pPr>
              <w:rPr>
                <w:rFonts w:eastAsia="Batang"/>
              </w:rPr>
            </w:pPr>
            <w:r>
              <w:rPr>
                <w:rFonts w:eastAsia="Batang"/>
              </w:rPr>
              <w:t>Proposal 13: For sidelink beam failure recovery process, SL UE can measure PSBCH-RSRP or SL CSI-RSRP for sidelink beam failure detection.</w:t>
            </w:r>
          </w:p>
          <w:p w14:paraId="04DE3E2D" w14:textId="77777777" w:rsidR="00571150" w:rsidRDefault="00317426">
            <w:pPr>
              <w:rPr>
                <w:rFonts w:eastAsia="Batang"/>
              </w:rPr>
            </w:pPr>
            <w:r>
              <w:rPr>
                <w:rFonts w:eastAsia="Batang"/>
              </w:rPr>
              <w:t>Proposal 14: PHY layer can provide sidelink beam failure instance to MAC layer if PSBCH-RSRP or SL CSI-RSRP measurement is lower than the (pre-)configured threshold.</w:t>
            </w:r>
          </w:p>
          <w:p w14:paraId="5D03F9FF" w14:textId="77777777" w:rsidR="00571150" w:rsidRDefault="00317426">
            <w:pPr>
              <w:rPr>
                <w:rFonts w:eastAsia="Batang"/>
              </w:rPr>
            </w:pPr>
            <w:r>
              <w:rPr>
                <w:rFonts w:eastAsia="Batang"/>
              </w:rPr>
              <w:t>Proposal 15: Sidelink beam failure recovery request can be transmitted if sidelink BFI counter reaches the (pre-)configured threshold before SL BFD timer expires.</w:t>
            </w:r>
          </w:p>
        </w:tc>
      </w:tr>
    </w:tbl>
    <w:p w14:paraId="4F4FE75F" w14:textId="77777777" w:rsidR="00571150" w:rsidRDefault="00571150"/>
    <w:p w14:paraId="476C00C0" w14:textId="77777777" w:rsidR="00571150" w:rsidRDefault="00317426">
      <w:pPr>
        <w:pStyle w:val="Heading4"/>
      </w:pPr>
      <w:r>
        <w:t>Beam failure recovery</w:t>
      </w:r>
    </w:p>
    <w:tbl>
      <w:tblPr>
        <w:tblStyle w:val="TableGrid"/>
        <w:tblW w:w="9629" w:type="dxa"/>
        <w:tblLayout w:type="fixed"/>
        <w:tblLook w:val="04A0" w:firstRow="1" w:lastRow="0" w:firstColumn="1" w:lastColumn="0" w:noHBand="0" w:noVBand="1"/>
      </w:tblPr>
      <w:tblGrid>
        <w:gridCol w:w="9629"/>
      </w:tblGrid>
      <w:tr w:rsidR="00571150" w14:paraId="720B3392" w14:textId="77777777">
        <w:tc>
          <w:tcPr>
            <w:tcW w:w="9629" w:type="dxa"/>
          </w:tcPr>
          <w:p w14:paraId="1565AC68" w14:textId="77777777" w:rsidR="00571150" w:rsidRDefault="00317426">
            <w:pPr>
              <w:rPr>
                <w:b/>
                <w:iCs/>
                <w:color w:val="000000"/>
              </w:rPr>
            </w:pPr>
            <w:r>
              <w:rPr>
                <w:b/>
                <w:iCs/>
                <w:color w:val="000000"/>
                <w:highlight w:val="green"/>
              </w:rPr>
              <w:t>RAN1 #112b-e Agreement</w:t>
            </w:r>
          </w:p>
          <w:p w14:paraId="7893BF69" w14:textId="77777777" w:rsidR="00571150" w:rsidRDefault="00317426">
            <w:pPr>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572310B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7745E438"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lastRenderedPageBreak/>
              <w:t>FFS details on reference signals for candidate beam identification, including structure, procedure, timing.</w:t>
            </w:r>
          </w:p>
          <w:p w14:paraId="4F51361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799448F2" w14:textId="77777777" w:rsidR="00571150" w:rsidRDefault="00317426">
            <w:pPr>
              <w:pStyle w:val="ListParagraph"/>
              <w:numPr>
                <w:ilvl w:val="0"/>
                <w:numId w:val="20"/>
              </w:numPr>
            </w:pPr>
            <w:r>
              <w:rPr>
                <w:rFonts w:ascii="Times New Roman" w:hAnsi="Times New Roman"/>
                <w:iCs/>
                <w:color w:val="000000"/>
                <w:sz w:val="24"/>
                <w:szCs w:val="24"/>
              </w:rPr>
              <w:t>sidelink BFR response (BFRR), including container, procedure, timing, etc.</w:t>
            </w:r>
          </w:p>
          <w:p w14:paraId="48BF6825" w14:textId="77777777" w:rsidR="00571150" w:rsidRDefault="00317426">
            <w:pPr>
              <w:pStyle w:val="ListParagraph"/>
              <w:numPr>
                <w:ilvl w:val="0"/>
                <w:numId w:val="20"/>
              </w:numPr>
            </w:pPr>
            <w:r>
              <w:rPr>
                <w:rFonts w:ascii="Times New Roman" w:hAnsi="Times New Roman"/>
                <w:iCs/>
                <w:color w:val="000000"/>
                <w:sz w:val="24"/>
                <w:szCs w:val="24"/>
              </w:rPr>
              <w:t>FFS applicability to the scheme where SL BFI is triggered based on SL HARQ feedback (if supported).</w:t>
            </w:r>
          </w:p>
        </w:tc>
      </w:tr>
    </w:tbl>
    <w:p w14:paraId="32C669F7" w14:textId="77777777" w:rsidR="00571150" w:rsidRDefault="00571150"/>
    <w:p w14:paraId="00DC0160" w14:textId="77777777" w:rsidR="00571150" w:rsidRDefault="00317426">
      <w:r>
        <w:t xml:space="preserve">For the sidelink BFR mechanism, which is at least for the scheme where sidelink BFRI is triggered based on the measurement of BFD reference signal (if supported), the details of candidate beam detection, sidelink BFRQ and sidelink BFRR are discussed by companies. </w:t>
      </w:r>
    </w:p>
    <w:p w14:paraId="132D6EC8" w14:textId="77777777" w:rsidR="00571150" w:rsidRDefault="00571150"/>
    <w:p w14:paraId="50FFBD42" w14:textId="77777777" w:rsidR="00571150" w:rsidRDefault="00317426">
      <w:r>
        <w:t xml:space="preserve">For candidate beam identification (CBD), the reference signals are discussed by companies. vivo, QC, Huawei, Lenovo, Apple, OPPO, CEWiT propose to use sidelink CSI-RS, while Huawei, Lenovo also propose to use S-SSB. Apple discusses some details of sidelink CSI-RS for CBD, in terms of periodicity, standalone vs. non-standalone, resources, etc. </w:t>
      </w:r>
    </w:p>
    <w:p w14:paraId="7E0C60B5" w14:textId="77777777" w:rsidR="00571150" w:rsidRDefault="00571150"/>
    <w:p w14:paraId="3BE6EC1A" w14:textId="77777777" w:rsidR="00571150" w:rsidRDefault="00317426">
      <w:r>
        <w:t xml:space="preserve">The criteria of determining candidate beam are discussed by companies. Vivo and Apple mention the candidate beam is selected as the one with the largest RSRP. Huawei and LG mention the candidate beam is selected as the measured RSRP larger than a threshold. Interdigital mentions the candidate beam is configured/determined during initial beam paring. </w:t>
      </w:r>
    </w:p>
    <w:p w14:paraId="24FC6E19" w14:textId="77777777" w:rsidR="00571150" w:rsidRDefault="00571150"/>
    <w:p w14:paraId="031887F5" w14:textId="77777777" w:rsidR="00571150" w:rsidRDefault="00571150"/>
    <w:p w14:paraId="5F24716F" w14:textId="77777777" w:rsidR="00571150" w:rsidRDefault="00317426">
      <w:r>
        <w:t xml:space="preserve">This is in Proposal 3-2-a. </w:t>
      </w:r>
    </w:p>
    <w:p w14:paraId="14208858" w14:textId="77777777" w:rsidR="00571150" w:rsidRDefault="00571150"/>
    <w:p w14:paraId="3F1B5A5B" w14:textId="77777777" w:rsidR="00571150" w:rsidRDefault="00317426">
      <w:r>
        <w:t xml:space="preserve">Regarding sidelink BFRQ, the resource, container, contents and transmit/receive beam are discussed by companies. Nokia, Qualcomm, LG mentions the resources of sidelink BFRQ could be associated with the selected sidelink CBD reference signal. Huawei mentions to reuse beam reporting mechanism. LG mentions a responding window after sidelink CBD reference signal is used for the sidelink BFRQ transmission. </w:t>
      </w:r>
    </w:p>
    <w:p w14:paraId="17662C5A" w14:textId="77777777" w:rsidR="00571150" w:rsidRDefault="00571150"/>
    <w:p w14:paraId="45C043A0" w14:textId="77777777" w:rsidR="00571150" w:rsidRDefault="00317426">
      <w:r>
        <w:t xml:space="preserve">The container of sidelink BFRQ could be PSFCH (Nokia, vivo, OPPO, LG, Wilus), SCI (OPPO, Fraunhofer), sidelink MAC CE (OPPO, Fraunhofer). OPPO mentions the content of sidelink BFRQ could be BFD and/or new beam indication (CRI). </w:t>
      </w:r>
    </w:p>
    <w:p w14:paraId="7BEF1D2D" w14:textId="77777777" w:rsidR="00571150" w:rsidRDefault="00571150"/>
    <w:p w14:paraId="1F3F2F33" w14:textId="77777777" w:rsidR="00571150" w:rsidRDefault="00317426">
      <w:r>
        <w:t>The transmit beam of sidelink BFRQ could be wide beam (Nokia, OPPO), beam sweeping (OPPO), or the one corresponding to the indicated candidate beam (vivo, Apple, Qualcomm, LG). The receive beam of sidelink BFRQ could be wide beam (OPPO).</w:t>
      </w:r>
    </w:p>
    <w:p w14:paraId="56028813" w14:textId="77777777" w:rsidR="00571150" w:rsidRDefault="00571150"/>
    <w:p w14:paraId="3A2B24DB" w14:textId="77777777" w:rsidR="00571150" w:rsidRDefault="00317426">
      <w:r>
        <w:t xml:space="preserve">The triggering signal for sidelink BFRQ is mentioned by LG. </w:t>
      </w:r>
    </w:p>
    <w:p w14:paraId="2431CB3D" w14:textId="77777777" w:rsidR="00571150" w:rsidRDefault="00571150"/>
    <w:p w14:paraId="254EA94C" w14:textId="77777777" w:rsidR="00571150" w:rsidRDefault="00317426">
      <w:r>
        <w:t xml:space="preserve">This is in Proposal 3-3-a. </w:t>
      </w:r>
    </w:p>
    <w:p w14:paraId="55C17CAF" w14:textId="77777777" w:rsidR="00571150" w:rsidRDefault="00571150"/>
    <w:p w14:paraId="7AD928A0" w14:textId="77777777" w:rsidR="00571150" w:rsidRDefault="00317426">
      <w:r>
        <w:t xml:space="preserve">Regarding sidelink BFRR, the container, contents and transmit/receive beam are discussed by companies. Huawei and OPPO mention the container of sidelink BFRR could be SCI, whose transmission is within a window after sidelink BFRQ. Vivo, Apple, OPPO mention the content of sidelink BFRR is the selected new beam (e.g., CRI). OPPO mentions the transmit beam of sidelink BFRR could be wide beam or via beam sweeping, and the receive beam of sidelink BFRR could be wide beam. The activation time of the new beam is discussed by Samsung.  </w:t>
      </w:r>
    </w:p>
    <w:p w14:paraId="77F88745" w14:textId="77777777" w:rsidR="00571150" w:rsidRDefault="00571150"/>
    <w:p w14:paraId="146A59BB" w14:textId="77777777" w:rsidR="00571150" w:rsidRDefault="00317426">
      <w:r>
        <w:t xml:space="preserve">This is in Proposal 3-4-a. </w:t>
      </w:r>
    </w:p>
    <w:p w14:paraId="4F01118E" w14:textId="77777777" w:rsidR="00571150" w:rsidRDefault="00571150"/>
    <w:p w14:paraId="770B5E62" w14:textId="77777777" w:rsidR="00571150" w:rsidRDefault="00317426">
      <w:r>
        <w:t xml:space="preserve">Additionally, Sony and Fraunhofer propose the beam failure recovery with gNB’s assistance. Mediatek mentions to trigger re-initiate beam pairing in case of sidelink BFD. Overall, ZTE wants to delay the discussion until some progress on initial beam pairing on beam maintenance. </w:t>
      </w:r>
    </w:p>
    <w:p w14:paraId="0A30C1BA" w14:textId="77777777" w:rsidR="00571150" w:rsidRDefault="00571150"/>
    <w:p w14:paraId="0B84B43F" w14:textId="77777777" w:rsidR="00571150" w:rsidRDefault="00317426">
      <w:pPr>
        <w:rPr>
          <w:iCs/>
        </w:rPr>
      </w:pPr>
      <w:r>
        <w:rPr>
          <w:iCs/>
        </w:rPr>
        <w:t>The following table provides a summary of company proposals on sidelink beam failure recovery:</w:t>
      </w:r>
    </w:p>
    <w:p w14:paraId="7D0386C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052ED908" w14:textId="77777777">
        <w:trPr>
          <w:trHeight w:val="276"/>
        </w:trPr>
        <w:tc>
          <w:tcPr>
            <w:tcW w:w="1625" w:type="dxa"/>
          </w:tcPr>
          <w:p w14:paraId="0B56CC2D" w14:textId="77777777" w:rsidR="00571150" w:rsidRDefault="00317426">
            <w:pPr>
              <w:autoSpaceDE w:val="0"/>
              <w:autoSpaceDN w:val="0"/>
              <w:rPr>
                <w:b/>
                <w:bCs/>
              </w:rPr>
            </w:pPr>
            <w:r>
              <w:rPr>
                <w:b/>
                <w:bCs/>
              </w:rPr>
              <w:t>Company</w:t>
            </w:r>
          </w:p>
        </w:tc>
        <w:tc>
          <w:tcPr>
            <w:tcW w:w="8013" w:type="dxa"/>
          </w:tcPr>
          <w:p w14:paraId="1BE39744" w14:textId="77777777" w:rsidR="00571150" w:rsidRDefault="00317426">
            <w:pPr>
              <w:autoSpaceDE w:val="0"/>
              <w:autoSpaceDN w:val="0"/>
              <w:rPr>
                <w:b/>
                <w:bCs/>
              </w:rPr>
            </w:pPr>
            <w:r>
              <w:rPr>
                <w:b/>
                <w:bCs/>
              </w:rPr>
              <w:t>Company proposal related to this issue</w:t>
            </w:r>
          </w:p>
        </w:tc>
      </w:tr>
      <w:tr w:rsidR="00571150" w14:paraId="2BEAABAC" w14:textId="77777777">
        <w:trPr>
          <w:trHeight w:val="276"/>
        </w:trPr>
        <w:tc>
          <w:tcPr>
            <w:tcW w:w="1625" w:type="dxa"/>
          </w:tcPr>
          <w:p w14:paraId="7148CCC3" w14:textId="77777777" w:rsidR="00571150" w:rsidRDefault="00317426">
            <w:pPr>
              <w:autoSpaceDE w:val="0"/>
              <w:autoSpaceDN w:val="0"/>
            </w:pPr>
            <w:r>
              <w:t>Nokia</w:t>
            </w:r>
          </w:p>
        </w:tc>
        <w:tc>
          <w:tcPr>
            <w:tcW w:w="8013" w:type="dxa"/>
          </w:tcPr>
          <w:p w14:paraId="10E45246" w14:textId="77777777" w:rsidR="00571150" w:rsidRDefault="00317426">
            <w:pPr>
              <w:pStyle w:val="ListParagraph"/>
              <w:ind w:left="0"/>
              <w:rPr>
                <w:rFonts w:ascii="Times New Roman" w:hAnsi="Times New Roman"/>
                <w:sz w:val="24"/>
                <w:szCs w:val="24"/>
              </w:rPr>
            </w:pPr>
            <w:bookmarkStart w:id="339" w:name="Obs62473"/>
            <w:bookmarkStart w:id="340" w:name="Obs2994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29</w:t>
            </w:r>
            <w:r>
              <w:rPr>
                <w:rFonts w:ascii="Times New Roman" w:hAnsi="Times New Roman"/>
                <w:sz w:val="24"/>
                <w:szCs w:val="24"/>
              </w:rPr>
              <w:fldChar w:fldCharType="end"/>
            </w:r>
            <w:r>
              <w:rPr>
                <w:rFonts w:ascii="Times New Roman" w:hAnsi="Times New Roman"/>
                <w:sz w:val="24"/>
                <w:szCs w:val="24"/>
              </w:rPr>
              <w:t>: Two-way (i.e., bidirectional) periodic SL CSI-RS transmission on multiple beams allows quick candidate beam identification at both UEs, regardless of which UE detected the beam failure.</w:t>
            </w:r>
          </w:p>
          <w:p w14:paraId="2234FD9B" w14:textId="77777777" w:rsidR="00571150" w:rsidRDefault="00317426">
            <w:bookmarkStart w:id="341" w:name="Proposal38873"/>
            <w:bookmarkStart w:id="342" w:name="Proposal35676"/>
            <w:bookmarkEnd w:id="339"/>
            <w:bookmarkEnd w:id="340"/>
            <w:r>
              <w:t xml:space="preserve">Proposal </w:t>
            </w:r>
            <w:fldSimple w:instr=" SEQ Proposal \* Arabic ">
              <w:r>
                <w:t>29</w:t>
              </w:r>
            </w:fldSimple>
            <w:r>
              <w:t>: Periodic SL CSI-RS transmission on multiple beams may be configured bidirectionally to allow candidate beam identification at both UEs.</w:t>
            </w:r>
          </w:p>
          <w:p w14:paraId="65F1E34C" w14:textId="77777777" w:rsidR="00571150" w:rsidRDefault="00317426">
            <w:pPr>
              <w:pStyle w:val="ListParagraph"/>
              <w:ind w:left="0"/>
              <w:rPr>
                <w:rFonts w:ascii="Times New Roman" w:hAnsi="Times New Roman"/>
                <w:sz w:val="24"/>
                <w:szCs w:val="24"/>
              </w:rPr>
            </w:pPr>
            <w:bookmarkStart w:id="343" w:name="Obs62474"/>
            <w:bookmarkStart w:id="344" w:name="Obs29944"/>
            <w:bookmarkEnd w:id="341"/>
            <w:bookmarkEnd w:id="34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PSFCH mapped to SL CSI-RS provides a fast and efficient container for SL BFRQ.</w:t>
            </w:r>
          </w:p>
          <w:p w14:paraId="0BA9B919" w14:textId="77777777" w:rsidR="00571150" w:rsidRDefault="00317426">
            <w:pPr>
              <w:pStyle w:val="ListParagraph"/>
              <w:keepNext/>
              <w:ind w:left="0"/>
              <w:rPr>
                <w:rFonts w:ascii="Times New Roman" w:hAnsi="Times New Roman"/>
                <w:sz w:val="24"/>
                <w:szCs w:val="24"/>
              </w:rPr>
            </w:pPr>
            <w:bookmarkStart w:id="345" w:name="Proposal35677"/>
            <w:bookmarkStart w:id="346" w:name="Proposal38874"/>
            <w:bookmarkEnd w:id="343"/>
            <w:bookmarkEnd w:id="34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SL BFRQ is transmitted via PSFCH mapped to the SL CSI-RS with highest L1-RSRP using the identified best RX beam as TX beam (i.e., exploiting TX/RX beam correspondence). The peer UE monitors PSFCH using the same beam that was used to transmit the associated SL CSI-RS.</w:t>
            </w:r>
          </w:p>
          <w:p w14:paraId="092EA96F" w14:textId="77777777" w:rsidR="00571150" w:rsidRDefault="00317426">
            <w:pPr>
              <w:pStyle w:val="ListParagraph"/>
              <w:ind w:left="0"/>
              <w:rPr>
                <w:rFonts w:ascii="Times New Roman" w:hAnsi="Times New Roman"/>
                <w:sz w:val="24"/>
                <w:szCs w:val="24"/>
              </w:rPr>
            </w:pPr>
            <w:bookmarkStart w:id="347" w:name="Obs62494"/>
            <w:bookmarkStart w:id="348" w:name="Obs62475"/>
            <w:bookmarkStart w:id="349" w:name="Obs29945"/>
            <w:bookmarkEnd w:id="345"/>
            <w:bookmarkEnd w:id="34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A wider beam may often work, although with lower SINR, in case a beam failure is detected on a narrow beam.</w:t>
            </w:r>
          </w:p>
          <w:p w14:paraId="5E26C763" w14:textId="77777777" w:rsidR="00571150" w:rsidRDefault="00317426">
            <w:bookmarkStart w:id="350" w:name="Proposal51830"/>
            <w:bookmarkStart w:id="351" w:name="Proposal35678"/>
            <w:bookmarkStart w:id="352" w:name="Proposal38875"/>
            <w:bookmarkEnd w:id="347"/>
            <w:bookmarkEnd w:id="348"/>
            <w:bookmarkEnd w:id="349"/>
            <w:r>
              <w:t xml:space="preserve">Proposal </w:t>
            </w:r>
            <w:fldSimple w:instr=" SEQ Proposal \* Arabic ">
              <w:r>
                <w:t>31</w:t>
              </w:r>
            </w:fldSimple>
            <w:r>
              <w:t>: Study beam fallback mechanisms based on TX/RX beam widening.</w:t>
            </w:r>
          </w:p>
          <w:p w14:paraId="10BC066C" w14:textId="77777777" w:rsidR="00571150" w:rsidRDefault="00317426">
            <w:pPr>
              <w:pStyle w:val="ListParagraph"/>
              <w:ind w:left="0"/>
              <w:rPr>
                <w:rFonts w:ascii="Times New Roman" w:hAnsi="Times New Roman"/>
                <w:sz w:val="24"/>
                <w:szCs w:val="24"/>
              </w:rPr>
            </w:pPr>
            <w:bookmarkStart w:id="353" w:name="Obs88486"/>
            <w:bookmarkStart w:id="354" w:name="Obs62476"/>
            <w:bookmarkStart w:id="355" w:name="Obs29946"/>
            <w:bookmarkStart w:id="356" w:name="Obs62495"/>
            <w:bookmarkEnd w:id="350"/>
            <w:bookmarkEnd w:id="351"/>
            <w:bookmarkEnd w:id="352"/>
            <w:r>
              <w:rPr>
                <w:rFonts w:ascii="Times New Roman" w:hAnsi="Times New Roman"/>
                <w:sz w:val="24"/>
                <w:szCs w:val="24"/>
              </w:rPr>
              <w:lastRenderedPageBreak/>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SL beam diversity may be used to maintain SL communication while recovering from a SL beam failure.</w:t>
            </w:r>
          </w:p>
          <w:p w14:paraId="184F0E77" w14:textId="77777777" w:rsidR="00571150" w:rsidRDefault="00317426">
            <w:pPr>
              <w:pStyle w:val="ListParagraph"/>
              <w:ind w:left="0"/>
              <w:rPr>
                <w:rFonts w:ascii="Times New Roman" w:hAnsi="Times New Roman"/>
                <w:sz w:val="24"/>
                <w:szCs w:val="24"/>
              </w:rPr>
            </w:pPr>
            <w:bookmarkStart w:id="357" w:name="Proposal38876"/>
            <w:bookmarkStart w:id="358" w:name="Proposal80331"/>
            <w:bookmarkStart w:id="359" w:name="Proposal35679"/>
            <w:bookmarkStart w:id="360" w:name="Proposal51831"/>
            <w:bookmarkEnd w:id="353"/>
            <w:bookmarkEnd w:id="354"/>
            <w:bookmarkEnd w:id="355"/>
            <w:bookmarkEnd w:id="35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Study how SL beam diversity can be used to enhance resilience against SL beam failures.</w:t>
            </w:r>
            <w:bookmarkEnd w:id="357"/>
            <w:bookmarkEnd w:id="358"/>
            <w:bookmarkEnd w:id="359"/>
            <w:bookmarkEnd w:id="360"/>
          </w:p>
        </w:tc>
      </w:tr>
      <w:tr w:rsidR="00571150" w14:paraId="17D66EA7" w14:textId="77777777">
        <w:trPr>
          <w:trHeight w:val="276"/>
        </w:trPr>
        <w:tc>
          <w:tcPr>
            <w:tcW w:w="1625" w:type="dxa"/>
          </w:tcPr>
          <w:p w14:paraId="64C8A10D" w14:textId="77777777" w:rsidR="00571150" w:rsidRDefault="00317426">
            <w:pPr>
              <w:autoSpaceDE w:val="0"/>
              <w:autoSpaceDN w:val="0"/>
            </w:pPr>
            <w:r>
              <w:lastRenderedPageBreak/>
              <w:t>Vivo</w:t>
            </w:r>
          </w:p>
        </w:tc>
        <w:tc>
          <w:tcPr>
            <w:tcW w:w="8013" w:type="dxa"/>
          </w:tcPr>
          <w:p w14:paraId="7FD75911" w14:textId="77777777" w:rsidR="00571150" w:rsidRDefault="00317426">
            <w:pPr>
              <w:pStyle w:val="Caption"/>
              <w:spacing w:after="0"/>
              <w:jc w:val="both"/>
              <w:rPr>
                <w:rFonts w:eastAsiaTheme="minorEastAsia"/>
                <w:b w:val="0"/>
                <w:bCs w:val="0"/>
              </w:rPr>
            </w:pPr>
            <w:bookmarkStart w:id="361" w:name="_Ref1350708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rFonts w:eastAsiaTheme="minorEastAsia"/>
                <w:b w:val="0"/>
                <w:bCs w:val="0"/>
              </w:rPr>
              <w:t>: Regarding the reference signals transmission for new candidate beam identification, the following solutions are considered:</w:t>
            </w:r>
            <w:r>
              <w:rPr>
                <w:rFonts w:eastAsiaTheme="minorEastAsia"/>
                <w:b w:val="0"/>
                <w:bCs w:val="0"/>
              </w:rPr>
              <w:br/>
              <w:t>- option1: periodic CSI-RS transmission is sent by TX UE,</w:t>
            </w:r>
            <w:r>
              <w:rPr>
                <w:rFonts w:eastAsiaTheme="minorEastAsia"/>
                <w:b w:val="0"/>
                <w:bCs w:val="0"/>
              </w:rPr>
              <w:br/>
              <w:t>- option2: a set of CSI-RS transmissions is triggered by RX UE after it detects beam failure.</w:t>
            </w:r>
            <w:bookmarkEnd w:id="361"/>
          </w:p>
          <w:p w14:paraId="0380F038" w14:textId="77777777" w:rsidR="00571150" w:rsidRDefault="00317426">
            <w:pPr>
              <w:pStyle w:val="Caption"/>
              <w:spacing w:after="0"/>
              <w:jc w:val="both"/>
              <w:rPr>
                <w:rFonts w:eastAsiaTheme="minorEastAsia"/>
                <w:b w:val="0"/>
                <w:bCs w:val="0"/>
              </w:rPr>
            </w:pPr>
            <w:bookmarkStart w:id="362" w:name="_Ref13507082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rFonts w:eastAsiaTheme="minorEastAsia"/>
                <w:b w:val="0"/>
                <w:bCs w:val="0"/>
              </w:rPr>
              <w:t>: UE determines the new candidate beam based on the measurement result, and the following solutions can be considered: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362"/>
          </w:p>
          <w:p w14:paraId="048C3E62" w14:textId="77777777" w:rsidR="00571150" w:rsidRDefault="00317426">
            <w:pPr>
              <w:pStyle w:val="Caption"/>
              <w:spacing w:after="0"/>
              <w:jc w:val="both"/>
              <w:rPr>
                <w:rFonts w:eastAsiaTheme="minorEastAsia"/>
                <w:b w:val="0"/>
                <w:bCs w:val="0"/>
              </w:rPr>
            </w:pPr>
            <w:bookmarkStart w:id="363" w:name="_Ref1350708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rFonts w:eastAsiaTheme="minorEastAsia"/>
                <w:b w:val="0"/>
                <w:bCs w:val="0"/>
              </w:rPr>
              <w:t>: PSFCH is used for BFRQ transmission.</w:t>
            </w:r>
            <w:bookmarkEnd w:id="363"/>
          </w:p>
          <w:p w14:paraId="1341E542" w14:textId="77777777" w:rsidR="00571150" w:rsidRDefault="00317426">
            <w:pPr>
              <w:pStyle w:val="Caption"/>
              <w:spacing w:after="0"/>
              <w:jc w:val="both"/>
              <w:rPr>
                <w:rFonts w:eastAsiaTheme="minorEastAsia"/>
                <w:b w:val="0"/>
                <w:bCs w:val="0"/>
              </w:rPr>
            </w:pPr>
            <w:bookmarkStart w:id="364" w:name="_Ref1350708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29</w:t>
            </w:r>
            <w:r>
              <w:rPr>
                <w:b w:val="0"/>
                <w:bCs w:val="0"/>
              </w:rPr>
              <w:fldChar w:fldCharType="end"/>
            </w:r>
            <w:r>
              <w:rPr>
                <w:rFonts w:eastAsiaTheme="minorEastAsia"/>
                <w:b w:val="0"/>
                <w:bCs w:val="0"/>
              </w:rPr>
              <w:t>: The BFRQ is sent using a beam covering the new candidate beam.</w:t>
            </w:r>
            <w:bookmarkEnd w:id="364"/>
          </w:p>
          <w:p w14:paraId="6204DC88" w14:textId="77777777" w:rsidR="00571150" w:rsidRDefault="00317426">
            <w:pPr>
              <w:pStyle w:val="Caption"/>
              <w:spacing w:after="0"/>
              <w:jc w:val="both"/>
              <w:rPr>
                <w:rFonts w:eastAsiaTheme="minorEastAsia"/>
                <w:b w:val="0"/>
                <w:bCs w:val="0"/>
              </w:rPr>
            </w:pPr>
            <w:bookmarkStart w:id="365" w:name="_Ref1350708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30</w:t>
            </w:r>
            <w:r>
              <w:rPr>
                <w:b w:val="0"/>
                <w:bCs w:val="0"/>
              </w:rPr>
              <w:fldChar w:fldCharType="end"/>
            </w:r>
            <w:r>
              <w:rPr>
                <w:rFonts w:eastAsiaTheme="minorEastAsia"/>
                <w:b w:val="0"/>
                <w:bCs w:val="0"/>
              </w:rPr>
              <w:t>: At least the selected new candidate beam information is contained in BFRR. FFS applicable time of the new beam.</w:t>
            </w:r>
            <w:bookmarkEnd w:id="365"/>
          </w:p>
          <w:p w14:paraId="6F8D3927" w14:textId="77777777" w:rsidR="00571150" w:rsidRDefault="00317426">
            <w:pPr>
              <w:pStyle w:val="Caption"/>
              <w:spacing w:after="0"/>
              <w:jc w:val="both"/>
              <w:rPr>
                <w:rFonts w:eastAsiaTheme="minorEastAsia"/>
                <w:b w:val="0"/>
                <w:bCs w:val="0"/>
              </w:rPr>
            </w:pPr>
            <w:bookmarkStart w:id="366" w:name="_Ref13507083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rFonts w:eastAsiaTheme="minorEastAsia"/>
                <w:b w:val="0"/>
                <w:bCs w:val="0"/>
              </w:rPr>
              <w:t>: How to enhance the BFR procedures should be further studied to achieve a more efficient BFR mechanism.</w:t>
            </w:r>
            <w:bookmarkEnd w:id="366"/>
          </w:p>
        </w:tc>
      </w:tr>
      <w:tr w:rsidR="00571150" w14:paraId="217E2EF2" w14:textId="77777777">
        <w:trPr>
          <w:trHeight w:val="276"/>
        </w:trPr>
        <w:tc>
          <w:tcPr>
            <w:tcW w:w="1625" w:type="dxa"/>
          </w:tcPr>
          <w:p w14:paraId="185FBC49" w14:textId="77777777" w:rsidR="00571150" w:rsidRDefault="00317426">
            <w:pPr>
              <w:autoSpaceDE w:val="0"/>
              <w:autoSpaceDN w:val="0"/>
            </w:pPr>
            <w:r>
              <w:t>Huawei</w:t>
            </w:r>
          </w:p>
        </w:tc>
        <w:tc>
          <w:tcPr>
            <w:tcW w:w="8013" w:type="dxa"/>
          </w:tcPr>
          <w:p w14:paraId="2BC6F82A" w14:textId="77777777" w:rsidR="00571150" w:rsidRDefault="00317426">
            <w:pPr>
              <w:rPr>
                <w:color w:val="000000" w:themeColor="text1"/>
              </w:rPr>
            </w:pPr>
            <w:bookmarkStart w:id="367" w:name="_Ref12659875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For SL FR2 BFRQ and BFRR, consider NR Uu procedures as baseline, with the following enhancements:</w:t>
            </w:r>
            <w:bookmarkEnd w:id="367"/>
          </w:p>
          <w:p w14:paraId="0B2B2D37"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1272552D"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473A49AF"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Beam report mechanism can be used to enable BFRQ by reusing beam report resources, container and procedure.</w:t>
            </w:r>
          </w:p>
          <w:p w14:paraId="22298A1B"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within the corresponding window with BFRQ.</w:t>
            </w:r>
          </w:p>
          <w:p w14:paraId="2EA3E4E2"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p w14:paraId="609078FB" w14:textId="77777777" w:rsidR="00571150" w:rsidRDefault="00317426">
            <w:bookmarkStart w:id="368" w:name="_Ref134203324"/>
            <w:r>
              <w:t xml:space="preserve">Observation </w:t>
            </w:r>
            <w:fldSimple w:instr=" SEQ Observation \* ARABIC ">
              <w:r>
                <w:t>18</w:t>
              </w:r>
            </w:fldSimple>
            <w:r>
              <w:rPr>
                <w:color w:val="000000" w:themeColor="text1"/>
              </w:rPr>
              <w:t>: For SL FR2, it is not feasible to perform BFRQ and BFRR for the scheme where SL BFI is triggered based on SL HARQ feedback.</w:t>
            </w:r>
            <w:bookmarkEnd w:id="368"/>
          </w:p>
        </w:tc>
      </w:tr>
      <w:tr w:rsidR="00571150" w14:paraId="486A45AD" w14:textId="77777777">
        <w:trPr>
          <w:trHeight w:val="276"/>
        </w:trPr>
        <w:tc>
          <w:tcPr>
            <w:tcW w:w="1625" w:type="dxa"/>
          </w:tcPr>
          <w:p w14:paraId="00DBB3C3" w14:textId="77777777" w:rsidR="00571150" w:rsidRDefault="00317426">
            <w:pPr>
              <w:autoSpaceDE w:val="0"/>
              <w:autoSpaceDN w:val="0"/>
            </w:pPr>
            <w:r>
              <w:t>CATT</w:t>
            </w:r>
          </w:p>
        </w:tc>
        <w:tc>
          <w:tcPr>
            <w:tcW w:w="8013" w:type="dxa"/>
          </w:tcPr>
          <w:p w14:paraId="078BFC03"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204FAD19"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1) Beam-failure detection </w:t>
            </w:r>
          </w:p>
          <w:p w14:paraId="2BB06B4B"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2) Candidate-beam identification </w:t>
            </w:r>
          </w:p>
          <w:p w14:paraId="2A10D7DA"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3) Recovery-request transmission </w:t>
            </w:r>
          </w:p>
          <w:p w14:paraId="63359FD8" w14:textId="77777777" w:rsidR="00571150" w:rsidRDefault="00317426">
            <w:pPr>
              <w:pStyle w:val="BodyText"/>
              <w:ind w:left="567"/>
              <w:rPr>
                <w:rFonts w:eastAsiaTheme="minorEastAsia"/>
                <w:color w:val="000000" w:themeColor="text1"/>
              </w:rPr>
            </w:pPr>
            <w:r>
              <w:rPr>
                <w:rFonts w:eastAsiaTheme="minorEastAsia"/>
                <w:color w:val="000000" w:themeColor="text1"/>
              </w:rPr>
              <w:t>4) Response to the beam-recovery request.</w:t>
            </w:r>
          </w:p>
          <w:p w14:paraId="1B421B44" w14:textId="77777777" w:rsidR="00571150" w:rsidRDefault="00317426">
            <w:pPr>
              <w:pStyle w:val="BodyText"/>
              <w:rPr>
                <w:rFonts w:eastAsiaTheme="minorEastAsia"/>
                <w:color w:val="000000" w:themeColor="text1"/>
              </w:rPr>
            </w:pPr>
            <w:r>
              <w:rPr>
                <w:rFonts w:eastAsiaTheme="minorEastAsia"/>
                <w:color w:val="000000" w:themeColor="text1"/>
              </w:rPr>
              <w:t>Proposal 13: Further study the following information that PHY layer provides to the MAC layer during BFR procedure</w:t>
            </w:r>
          </w:p>
          <w:p w14:paraId="521CD02D" w14:textId="77777777" w:rsidR="00571150" w:rsidRDefault="00317426">
            <w:pPr>
              <w:pStyle w:val="BodyText"/>
              <w:widowControl w:val="0"/>
              <w:numPr>
                <w:ilvl w:val="0"/>
                <w:numId w:val="108"/>
              </w:numPr>
              <w:suppressAutoHyphens/>
              <w:rPr>
                <w:rFonts w:eastAsiaTheme="minorEastAsia"/>
                <w:color w:val="000000" w:themeColor="text1"/>
              </w:rPr>
            </w:pPr>
            <w:r>
              <w:rPr>
                <w:rFonts w:eastAsiaTheme="minorEastAsia"/>
                <w:color w:val="000000" w:themeColor="text1"/>
              </w:rPr>
              <w:lastRenderedPageBreak/>
              <w:t>BFRQ configuration, generation and transmission</w:t>
            </w:r>
          </w:p>
          <w:p w14:paraId="366B2B56" w14:textId="77777777" w:rsidR="00571150" w:rsidRDefault="00317426">
            <w:pPr>
              <w:pStyle w:val="BodyText"/>
              <w:widowControl w:val="0"/>
              <w:numPr>
                <w:ilvl w:val="0"/>
                <w:numId w:val="108"/>
              </w:numPr>
              <w:suppressAutoHyphens/>
              <w:rPr>
                <w:rFonts w:eastAsiaTheme="minorEastAsia"/>
                <w:color w:val="000000" w:themeColor="text1"/>
              </w:rPr>
            </w:pPr>
            <w:r>
              <w:rPr>
                <w:rFonts w:eastAsiaTheme="minorEastAsia"/>
                <w:color w:val="000000" w:themeColor="text1"/>
              </w:rPr>
              <w:t>BFRR configuration, generation and transmission, including new beam determination and indication</w:t>
            </w:r>
          </w:p>
        </w:tc>
      </w:tr>
      <w:tr w:rsidR="00571150" w14:paraId="5F5EC362" w14:textId="77777777">
        <w:trPr>
          <w:trHeight w:val="276"/>
        </w:trPr>
        <w:tc>
          <w:tcPr>
            <w:tcW w:w="1625" w:type="dxa"/>
          </w:tcPr>
          <w:p w14:paraId="2FFFE9F8" w14:textId="77777777" w:rsidR="00571150" w:rsidRDefault="00317426">
            <w:pPr>
              <w:autoSpaceDE w:val="0"/>
              <w:autoSpaceDN w:val="0"/>
            </w:pPr>
            <w:r>
              <w:lastRenderedPageBreak/>
              <w:t xml:space="preserve">Intel </w:t>
            </w:r>
          </w:p>
        </w:tc>
        <w:tc>
          <w:tcPr>
            <w:tcW w:w="8013" w:type="dxa"/>
          </w:tcPr>
          <w:p w14:paraId="07BFAD0F" w14:textId="77777777" w:rsidR="00571150" w:rsidRDefault="00317426">
            <w:pPr>
              <w:pStyle w:val="3GPPText"/>
              <w:spacing w:before="0" w:after="0"/>
              <w:rPr>
                <w:szCs w:val="24"/>
              </w:rPr>
            </w:pPr>
            <w:r>
              <w:rPr>
                <w:szCs w:val="24"/>
              </w:rPr>
              <w:t xml:space="preserve">Proposal 14: </w:t>
            </w:r>
            <w:r>
              <w:rPr>
                <w:szCs w:val="24"/>
                <w:lang w:val="en-GB"/>
              </w:rPr>
              <w:t>Study how two UEs can get a mutual agreement on the beam recovery procedure.</w:t>
            </w:r>
          </w:p>
        </w:tc>
      </w:tr>
      <w:tr w:rsidR="00571150" w14:paraId="59453E1F" w14:textId="77777777">
        <w:trPr>
          <w:trHeight w:val="276"/>
        </w:trPr>
        <w:tc>
          <w:tcPr>
            <w:tcW w:w="1625" w:type="dxa"/>
          </w:tcPr>
          <w:p w14:paraId="517A6383" w14:textId="77777777" w:rsidR="00571150" w:rsidRDefault="00317426">
            <w:pPr>
              <w:autoSpaceDE w:val="0"/>
              <w:autoSpaceDN w:val="0"/>
            </w:pPr>
            <w:r>
              <w:t>Sony</w:t>
            </w:r>
          </w:p>
        </w:tc>
        <w:tc>
          <w:tcPr>
            <w:tcW w:w="8013" w:type="dxa"/>
          </w:tcPr>
          <w:p w14:paraId="5F487B6B" w14:textId="77777777" w:rsidR="00571150" w:rsidRDefault="00317426">
            <w:pPr>
              <w:rPr>
                <w:rFonts w:eastAsiaTheme="minorEastAsia"/>
                <w:lang w:val="en-GB"/>
              </w:rPr>
            </w:pPr>
            <w:r>
              <w:rPr>
                <w:rFonts w:eastAsiaTheme="minorEastAsia"/>
                <w:lang w:val="en-GB"/>
              </w:rPr>
              <w:t>Proposal 5: Indirect beam links to assist direct beam link failure recovery need to be supported in NR SL beam management.</w:t>
            </w:r>
          </w:p>
          <w:p w14:paraId="7AB3A81C" w14:textId="77777777" w:rsidR="00571150" w:rsidRDefault="00317426">
            <w:pPr>
              <w:pStyle w:val="BodyText"/>
            </w:pPr>
            <w:r>
              <w:rPr>
                <w:rFonts w:eastAsiaTheme="minorEastAsia"/>
                <w:lang w:val="en-GB"/>
              </w:rPr>
              <w:t>Proposal 6: SL UE and gNB can both work as the indirect beam transmitter/receiver.</w:t>
            </w:r>
          </w:p>
        </w:tc>
      </w:tr>
      <w:tr w:rsidR="00571150" w14:paraId="4B0F5276" w14:textId="77777777">
        <w:trPr>
          <w:trHeight w:val="276"/>
        </w:trPr>
        <w:tc>
          <w:tcPr>
            <w:tcW w:w="1625" w:type="dxa"/>
          </w:tcPr>
          <w:p w14:paraId="506D0028" w14:textId="77777777" w:rsidR="00571150" w:rsidRDefault="00317426">
            <w:pPr>
              <w:autoSpaceDE w:val="0"/>
              <w:autoSpaceDN w:val="0"/>
            </w:pPr>
            <w:r>
              <w:t>Lenovo</w:t>
            </w:r>
          </w:p>
        </w:tc>
        <w:tc>
          <w:tcPr>
            <w:tcW w:w="8013" w:type="dxa"/>
          </w:tcPr>
          <w:p w14:paraId="00ABD0A8" w14:textId="77777777" w:rsidR="00571150" w:rsidRDefault="00317426">
            <w:pPr>
              <w:pStyle w:val="BodyText"/>
            </w:pPr>
            <w:r>
              <w:t>Proposal 16: RAN1 needs to study procedure to initiate beam failure recovery which involves transmission of SL RS using a candidate beam or using a beam sweeping.</w:t>
            </w:r>
          </w:p>
          <w:p w14:paraId="5A707381" w14:textId="77777777" w:rsidR="00571150" w:rsidRDefault="00317426">
            <w:pPr>
              <w:pStyle w:val="BodyText"/>
            </w:pPr>
            <w:r>
              <w:t>Proposal 17: RAN1 needs to study whether and how the following could be enhanced for sidelink BFR:</w:t>
            </w:r>
          </w:p>
          <w:p w14:paraId="270BF7BA" w14:textId="77777777" w:rsidR="00571150" w:rsidRDefault="00317426">
            <w:pPr>
              <w:pStyle w:val="BodyText"/>
              <w:numPr>
                <w:ilvl w:val="0"/>
                <w:numId w:val="109"/>
              </w:numPr>
            </w:pPr>
            <w:r>
              <w:t>S-SSB</w:t>
            </w:r>
          </w:p>
          <w:p w14:paraId="112B740A" w14:textId="77777777" w:rsidR="00571150" w:rsidRDefault="00317426">
            <w:pPr>
              <w:pStyle w:val="BodyText"/>
              <w:numPr>
                <w:ilvl w:val="0"/>
                <w:numId w:val="109"/>
              </w:numPr>
            </w:pPr>
            <w:r>
              <w:t>Sidelink CSI RS</w:t>
            </w:r>
          </w:p>
        </w:tc>
      </w:tr>
      <w:tr w:rsidR="00571150" w14:paraId="19206294" w14:textId="77777777">
        <w:trPr>
          <w:trHeight w:val="276"/>
        </w:trPr>
        <w:tc>
          <w:tcPr>
            <w:tcW w:w="1625" w:type="dxa"/>
          </w:tcPr>
          <w:p w14:paraId="25DB66DD" w14:textId="77777777" w:rsidR="00571150" w:rsidRDefault="00317426">
            <w:pPr>
              <w:autoSpaceDE w:val="0"/>
              <w:autoSpaceDN w:val="0"/>
            </w:pPr>
            <w:r>
              <w:t>Interdigital</w:t>
            </w:r>
          </w:p>
        </w:tc>
        <w:tc>
          <w:tcPr>
            <w:tcW w:w="8013" w:type="dxa"/>
          </w:tcPr>
          <w:p w14:paraId="6D05F8A2" w14:textId="77777777" w:rsidR="00571150" w:rsidRDefault="00317426">
            <w:pPr>
              <w:autoSpaceDE w:val="0"/>
              <w:autoSpaceDN w:val="0"/>
              <w:rPr>
                <w:lang w:eastAsia="en-US"/>
              </w:rPr>
            </w:pPr>
            <w:r>
              <w:rPr>
                <w:rFonts w:eastAsiaTheme="minorEastAsia"/>
              </w:rPr>
              <w:t xml:space="preserve">Proposal 14: Identify a beam pair e.g., in initial beam pairing as alternative beam pair to associate with a unicast SL for beam failure recovery. </w:t>
            </w:r>
          </w:p>
        </w:tc>
      </w:tr>
      <w:tr w:rsidR="00571150" w14:paraId="162B9430" w14:textId="77777777">
        <w:trPr>
          <w:trHeight w:val="276"/>
        </w:trPr>
        <w:tc>
          <w:tcPr>
            <w:tcW w:w="1625" w:type="dxa"/>
          </w:tcPr>
          <w:p w14:paraId="0A7287D5" w14:textId="77777777" w:rsidR="00571150" w:rsidRDefault="00317426">
            <w:pPr>
              <w:autoSpaceDE w:val="0"/>
              <w:autoSpaceDN w:val="0"/>
            </w:pPr>
            <w:r>
              <w:t>JHU</w:t>
            </w:r>
          </w:p>
        </w:tc>
        <w:tc>
          <w:tcPr>
            <w:tcW w:w="8013" w:type="dxa"/>
          </w:tcPr>
          <w:p w14:paraId="66D1B577" w14:textId="77777777" w:rsidR="00571150" w:rsidRDefault="00317426">
            <w:pPr>
              <w:autoSpaceDE w:val="0"/>
              <w:autoSpaceDN w:val="0"/>
              <w:rPr>
                <w:lang w:eastAsia="en-US"/>
              </w:rPr>
            </w:pPr>
            <w:r>
              <w:rPr>
                <w:color w:val="000000"/>
                <w:lang w:eastAsia="en-GB"/>
              </w:rPr>
              <w:t>Proposal 15: UE pairs should establish multiple backup candidate beam pairs to mitigate beam failure recovery delays in scenarios where beam failure may take place often.</w:t>
            </w:r>
          </w:p>
        </w:tc>
      </w:tr>
      <w:tr w:rsidR="00571150" w14:paraId="09161A74" w14:textId="77777777">
        <w:trPr>
          <w:trHeight w:val="276"/>
        </w:trPr>
        <w:tc>
          <w:tcPr>
            <w:tcW w:w="1625" w:type="dxa"/>
          </w:tcPr>
          <w:p w14:paraId="20E0B5E1" w14:textId="77777777" w:rsidR="00571150" w:rsidRDefault="00317426">
            <w:pPr>
              <w:autoSpaceDE w:val="0"/>
              <w:autoSpaceDN w:val="0"/>
            </w:pPr>
            <w:r>
              <w:t>Apple</w:t>
            </w:r>
          </w:p>
        </w:tc>
        <w:tc>
          <w:tcPr>
            <w:tcW w:w="8013" w:type="dxa"/>
          </w:tcPr>
          <w:p w14:paraId="67AE344E" w14:textId="77777777" w:rsidR="00571150" w:rsidRDefault="00317426">
            <w:r>
              <w:t xml:space="preserve">Proposal 33: If sidelink CSI-RS serves as reference signal for sidelink BFD, </w:t>
            </w:r>
          </w:p>
          <w:p w14:paraId="21197DB0" w14:textId="77777777" w:rsidR="00571150" w:rsidRDefault="00317426">
            <w:pPr>
              <w:pStyle w:val="ListParagraph"/>
              <w:numPr>
                <w:ilvl w:val="0"/>
                <w:numId w:val="110"/>
              </w:numPr>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69F78B3F" w14:textId="77777777" w:rsidR="00571150" w:rsidRDefault="00317426">
            <w:pPr>
              <w:pStyle w:val="ListParagraph"/>
              <w:numPr>
                <w:ilvl w:val="0"/>
                <w:numId w:val="110"/>
              </w:numPr>
              <w:rPr>
                <w:rFonts w:ascii="Times New Roman" w:hAnsi="Times New Roman"/>
                <w:sz w:val="24"/>
                <w:szCs w:val="24"/>
              </w:rPr>
            </w:pPr>
            <w:r>
              <w:rPr>
                <w:rFonts w:ascii="Times New Roman" w:hAnsi="Times New Roman"/>
                <w:sz w:val="24"/>
                <w:szCs w:val="24"/>
              </w:rPr>
              <w:t xml:space="preserve">Sidelink CSI-RS for BFD shares the same resources as that for initial beam pairing.  </w:t>
            </w:r>
          </w:p>
          <w:p w14:paraId="58A5E692" w14:textId="77777777" w:rsidR="00571150" w:rsidRDefault="00317426">
            <w:r>
              <w:t>Proposal 34: In sidelink beam failure recovery, the candidate transmit beam is selected as the one with the largest RSRP measurement of beam sweeping reference signal for BFD.</w:t>
            </w:r>
          </w:p>
          <w:p w14:paraId="6F8B6473" w14:textId="77777777" w:rsidR="00571150" w:rsidRDefault="00317426">
            <w:r>
              <w:t xml:space="preserve">Proposal 35: If sidelink CSI-RS serves as reference signal for sidelink BFR, sidelink BFRQ is sent using the resource associated with the candidate transmit beam of reference signal for sidelink BFD. </w:t>
            </w:r>
          </w:p>
          <w:p w14:paraId="519981D1" w14:textId="77777777" w:rsidR="00571150" w:rsidRDefault="00317426">
            <w:pPr>
              <w:autoSpaceDE w:val="0"/>
              <w:autoSpaceDN w:val="0"/>
              <w:rPr>
                <w:lang w:eastAsia="en-US"/>
              </w:rPr>
            </w:pPr>
            <w:r>
              <w:t>Proposal 36: After receiving sidelink BFRQ, transmitter UE sends the sidelink beam failure recovery response (BFRR) with the content of a new transmit beam ID.</w:t>
            </w:r>
          </w:p>
        </w:tc>
      </w:tr>
      <w:tr w:rsidR="00571150" w14:paraId="5DE6CB69" w14:textId="77777777">
        <w:trPr>
          <w:trHeight w:val="276"/>
        </w:trPr>
        <w:tc>
          <w:tcPr>
            <w:tcW w:w="1625" w:type="dxa"/>
          </w:tcPr>
          <w:p w14:paraId="30017A5B" w14:textId="77777777" w:rsidR="00571150" w:rsidRDefault="00317426">
            <w:pPr>
              <w:autoSpaceDE w:val="0"/>
              <w:autoSpaceDN w:val="0"/>
            </w:pPr>
            <w:r>
              <w:t>Qualcomm</w:t>
            </w:r>
          </w:p>
        </w:tc>
        <w:tc>
          <w:tcPr>
            <w:tcW w:w="8013" w:type="dxa"/>
          </w:tcPr>
          <w:p w14:paraId="43BFC0F6" w14:textId="77777777" w:rsidR="00571150" w:rsidRDefault="00317426">
            <w:pPr>
              <w:rPr>
                <w:lang w:eastAsia="ja-JP"/>
              </w:rPr>
            </w:pPr>
            <w:r>
              <w:rPr>
                <w:lang w:eastAsia="ja-JP"/>
              </w:rPr>
              <w:t>Proposal 3-2: For FR2-SL, BFR request re-uses the concept of Uu BFR request:</w:t>
            </w:r>
          </w:p>
          <w:p w14:paraId="2E5A7748"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lastRenderedPageBreak/>
              <w:t>Each UE is configured with resources for BFR request associated with UE1’s Tx beams</w:t>
            </w:r>
          </w:p>
          <w:p w14:paraId="5F9EDDCB" w14:textId="77777777" w:rsidR="00571150" w:rsidRDefault="00317426">
            <w:pPr>
              <w:pStyle w:val="ListParagraph"/>
              <w:numPr>
                <w:ilvl w:val="1"/>
                <w:numId w:val="92"/>
              </w:numPr>
              <w:tabs>
                <w:tab w:val="left" w:pos="9378"/>
              </w:tabs>
              <w:rPr>
                <w:rFonts w:ascii="Times New Roman" w:hAnsi="Times New Roman"/>
                <w:sz w:val="24"/>
                <w:szCs w:val="24"/>
                <w:lang w:eastAsia="ja-JP"/>
              </w:rPr>
            </w:pPr>
            <w:r>
              <w:rPr>
                <w:rFonts w:ascii="Times New Roman" w:hAnsi="Times New Roman"/>
                <w:sz w:val="24"/>
                <w:szCs w:val="24"/>
                <w:lang w:eastAsia="ja-JP"/>
              </w:rPr>
              <w:t>FFS: ‘BFR request’ structure (e.g., re-use of ‘beam-pairing response signal’ for initial beam-pairing)</w:t>
            </w:r>
          </w:p>
          <w:p w14:paraId="6CAFB060"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2B0E47D7"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8"/>
                <w:lang w:eastAsia="ja-JP"/>
              </w:rPr>
              <w:t>For different UE, different set of resources for BFR request can be reserved.</w:t>
            </w:r>
          </w:p>
        </w:tc>
      </w:tr>
      <w:tr w:rsidR="00571150" w14:paraId="78014CF4" w14:textId="77777777">
        <w:trPr>
          <w:trHeight w:val="276"/>
        </w:trPr>
        <w:tc>
          <w:tcPr>
            <w:tcW w:w="1625" w:type="dxa"/>
          </w:tcPr>
          <w:p w14:paraId="7A165FD8" w14:textId="77777777" w:rsidR="00571150" w:rsidRDefault="00317426">
            <w:pPr>
              <w:autoSpaceDE w:val="0"/>
              <w:autoSpaceDN w:val="0"/>
            </w:pPr>
            <w:r>
              <w:lastRenderedPageBreak/>
              <w:t>ZTE</w:t>
            </w:r>
          </w:p>
        </w:tc>
        <w:tc>
          <w:tcPr>
            <w:tcW w:w="8013" w:type="dxa"/>
          </w:tcPr>
          <w:p w14:paraId="4767E677"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69" w:name="_Toc131790714"/>
            <w:bookmarkStart w:id="370" w:name="_Toc135070442"/>
            <w:r>
              <w:rPr>
                <w:rFonts w:cs="Times New Roman"/>
                <w:b w:val="0"/>
                <w:bCs w:val="0"/>
                <w:i w:val="0"/>
                <w:iCs w:val="0"/>
                <w:sz w:val="24"/>
                <w:szCs w:val="24"/>
                <w:lang w:val="en-US"/>
              </w:rPr>
              <w:t xml:space="preserve">Proposal 26: The issue related to beam failure recovery where SL BFI is triggered based on the measurement of reference signal for BFD is put on hold till some conclusions on SL </w:t>
            </w:r>
            <w:r>
              <w:rPr>
                <w:rFonts w:eastAsia="SimSun" w:cs="Times New Roman"/>
                <w:b w:val="0"/>
                <w:bCs w:val="0"/>
                <w:i w:val="0"/>
                <w:iCs w:val="0"/>
                <w:sz w:val="24"/>
                <w:szCs w:val="24"/>
                <w:lang w:val="en-US"/>
              </w:rPr>
              <w:t xml:space="preserve">initial beam pairing or </w:t>
            </w:r>
            <w:r>
              <w:rPr>
                <w:rFonts w:cs="Times New Roman"/>
                <w:b w:val="0"/>
                <w:bCs w:val="0"/>
                <w:i w:val="0"/>
                <w:iCs w:val="0"/>
                <w:sz w:val="24"/>
                <w:szCs w:val="24"/>
                <w:lang w:val="en-US"/>
              </w:rPr>
              <w:t>beam maintenance are made.</w:t>
            </w:r>
            <w:bookmarkEnd w:id="369"/>
            <w:bookmarkEnd w:id="370"/>
          </w:p>
        </w:tc>
      </w:tr>
      <w:tr w:rsidR="00571150" w14:paraId="7D9F48A0" w14:textId="77777777">
        <w:trPr>
          <w:trHeight w:val="276"/>
        </w:trPr>
        <w:tc>
          <w:tcPr>
            <w:tcW w:w="1625" w:type="dxa"/>
          </w:tcPr>
          <w:p w14:paraId="64F211CB" w14:textId="77777777" w:rsidR="00571150" w:rsidRDefault="00317426">
            <w:pPr>
              <w:pStyle w:val="BodyText"/>
              <w:spacing w:after="120"/>
            </w:pPr>
            <w:r>
              <w:t>OPPO</w:t>
            </w:r>
          </w:p>
        </w:tc>
        <w:tc>
          <w:tcPr>
            <w:tcW w:w="8013" w:type="dxa"/>
          </w:tcPr>
          <w:p w14:paraId="35A17AFA" w14:textId="77777777" w:rsidR="00571150" w:rsidRDefault="00317426">
            <w:pPr>
              <w:rPr>
                <w:rFonts w:eastAsiaTheme="minorEastAsia"/>
              </w:rPr>
            </w:pPr>
            <w:r>
              <w:rPr>
                <w:rFonts w:eastAsiaTheme="minorEastAsia"/>
              </w:rPr>
              <w:t>Proposal 20: Consider the followings for SL beam failure recovery</w:t>
            </w:r>
          </w:p>
          <w:p w14:paraId="0EF7A7AF"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Reference signals for candidate beam identification: SL CSI-RS</w:t>
            </w:r>
          </w:p>
          <w:p w14:paraId="4DE89667"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SL BFR request:</w:t>
            </w:r>
          </w:p>
          <w:p w14:paraId="6EDEBF3D"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Contents: BFD and/or new beam indication (such as CRI)</w:t>
            </w:r>
          </w:p>
          <w:p w14:paraId="725B6E7C"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Container: SCI, MAC CE or PSFCH</w:t>
            </w:r>
          </w:p>
          <w:p w14:paraId="38AA7778"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Transmit beam: default wide beam or beam sweeping</w:t>
            </w:r>
          </w:p>
          <w:p w14:paraId="7EB60A23"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Receive beam: default wide beam </w:t>
            </w:r>
          </w:p>
          <w:p w14:paraId="28AFCEDC"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SL BFR response:</w:t>
            </w:r>
          </w:p>
          <w:p w14:paraId="7B9FA85B"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Contents: beam </w:t>
            </w:r>
            <w:proofErr w:type="gramStart"/>
            <w:r>
              <w:rPr>
                <w:rFonts w:eastAsia="Microsoft YaHei"/>
                <w:lang w:val="en-GB"/>
              </w:rPr>
              <w:t>indication  (</w:t>
            </w:r>
            <w:proofErr w:type="gramEnd"/>
            <w:r>
              <w:rPr>
                <w:rFonts w:eastAsia="Microsoft YaHei"/>
                <w:lang w:val="en-GB"/>
              </w:rPr>
              <w:t>such as CRI) reported from RX UE</w:t>
            </w:r>
          </w:p>
          <w:p w14:paraId="370AB47A"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Container: SCI</w:t>
            </w:r>
          </w:p>
          <w:p w14:paraId="30BA8B41"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Transmit beam: default wide beam or beam sweeping</w:t>
            </w:r>
          </w:p>
          <w:p w14:paraId="7F7D1BC5"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Receive beam: default wide beam </w:t>
            </w:r>
          </w:p>
        </w:tc>
      </w:tr>
      <w:tr w:rsidR="00571150" w14:paraId="5780E0E3" w14:textId="77777777">
        <w:trPr>
          <w:trHeight w:val="276"/>
        </w:trPr>
        <w:tc>
          <w:tcPr>
            <w:tcW w:w="1625" w:type="dxa"/>
          </w:tcPr>
          <w:p w14:paraId="62B23043" w14:textId="77777777" w:rsidR="00571150" w:rsidRDefault="00317426">
            <w:pPr>
              <w:autoSpaceDE w:val="0"/>
              <w:autoSpaceDN w:val="0"/>
            </w:pPr>
            <w:r>
              <w:t>Samsung</w:t>
            </w:r>
          </w:p>
        </w:tc>
        <w:tc>
          <w:tcPr>
            <w:tcW w:w="8013" w:type="dxa"/>
          </w:tcPr>
          <w:p w14:paraId="68F26A35" w14:textId="77777777" w:rsidR="00571150" w:rsidRDefault="00317426">
            <w:r>
              <w:rPr>
                <w:lang w:val="en-GB" w:eastAsia="ko-KR"/>
              </w:rPr>
              <w:t xml:space="preserve">Proposal 14: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36E1545D" w14:textId="77777777" w:rsidR="00571150" w:rsidRDefault="00317426">
            <w:pPr>
              <w:pStyle w:val="ListParagraph"/>
              <w:numPr>
                <w:ilvl w:val="0"/>
                <w:numId w:val="82"/>
              </w:numPr>
              <w:ind w:left="800"/>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7D6E36D8" w14:textId="77777777" w:rsidR="00571150" w:rsidRDefault="00317426">
            <w:pPr>
              <w:pStyle w:val="ListParagraph"/>
              <w:numPr>
                <w:ilvl w:val="0"/>
                <w:numId w:val="82"/>
              </w:numPr>
              <w:ind w:left="800"/>
              <w:contextualSpacing/>
              <w:rPr>
                <w:rFonts w:ascii="Times New Roman" w:hAnsi="Times New Roman"/>
                <w:sz w:val="24"/>
                <w:szCs w:val="24"/>
              </w:rPr>
            </w:pPr>
            <w:r>
              <w:rPr>
                <w:rFonts w:ascii="Times New Roman" w:eastAsiaTheme="minorEastAsia" w:hAnsi="Times New Roman"/>
                <w:sz w:val="24"/>
                <w:szCs w:val="24"/>
                <w:lang w:val="en-GB" w:eastAsia="ko-KR"/>
              </w:rPr>
              <w:t>Signalling aspects for indication of new beams during beam failure recovery.</w:t>
            </w:r>
          </w:p>
          <w:p w14:paraId="083AEC1E" w14:textId="77777777" w:rsidR="00571150" w:rsidRDefault="00317426">
            <w:pPr>
              <w:pStyle w:val="ListParagraph"/>
              <w:numPr>
                <w:ilvl w:val="0"/>
                <w:numId w:val="82"/>
              </w:numPr>
              <w:ind w:left="800"/>
              <w:contextualSpacing/>
              <w:rPr>
                <w:rFonts w:ascii="Times New Roman" w:hAnsi="Times New Roman"/>
                <w:sz w:val="24"/>
                <w:szCs w:val="24"/>
              </w:rPr>
            </w:pPr>
            <w:r>
              <w:rPr>
                <w:rFonts w:ascii="Times New Roman" w:eastAsiaTheme="minorEastAsia" w:hAnsi="Times New Roman"/>
                <w:sz w:val="24"/>
                <w:szCs w:val="24"/>
                <w:lang w:val="en-GB" w:eastAsia="ko-KR"/>
              </w:rPr>
              <w:t>Timing aspects for application of new beams identified during beam failure recovery.</w:t>
            </w:r>
          </w:p>
        </w:tc>
      </w:tr>
      <w:tr w:rsidR="00571150" w14:paraId="1668A492" w14:textId="77777777">
        <w:trPr>
          <w:trHeight w:val="276"/>
        </w:trPr>
        <w:tc>
          <w:tcPr>
            <w:tcW w:w="1625" w:type="dxa"/>
          </w:tcPr>
          <w:p w14:paraId="064041D4" w14:textId="77777777" w:rsidR="00571150" w:rsidRDefault="00317426">
            <w:pPr>
              <w:autoSpaceDE w:val="0"/>
              <w:autoSpaceDN w:val="0"/>
            </w:pPr>
            <w:r>
              <w:t>LG</w:t>
            </w:r>
          </w:p>
        </w:tc>
        <w:tc>
          <w:tcPr>
            <w:tcW w:w="8013" w:type="dxa"/>
          </w:tcPr>
          <w:p w14:paraId="6A2A21ED" w14:textId="77777777" w:rsidR="00571150" w:rsidRDefault="00317426">
            <w:pPr>
              <w:pStyle w:val="LGTdoc"/>
              <w:spacing w:afterLines="0" w:line="240" w:lineRule="auto"/>
            </w:pPr>
            <w:r>
              <w:t>Proposal 11: For measurement-based beam failure detection, to ensure reliable SL communication to exchange BFRQ and BFRR between UE2 and UE1, followings need to be studied:</w:t>
            </w:r>
          </w:p>
          <w:p w14:paraId="6D647EFA" w14:textId="77777777" w:rsidR="00571150" w:rsidRDefault="00317426">
            <w:pPr>
              <w:pStyle w:val="LGTdoc"/>
              <w:numPr>
                <w:ilvl w:val="0"/>
                <w:numId w:val="69"/>
              </w:numPr>
              <w:spacing w:afterLines="0" w:line="240" w:lineRule="auto"/>
              <w:ind w:left="800"/>
            </w:pPr>
            <w:r>
              <w:lastRenderedPageBreak/>
              <w:t xml:space="preserve">Option 1: The measurement for at least one UE1 transmit beam at UE2 side should be above threshold for a reliable SL communication. </w:t>
            </w:r>
          </w:p>
          <w:p w14:paraId="43681CA7" w14:textId="77777777" w:rsidR="00571150" w:rsidRDefault="00317426">
            <w:pPr>
              <w:pStyle w:val="LGTdoc"/>
              <w:numPr>
                <w:ilvl w:val="0"/>
                <w:numId w:val="69"/>
              </w:numPr>
              <w:spacing w:afterLines="0" w:line="240" w:lineRule="auto"/>
              <w:ind w:left="800"/>
            </w:pPr>
            <w:r>
              <w:t xml:space="preserve">Option 2: UE1 frequently transmits reference signals with UE1 transmit beam(s) which are not currently used for PSCCH/PSSCH/PSFCH transmission(s) regardless of whether UE1 receives BFRQ from UE2 or not. </w:t>
            </w:r>
          </w:p>
          <w:p w14:paraId="0C2018CC" w14:textId="77777777" w:rsidR="00571150" w:rsidRDefault="00317426">
            <w:pPr>
              <w:pStyle w:val="LGTdoc"/>
              <w:spacing w:afterLines="0" w:line="240" w:lineRule="auto"/>
            </w:pPr>
            <w:r>
              <w:t>Proposal 12: For the sidelink beam failure recovery procedure for UE1’s SL transmission, support one or more of followings:</w:t>
            </w:r>
          </w:p>
          <w:p w14:paraId="466413B0" w14:textId="77777777" w:rsidR="00571150" w:rsidRDefault="00317426">
            <w:pPr>
              <w:pStyle w:val="LGTdoc"/>
              <w:numPr>
                <w:ilvl w:val="0"/>
                <w:numId w:val="69"/>
              </w:numPr>
              <w:spacing w:afterLines="0" w:line="240" w:lineRule="auto"/>
              <w:ind w:left="800"/>
            </w:pPr>
            <w:r>
              <w:t xml:space="preserve">Option 1: </w:t>
            </w:r>
          </w:p>
          <w:p w14:paraId="08542F04" w14:textId="77777777" w:rsidR="00571150" w:rsidRDefault="00317426">
            <w:pPr>
              <w:pStyle w:val="LGTdoc"/>
              <w:numPr>
                <w:ilvl w:val="1"/>
                <w:numId w:val="69"/>
              </w:numPr>
              <w:spacing w:afterLines="0" w:line="240" w:lineRule="auto"/>
              <w:ind w:left="1200"/>
            </w:pPr>
            <w:r>
              <w:t>UE1 can transmit candidate RS and/or CSI reporting triggering multiple times via different UE1 transmit beams</w:t>
            </w:r>
          </w:p>
          <w:p w14:paraId="209C6B65" w14:textId="77777777" w:rsidR="00571150" w:rsidRDefault="00317426">
            <w:pPr>
              <w:pStyle w:val="LGTdoc"/>
              <w:numPr>
                <w:ilvl w:val="2"/>
                <w:numId w:val="69"/>
              </w:numPr>
              <w:spacing w:afterLines="0" w:line="240" w:lineRule="auto"/>
              <w:ind w:left="1600"/>
            </w:pPr>
            <w:r>
              <w:t>Note: multiple PSCCH/PSSCH transmissions (e.g., repetitions) from each of the beams can be studied.</w:t>
            </w:r>
          </w:p>
          <w:p w14:paraId="2BD0CB59" w14:textId="77777777" w:rsidR="00571150" w:rsidRDefault="00317426">
            <w:pPr>
              <w:pStyle w:val="LGTdoc"/>
              <w:numPr>
                <w:ilvl w:val="2"/>
                <w:numId w:val="69"/>
              </w:numPr>
              <w:spacing w:afterLines="0" w:line="240" w:lineRule="auto"/>
              <w:ind w:left="1600"/>
            </w:pPr>
            <w:r>
              <w:t>For each SL transmission occasion of candidate RS and/or CSI reporting triggering or each UE1 transmit beam, the response window is determined.</w:t>
            </w:r>
          </w:p>
          <w:p w14:paraId="0415DE04" w14:textId="77777777" w:rsidR="00571150" w:rsidRDefault="00317426">
            <w:pPr>
              <w:pStyle w:val="LGTdoc"/>
              <w:numPr>
                <w:ilvl w:val="1"/>
                <w:numId w:val="69"/>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55F2FA45" w14:textId="77777777" w:rsidR="00571150" w:rsidRDefault="00317426">
            <w:pPr>
              <w:pStyle w:val="LGTdoc"/>
              <w:numPr>
                <w:ilvl w:val="2"/>
                <w:numId w:val="69"/>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5781975" w14:textId="77777777" w:rsidR="00571150" w:rsidRDefault="00317426">
            <w:pPr>
              <w:pStyle w:val="LGTdoc"/>
              <w:numPr>
                <w:ilvl w:val="0"/>
                <w:numId w:val="69"/>
              </w:numPr>
              <w:spacing w:afterLines="0" w:line="240" w:lineRule="auto"/>
              <w:ind w:left="800"/>
            </w:pPr>
            <w:r>
              <w:t>Option 2:</w:t>
            </w:r>
          </w:p>
          <w:p w14:paraId="4B758907" w14:textId="77777777" w:rsidR="00571150" w:rsidRDefault="00317426">
            <w:pPr>
              <w:pStyle w:val="LGTdoc"/>
              <w:numPr>
                <w:ilvl w:val="1"/>
                <w:numId w:val="69"/>
              </w:numPr>
              <w:spacing w:afterLines="0" w:line="240" w:lineRule="auto"/>
              <w:ind w:left="1200"/>
            </w:pPr>
            <w:r>
              <w:t>UE1 can transmit candidate RS multiple times via different UE1 transmit beams.</w:t>
            </w:r>
          </w:p>
          <w:p w14:paraId="77169E1E" w14:textId="77777777" w:rsidR="00571150" w:rsidRDefault="00317426">
            <w:pPr>
              <w:pStyle w:val="LGTdoc"/>
              <w:numPr>
                <w:ilvl w:val="2"/>
                <w:numId w:val="69"/>
              </w:numPr>
              <w:spacing w:afterLines="0" w:line="240" w:lineRule="auto"/>
              <w:ind w:left="1600"/>
            </w:pPr>
            <w:r>
              <w:t>Note: multiple PSCCH/PSSCH transmissions (e.g., repetitions) from each of the beams can be studied.</w:t>
            </w:r>
          </w:p>
          <w:p w14:paraId="39BCD72A" w14:textId="77777777" w:rsidR="00571150" w:rsidRDefault="00317426">
            <w:pPr>
              <w:pStyle w:val="LGTdoc"/>
              <w:numPr>
                <w:ilvl w:val="2"/>
                <w:numId w:val="69"/>
              </w:numPr>
              <w:spacing w:afterLines="0" w:line="240" w:lineRule="auto"/>
              <w:ind w:left="1600"/>
            </w:pPr>
            <w:r>
              <w:t>Each SL transmission occasion has PSFCH occasion.</w:t>
            </w:r>
          </w:p>
          <w:p w14:paraId="1C974040" w14:textId="77777777" w:rsidR="00571150" w:rsidRDefault="00317426">
            <w:pPr>
              <w:pStyle w:val="LGTdoc"/>
              <w:numPr>
                <w:ilvl w:val="1"/>
                <w:numId w:val="69"/>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7188907E" w14:textId="77777777" w:rsidR="00571150" w:rsidRDefault="00317426">
            <w:pPr>
              <w:pStyle w:val="LGTdoc"/>
              <w:numPr>
                <w:ilvl w:val="2"/>
                <w:numId w:val="69"/>
              </w:numPr>
              <w:spacing w:afterLines="0" w:line="240" w:lineRule="auto"/>
              <w:ind w:left="1600"/>
            </w:pPr>
            <w:r>
              <w:t xml:space="preserve">UE2 transmit beam for the PSFCH transmission from UE2 is determined based on the UE2 receive beam for the candidate RS reception and/or the UE1 transmit beam associated with the PSFCH occasion. </w:t>
            </w:r>
          </w:p>
          <w:p w14:paraId="1F1C2949" w14:textId="77777777" w:rsidR="00571150" w:rsidRDefault="00571150">
            <w:pPr>
              <w:autoSpaceDE w:val="0"/>
              <w:autoSpaceDN w:val="0"/>
              <w:rPr>
                <w:lang w:eastAsia="en-US"/>
              </w:rPr>
            </w:pPr>
          </w:p>
        </w:tc>
      </w:tr>
      <w:tr w:rsidR="00571150" w14:paraId="096057AD" w14:textId="77777777">
        <w:trPr>
          <w:trHeight w:val="276"/>
        </w:trPr>
        <w:tc>
          <w:tcPr>
            <w:tcW w:w="1625" w:type="dxa"/>
          </w:tcPr>
          <w:p w14:paraId="477E40B7" w14:textId="77777777" w:rsidR="00571150" w:rsidRDefault="00317426">
            <w:pPr>
              <w:autoSpaceDE w:val="0"/>
              <w:autoSpaceDN w:val="0"/>
            </w:pPr>
            <w:r>
              <w:lastRenderedPageBreak/>
              <w:t>Mediatek</w:t>
            </w:r>
          </w:p>
        </w:tc>
        <w:tc>
          <w:tcPr>
            <w:tcW w:w="8013" w:type="dxa"/>
          </w:tcPr>
          <w:p w14:paraId="518597DA" w14:textId="77777777" w:rsidR="00571150" w:rsidRDefault="00317426">
            <w:bookmarkStart w:id="371" w:name="_Ref135057824"/>
            <w:r>
              <w:t xml:space="preserve">Observation </w:t>
            </w:r>
            <w:fldSimple w:instr=" SEQ Observation \* ARABIC ">
              <w:r>
                <w:t>11</w:t>
              </w:r>
            </w:fldSimple>
            <w:r>
              <w:rPr>
                <w:lang w:val="en-GB"/>
              </w:rPr>
              <w:t>:</w:t>
            </w:r>
            <w:r>
              <w:t xml:space="preserve"> A unified SL BFR procedure should be considered regardless of UE’s role on TX/RX transmission.</w:t>
            </w:r>
            <w:bookmarkEnd w:id="371"/>
          </w:p>
          <w:p w14:paraId="0D1F6B34" w14:textId="77777777" w:rsidR="00571150" w:rsidRDefault="00317426">
            <w:bookmarkStart w:id="372" w:name="_Ref135057889"/>
            <w:r>
              <w:t xml:space="preserve">Proposal </w:t>
            </w:r>
            <w:fldSimple w:instr=" SEQ Proposal \* ARABIC ">
              <w:r>
                <w:t>14</w:t>
              </w:r>
            </w:fldSimple>
            <w:r>
              <w:t>: SL UE triggers re-initial beam pairing procedure for BFR.</w:t>
            </w:r>
            <w:bookmarkEnd w:id="372"/>
          </w:p>
        </w:tc>
      </w:tr>
      <w:tr w:rsidR="00571150" w14:paraId="2FD2AF07" w14:textId="77777777">
        <w:trPr>
          <w:trHeight w:val="276"/>
        </w:trPr>
        <w:tc>
          <w:tcPr>
            <w:tcW w:w="1625" w:type="dxa"/>
          </w:tcPr>
          <w:p w14:paraId="50103AA6" w14:textId="77777777" w:rsidR="00571150" w:rsidRDefault="00317426">
            <w:pPr>
              <w:autoSpaceDE w:val="0"/>
              <w:autoSpaceDN w:val="0"/>
            </w:pPr>
            <w:r>
              <w:t>Fraunhofer</w:t>
            </w:r>
          </w:p>
        </w:tc>
        <w:tc>
          <w:tcPr>
            <w:tcW w:w="8013" w:type="dxa"/>
          </w:tcPr>
          <w:p w14:paraId="19A6D1FE" w14:textId="77777777" w:rsidR="00571150" w:rsidRDefault="00317426">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571150" w14:paraId="500081F6" w14:textId="77777777">
        <w:trPr>
          <w:trHeight w:val="276"/>
        </w:trPr>
        <w:tc>
          <w:tcPr>
            <w:tcW w:w="1625" w:type="dxa"/>
          </w:tcPr>
          <w:p w14:paraId="40916A66" w14:textId="77777777" w:rsidR="00571150" w:rsidRDefault="00317426">
            <w:pPr>
              <w:autoSpaceDE w:val="0"/>
              <w:autoSpaceDN w:val="0"/>
            </w:pPr>
            <w:r>
              <w:t>Wilus</w:t>
            </w:r>
          </w:p>
        </w:tc>
        <w:tc>
          <w:tcPr>
            <w:tcW w:w="8013" w:type="dxa"/>
          </w:tcPr>
          <w:p w14:paraId="25AB9024" w14:textId="77777777" w:rsidR="00571150" w:rsidRDefault="00317426">
            <w:pPr>
              <w:rPr>
                <w:rFonts w:eastAsia="Batang"/>
              </w:rPr>
            </w:pPr>
            <w:r>
              <w:rPr>
                <w:rFonts w:eastAsia="Batang"/>
              </w:rPr>
              <w:t>Proposal 16: For sidelink beam failure recovery process, UE can transmit beam failure recovery request via PSFCH transmission.</w:t>
            </w:r>
          </w:p>
          <w:p w14:paraId="41C57AB0" w14:textId="77777777" w:rsidR="00571150" w:rsidRDefault="00317426">
            <w:pPr>
              <w:rPr>
                <w:rFonts w:eastAsia="Batang"/>
              </w:rPr>
            </w:pPr>
            <w:r>
              <w:rPr>
                <w:rFonts w:eastAsia="Batang"/>
              </w:rPr>
              <w:t>Proposal 17: For sidelink beam failure recovery process, occasions for sidelink beam failure recovery request transmission can be configured as a subset of sidelink PSFCH occasion.</w:t>
            </w:r>
          </w:p>
        </w:tc>
      </w:tr>
      <w:tr w:rsidR="00571150" w14:paraId="2C5B63ED" w14:textId="77777777">
        <w:trPr>
          <w:trHeight w:val="276"/>
        </w:trPr>
        <w:tc>
          <w:tcPr>
            <w:tcW w:w="1625" w:type="dxa"/>
          </w:tcPr>
          <w:p w14:paraId="3E8693E8" w14:textId="77777777" w:rsidR="00571150" w:rsidRDefault="00317426">
            <w:pPr>
              <w:autoSpaceDE w:val="0"/>
              <w:autoSpaceDN w:val="0"/>
            </w:pPr>
            <w:r>
              <w:t>CEWiT</w:t>
            </w:r>
          </w:p>
        </w:tc>
        <w:tc>
          <w:tcPr>
            <w:tcW w:w="8013" w:type="dxa"/>
          </w:tcPr>
          <w:p w14:paraId="4BE50771" w14:textId="77777777" w:rsidR="00571150" w:rsidRDefault="00317426">
            <w:pPr>
              <w:rPr>
                <w:rFonts w:eastAsia="Batang"/>
              </w:rPr>
            </w:pPr>
            <w:r>
              <w:rPr>
                <w:rFonts w:eastAsia="Times New Roman"/>
                <w:color w:val="0E101A"/>
                <w:lang w:val="en-GB" w:eastAsia="en-IN"/>
              </w:rPr>
              <w:t>Proposal 11: For the selection of candidate beam, the UE can be use SL-DMRS/SL-CSI-RS reference signals.</w:t>
            </w:r>
          </w:p>
        </w:tc>
      </w:tr>
    </w:tbl>
    <w:p w14:paraId="491547D3" w14:textId="77777777" w:rsidR="00571150" w:rsidRDefault="00571150"/>
    <w:p w14:paraId="5071437E" w14:textId="77777777" w:rsidR="00571150" w:rsidRDefault="00317426">
      <w:pPr>
        <w:pStyle w:val="Heading4"/>
      </w:pPr>
      <w:r>
        <w:t>Others</w:t>
      </w:r>
    </w:p>
    <w:p w14:paraId="24370A73" w14:textId="77777777" w:rsidR="00571150" w:rsidRDefault="00317426">
      <w:r>
        <w:t>FL would like to collect companies’ views on the other topics to be discussed for sidelink beam failure recovery. This is in Question 3-1.</w:t>
      </w:r>
    </w:p>
    <w:p w14:paraId="6E9890CD" w14:textId="77777777" w:rsidR="00571150" w:rsidRDefault="00571150"/>
    <w:p w14:paraId="6DF7FD0F" w14:textId="77777777" w:rsidR="00571150" w:rsidRDefault="00317426">
      <w:pPr>
        <w:pStyle w:val="Heading3"/>
      </w:pPr>
      <w:r>
        <w:t>[Closed] First round discussions</w:t>
      </w:r>
    </w:p>
    <w:p w14:paraId="5DB41A90" w14:textId="77777777" w:rsidR="00571150" w:rsidRDefault="00317426">
      <w:pPr>
        <w:pStyle w:val="Heading4"/>
      </w:pPr>
      <w:r>
        <w:t>[M] Proposal 3-1-a</w:t>
      </w:r>
    </w:p>
    <w:p w14:paraId="616BF8BA" w14:textId="77777777" w:rsidR="00571150" w:rsidRDefault="00317426">
      <w:pPr>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0631DF6D"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425502A2"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5252D6DE"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4F09F091"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B5ED66C"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1054CEB8"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208B2863"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159912A4"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2C6CEBA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699949D8"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38B2DE0D"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40FD78D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5712451F"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lastRenderedPageBreak/>
        <w:t>Other options are not precluded.</w:t>
      </w:r>
    </w:p>
    <w:p w14:paraId="72F28EC0" w14:textId="77777777" w:rsidR="00571150" w:rsidRDefault="00571150">
      <w:pPr>
        <w:pStyle w:val="ListParagraph"/>
        <w:ind w:left="144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947456F" w14:textId="77777777">
        <w:trPr>
          <w:trHeight w:val="298"/>
        </w:trPr>
        <w:tc>
          <w:tcPr>
            <w:tcW w:w="1395" w:type="dxa"/>
          </w:tcPr>
          <w:p w14:paraId="5E5B4972" w14:textId="77777777" w:rsidR="00571150" w:rsidRDefault="00317426">
            <w:pPr>
              <w:autoSpaceDE w:val="0"/>
              <w:autoSpaceDN w:val="0"/>
              <w:rPr>
                <w:b/>
                <w:bCs/>
                <w:szCs w:val="28"/>
              </w:rPr>
            </w:pPr>
            <w:r>
              <w:rPr>
                <w:b/>
                <w:bCs/>
                <w:szCs w:val="28"/>
              </w:rPr>
              <w:t>Company</w:t>
            </w:r>
          </w:p>
        </w:tc>
        <w:tc>
          <w:tcPr>
            <w:tcW w:w="1447" w:type="dxa"/>
          </w:tcPr>
          <w:p w14:paraId="6F1D7141" w14:textId="77777777" w:rsidR="00571150" w:rsidRDefault="00317426">
            <w:pPr>
              <w:autoSpaceDE w:val="0"/>
              <w:autoSpaceDN w:val="0"/>
              <w:rPr>
                <w:b/>
                <w:bCs/>
                <w:szCs w:val="28"/>
              </w:rPr>
            </w:pPr>
            <w:r>
              <w:rPr>
                <w:b/>
                <w:bCs/>
                <w:szCs w:val="28"/>
              </w:rPr>
              <w:t>Yes or No</w:t>
            </w:r>
          </w:p>
        </w:tc>
        <w:tc>
          <w:tcPr>
            <w:tcW w:w="6882" w:type="dxa"/>
          </w:tcPr>
          <w:p w14:paraId="578EB875" w14:textId="77777777" w:rsidR="00571150" w:rsidRDefault="00317426">
            <w:pPr>
              <w:autoSpaceDE w:val="0"/>
              <w:autoSpaceDN w:val="0"/>
              <w:rPr>
                <w:b/>
                <w:bCs/>
                <w:szCs w:val="28"/>
              </w:rPr>
            </w:pPr>
            <w:r>
              <w:rPr>
                <w:b/>
                <w:bCs/>
                <w:szCs w:val="28"/>
              </w:rPr>
              <w:t>Comments</w:t>
            </w:r>
          </w:p>
        </w:tc>
      </w:tr>
      <w:tr w:rsidR="00571150" w14:paraId="77F0DB26" w14:textId="77777777">
        <w:trPr>
          <w:trHeight w:val="298"/>
        </w:trPr>
        <w:tc>
          <w:tcPr>
            <w:tcW w:w="1395" w:type="dxa"/>
          </w:tcPr>
          <w:p w14:paraId="5E3F8080"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5318BC9"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18CC7D55" w14:textId="77777777" w:rsidR="00571150" w:rsidRDefault="00571150">
            <w:pPr>
              <w:autoSpaceDE w:val="0"/>
              <w:autoSpaceDN w:val="0"/>
              <w:rPr>
                <w:b/>
                <w:bCs/>
                <w:szCs w:val="28"/>
              </w:rPr>
            </w:pPr>
          </w:p>
        </w:tc>
      </w:tr>
      <w:tr w:rsidR="00571150" w14:paraId="4FED437F" w14:textId="77777777">
        <w:trPr>
          <w:trHeight w:val="298"/>
        </w:trPr>
        <w:tc>
          <w:tcPr>
            <w:tcW w:w="1395" w:type="dxa"/>
          </w:tcPr>
          <w:p w14:paraId="6E1446A0" w14:textId="77777777" w:rsidR="00571150" w:rsidRDefault="00317426">
            <w:pPr>
              <w:autoSpaceDE w:val="0"/>
              <w:autoSpaceDN w:val="0"/>
              <w:rPr>
                <w:b/>
                <w:bCs/>
                <w:szCs w:val="28"/>
              </w:rPr>
            </w:pPr>
            <w:r>
              <w:rPr>
                <w:b/>
                <w:bCs/>
                <w:szCs w:val="28"/>
              </w:rPr>
              <w:t>Intel</w:t>
            </w:r>
          </w:p>
        </w:tc>
        <w:tc>
          <w:tcPr>
            <w:tcW w:w="1447" w:type="dxa"/>
          </w:tcPr>
          <w:p w14:paraId="1AE651DA" w14:textId="77777777" w:rsidR="00571150" w:rsidRDefault="00317426">
            <w:pPr>
              <w:autoSpaceDE w:val="0"/>
              <w:autoSpaceDN w:val="0"/>
              <w:rPr>
                <w:b/>
                <w:bCs/>
                <w:szCs w:val="28"/>
              </w:rPr>
            </w:pPr>
            <w:r>
              <w:rPr>
                <w:b/>
                <w:bCs/>
                <w:szCs w:val="28"/>
              </w:rPr>
              <w:t>Yes</w:t>
            </w:r>
          </w:p>
        </w:tc>
        <w:tc>
          <w:tcPr>
            <w:tcW w:w="6882" w:type="dxa"/>
          </w:tcPr>
          <w:p w14:paraId="10DED710" w14:textId="77777777" w:rsidR="00571150" w:rsidRDefault="00317426">
            <w:pPr>
              <w:autoSpaceDE w:val="0"/>
              <w:autoSpaceDN w:val="0"/>
              <w:rPr>
                <w:b/>
                <w:bCs/>
                <w:szCs w:val="28"/>
              </w:rPr>
            </w:pPr>
            <w:r>
              <w:rPr>
                <w:b/>
                <w:bCs/>
                <w:szCs w:val="28"/>
              </w:rPr>
              <w:t xml:space="preserve">We prefer scheme 1 but are fine to study both. </w:t>
            </w:r>
          </w:p>
        </w:tc>
      </w:tr>
      <w:tr w:rsidR="00571150" w14:paraId="74200EB3" w14:textId="77777777">
        <w:trPr>
          <w:trHeight w:val="298"/>
        </w:trPr>
        <w:tc>
          <w:tcPr>
            <w:tcW w:w="1395" w:type="dxa"/>
          </w:tcPr>
          <w:p w14:paraId="5C43524D" w14:textId="77777777" w:rsidR="00571150" w:rsidRDefault="00317426">
            <w:pPr>
              <w:autoSpaceDE w:val="0"/>
              <w:autoSpaceDN w:val="0"/>
              <w:rPr>
                <w:b/>
                <w:bCs/>
                <w:szCs w:val="28"/>
              </w:rPr>
            </w:pPr>
            <w:r>
              <w:rPr>
                <w:b/>
                <w:bCs/>
                <w:szCs w:val="28"/>
              </w:rPr>
              <w:t>Nokia, NSB</w:t>
            </w:r>
          </w:p>
        </w:tc>
        <w:tc>
          <w:tcPr>
            <w:tcW w:w="1447" w:type="dxa"/>
          </w:tcPr>
          <w:p w14:paraId="1DB934C8" w14:textId="77777777" w:rsidR="00571150" w:rsidRDefault="00317426">
            <w:pPr>
              <w:autoSpaceDE w:val="0"/>
              <w:autoSpaceDN w:val="0"/>
              <w:rPr>
                <w:b/>
                <w:bCs/>
                <w:szCs w:val="28"/>
              </w:rPr>
            </w:pPr>
            <w:r>
              <w:rPr>
                <w:b/>
                <w:bCs/>
                <w:szCs w:val="28"/>
              </w:rPr>
              <w:t>Yes, with changes</w:t>
            </w:r>
          </w:p>
        </w:tc>
        <w:tc>
          <w:tcPr>
            <w:tcW w:w="6882" w:type="dxa"/>
          </w:tcPr>
          <w:p w14:paraId="652AAA35" w14:textId="77777777" w:rsidR="00571150" w:rsidRDefault="00317426">
            <w:pPr>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30D08D05"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4BBEC385"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705FA2D3"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1FF66CDE"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BBB4FFF"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6BF8D12F" w14:textId="77777777" w:rsidR="00571150" w:rsidRDefault="00317426">
            <w:pPr>
              <w:pStyle w:val="ListParagraph"/>
              <w:numPr>
                <w:ilvl w:val="1"/>
                <w:numId w:val="100"/>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Note: this scheme assumes sidelink beam correspondence</w:t>
            </w:r>
          </w:p>
          <w:p w14:paraId="437DF953"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52D2CBBA"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7BDE91F5"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249259B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1D88A91C"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1ECC52AB" w14:textId="77777777" w:rsidR="00571150" w:rsidRDefault="00317426">
            <w:pPr>
              <w:pStyle w:val="ListParagraph"/>
              <w:numPr>
                <w:ilvl w:val="2"/>
                <w:numId w:val="100"/>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1F8C2624"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5E9FF982"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3A33E68A" w14:textId="77777777" w:rsidR="00571150" w:rsidRDefault="00571150">
            <w:pPr>
              <w:autoSpaceDE w:val="0"/>
              <w:autoSpaceDN w:val="0"/>
              <w:rPr>
                <w:b/>
                <w:bCs/>
                <w:szCs w:val="28"/>
              </w:rPr>
            </w:pPr>
          </w:p>
        </w:tc>
      </w:tr>
      <w:tr w:rsidR="00571150" w14:paraId="4EF085F3" w14:textId="77777777">
        <w:trPr>
          <w:trHeight w:val="298"/>
        </w:trPr>
        <w:tc>
          <w:tcPr>
            <w:tcW w:w="1395" w:type="dxa"/>
          </w:tcPr>
          <w:p w14:paraId="0CE0EFA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C57830F" w14:textId="77777777" w:rsidR="00571150" w:rsidRDefault="00571150">
            <w:pPr>
              <w:autoSpaceDE w:val="0"/>
              <w:autoSpaceDN w:val="0"/>
              <w:rPr>
                <w:rFonts w:eastAsia="Yu Mincho"/>
                <w:szCs w:val="28"/>
                <w:lang w:eastAsia="ja-JP"/>
              </w:rPr>
            </w:pPr>
          </w:p>
        </w:tc>
        <w:tc>
          <w:tcPr>
            <w:tcW w:w="6882" w:type="dxa"/>
          </w:tcPr>
          <w:p w14:paraId="344BADAB" w14:textId="77777777" w:rsidR="00571150" w:rsidRDefault="00317426">
            <w:pPr>
              <w:autoSpaceDE w:val="0"/>
              <w:autoSpaceDN w:val="0"/>
              <w:rPr>
                <w:rFonts w:eastAsia="Yu Mincho"/>
                <w:szCs w:val="28"/>
                <w:lang w:eastAsia="ja-JP"/>
              </w:rPr>
            </w:pPr>
            <w:r>
              <w:rPr>
                <w:rFonts w:eastAsia="Yu Mincho" w:hint="eastAsia"/>
                <w:szCs w:val="28"/>
                <w:lang w:eastAsia="ja-JP"/>
              </w:rPr>
              <w:t>S</w:t>
            </w:r>
            <w:r>
              <w:rPr>
                <w:rFonts w:eastAsia="Yu Mincho"/>
                <w:szCs w:val="28"/>
                <w:lang w:eastAsia="ja-JP"/>
              </w:rPr>
              <w:t>cheme 1 needs some more clarifications. The most important issue is how to enable candidate beam identification in case of BFD in scheme 1. Without this, the procedure cannot be BFR – it is just an SL RLF.</w:t>
            </w:r>
          </w:p>
          <w:p w14:paraId="56523D14" w14:textId="77777777" w:rsidR="00571150" w:rsidRDefault="00571150">
            <w:pPr>
              <w:autoSpaceDE w:val="0"/>
              <w:autoSpaceDN w:val="0"/>
              <w:rPr>
                <w:rFonts w:eastAsia="Yu Mincho"/>
                <w:szCs w:val="28"/>
                <w:lang w:eastAsia="ja-JP"/>
              </w:rPr>
            </w:pPr>
          </w:p>
          <w:p w14:paraId="2BFE1ECE" w14:textId="77777777" w:rsidR="00571150" w:rsidRDefault="00317426">
            <w:pPr>
              <w:autoSpaceDE w:val="0"/>
              <w:autoSpaceDN w:val="0"/>
              <w:rPr>
                <w:rFonts w:eastAsia="Yu Mincho"/>
                <w:szCs w:val="28"/>
                <w:lang w:eastAsia="ja-JP"/>
              </w:rPr>
            </w:pPr>
            <w:r>
              <w:rPr>
                <w:rFonts w:eastAsia="Yu Mincho"/>
                <w:szCs w:val="28"/>
                <w:lang w:eastAsia="ja-JP"/>
              </w:rPr>
              <w:lastRenderedPageBreak/>
              <w:t>For Scheme 2, 2</w:t>
            </w:r>
            <w:r>
              <w:rPr>
                <w:rFonts w:eastAsia="Yu Mincho"/>
                <w:szCs w:val="28"/>
                <w:vertAlign w:val="superscript"/>
                <w:lang w:eastAsia="ja-JP"/>
              </w:rPr>
              <w:t>nd</w:t>
            </w:r>
            <w:r>
              <w:rPr>
                <w:rFonts w:eastAsia="Yu Mincho"/>
                <w:szCs w:val="28"/>
                <w:lang w:eastAsia="ja-JP"/>
              </w:rPr>
              <w:t xml:space="preserve"> sub-bullet Option 2, similar to the previous discussions, S-SSB for BFR does not need to be legacy S-SSB – it should be described as “RS based on S-SSB”.</w:t>
            </w:r>
          </w:p>
        </w:tc>
      </w:tr>
      <w:tr w:rsidR="00571150" w14:paraId="66484F8E" w14:textId="77777777">
        <w:trPr>
          <w:trHeight w:val="298"/>
        </w:trPr>
        <w:tc>
          <w:tcPr>
            <w:tcW w:w="1395" w:type="dxa"/>
          </w:tcPr>
          <w:p w14:paraId="7C4F8F32" w14:textId="77777777" w:rsidR="00571150" w:rsidRDefault="00317426">
            <w:pPr>
              <w:autoSpaceDE w:val="0"/>
              <w:autoSpaceDN w:val="0"/>
              <w:rPr>
                <w:b/>
                <w:bCs/>
                <w:szCs w:val="28"/>
              </w:rPr>
            </w:pPr>
            <w:r>
              <w:rPr>
                <w:b/>
                <w:bCs/>
                <w:szCs w:val="28"/>
              </w:rPr>
              <w:lastRenderedPageBreak/>
              <w:t>Samsung</w:t>
            </w:r>
          </w:p>
        </w:tc>
        <w:tc>
          <w:tcPr>
            <w:tcW w:w="1447" w:type="dxa"/>
          </w:tcPr>
          <w:p w14:paraId="13355BCA" w14:textId="77777777" w:rsidR="00571150" w:rsidRDefault="00571150">
            <w:pPr>
              <w:autoSpaceDE w:val="0"/>
              <w:autoSpaceDN w:val="0"/>
              <w:rPr>
                <w:b/>
                <w:bCs/>
                <w:szCs w:val="28"/>
              </w:rPr>
            </w:pPr>
          </w:p>
        </w:tc>
        <w:tc>
          <w:tcPr>
            <w:tcW w:w="6882" w:type="dxa"/>
          </w:tcPr>
          <w:p w14:paraId="010F1A25" w14:textId="77777777" w:rsidR="00571150" w:rsidRDefault="00317426">
            <w:pPr>
              <w:autoSpaceDE w:val="0"/>
              <w:autoSpaceDN w:val="0"/>
              <w:rPr>
                <w:bCs/>
                <w:szCs w:val="28"/>
              </w:rPr>
            </w:pPr>
            <w:r>
              <w:rPr>
                <w:bCs/>
                <w:szCs w:val="28"/>
              </w:rPr>
              <w:t>For scheme 1, we prefer to reword as:</w:t>
            </w:r>
          </w:p>
          <w:p w14:paraId="3B6AB50A" w14:textId="77777777" w:rsidR="00571150" w:rsidRDefault="00317426">
            <w:pPr>
              <w:autoSpaceDE w:val="0"/>
              <w:autoSpaceDN w:val="0"/>
              <w:rPr>
                <w:bCs/>
                <w:szCs w:val="28"/>
              </w:rPr>
            </w:pPr>
            <w:r>
              <w:rPr>
                <w:i/>
                <w:iCs/>
                <w:color w:val="000000" w:themeColor="text1"/>
              </w:rPr>
              <w:t xml:space="preserve">Sidelink BFI is triggered based on </w:t>
            </w:r>
            <w:r>
              <w:rPr>
                <w:color w:val="FF0000"/>
                <w:lang w:val="en-GB" w:eastAsia="ko-KR"/>
              </w:rPr>
              <w:t>the measurement of the PSFCH carrying the</w:t>
            </w:r>
            <w:r>
              <w:rPr>
                <w:i/>
                <w:iCs/>
                <w:color w:val="000000" w:themeColor="text1"/>
              </w:rPr>
              <w:t xml:space="preserve"> sidelink HARQ feedback</w:t>
            </w:r>
          </w:p>
          <w:p w14:paraId="07B011EF" w14:textId="77777777" w:rsidR="00571150" w:rsidRDefault="00571150">
            <w:pPr>
              <w:autoSpaceDE w:val="0"/>
              <w:autoSpaceDN w:val="0"/>
              <w:rPr>
                <w:color w:val="FF0000"/>
                <w:lang w:val="en-GB" w:eastAsia="ko-KR"/>
              </w:rPr>
            </w:pPr>
          </w:p>
          <w:p w14:paraId="08ACBFD7" w14:textId="77777777" w:rsidR="00571150" w:rsidRDefault="00317426">
            <w:pPr>
              <w:rPr>
                <w:i/>
                <w:iCs/>
              </w:rPr>
            </w:pPr>
            <w:r>
              <w:rPr>
                <w:lang w:val="en-GB" w:eastAsia="ko-KR"/>
              </w:rPr>
              <w:t>As explained in our Tdoc, we don’t think that the HARQ feedback is a good metric to determine beam failures. A NACK can’t be used to indicate a beam failure as the PSCCH and SCI2 must have been received. A DTX can be due to a bad beam on one or both of the links or can be due to other issues such has half duplex, high noise, etc, so we don’t think that it is a reliable metric either.</w:t>
            </w:r>
          </w:p>
        </w:tc>
      </w:tr>
      <w:tr w:rsidR="00571150" w14:paraId="244B18E2" w14:textId="77777777">
        <w:trPr>
          <w:trHeight w:val="298"/>
        </w:trPr>
        <w:tc>
          <w:tcPr>
            <w:tcW w:w="1395" w:type="dxa"/>
          </w:tcPr>
          <w:p w14:paraId="7F20DA1E"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2A5CA171" w14:textId="77777777" w:rsidR="00571150" w:rsidRDefault="00317426">
            <w:pPr>
              <w:autoSpaceDE w:val="0"/>
              <w:autoSpaceDN w:val="0"/>
              <w:rPr>
                <w:bCs/>
                <w:szCs w:val="28"/>
                <w:lang w:eastAsia="ko-KR"/>
              </w:rPr>
            </w:pPr>
            <w:r>
              <w:rPr>
                <w:rFonts w:hint="eastAsia"/>
                <w:bCs/>
                <w:szCs w:val="28"/>
                <w:lang w:eastAsia="ko-KR"/>
              </w:rPr>
              <w:t>Yes</w:t>
            </w:r>
          </w:p>
        </w:tc>
        <w:tc>
          <w:tcPr>
            <w:tcW w:w="6882" w:type="dxa"/>
          </w:tcPr>
          <w:p w14:paraId="3EAA3F4C" w14:textId="77777777" w:rsidR="00571150" w:rsidRDefault="00317426">
            <w:pPr>
              <w:rPr>
                <w:iCs/>
                <w:lang w:eastAsia="ko-KR"/>
              </w:rPr>
            </w:pPr>
            <w:r>
              <w:rPr>
                <w:rFonts w:hint="eastAsia"/>
                <w:iCs/>
                <w:lang w:eastAsia="ko-KR"/>
              </w:rPr>
              <w:t xml:space="preserve">It would be possible to adopt scheme 1 and scheme 2 simultaneously. </w:t>
            </w:r>
            <w:r>
              <w:rPr>
                <w:iCs/>
                <w:lang w:eastAsia="ko-KR"/>
              </w:rPr>
              <w:t xml:space="preserve">In scheme 2, under the condition of beam failure, RX UE may not perform reliable communication with TX UE for transmitting BFRQ. If the TX UE always transmit RS, it will cause huge congestion and/or large power consumption at RX UE side for monitoring/measuring RS. In scheme 1, TX UE know BFR, but depending on the RX beam sweeping, RX UE may not use suitable RX UE beam. For simplicity, TX UE and RX UE decide RLF independently, and then each UE try to perform beam recovery. </w:t>
            </w:r>
          </w:p>
        </w:tc>
      </w:tr>
      <w:tr w:rsidR="00571150" w14:paraId="6E231950" w14:textId="77777777">
        <w:trPr>
          <w:trHeight w:val="298"/>
        </w:trPr>
        <w:tc>
          <w:tcPr>
            <w:tcW w:w="1395" w:type="dxa"/>
          </w:tcPr>
          <w:p w14:paraId="70065A82" w14:textId="77777777" w:rsidR="00571150" w:rsidRDefault="00317426">
            <w:pPr>
              <w:autoSpaceDE w:val="0"/>
              <w:autoSpaceDN w:val="0"/>
              <w:rPr>
                <w:bCs/>
                <w:szCs w:val="28"/>
                <w:lang w:eastAsia="ko-KR"/>
              </w:rPr>
            </w:pPr>
            <w:r>
              <w:rPr>
                <w:b/>
                <w:bCs/>
                <w:szCs w:val="28"/>
              </w:rPr>
              <w:t>JHU APL</w:t>
            </w:r>
          </w:p>
        </w:tc>
        <w:tc>
          <w:tcPr>
            <w:tcW w:w="1447" w:type="dxa"/>
          </w:tcPr>
          <w:p w14:paraId="3ECB2736" w14:textId="77777777" w:rsidR="00571150" w:rsidRDefault="00317426">
            <w:pPr>
              <w:autoSpaceDE w:val="0"/>
              <w:autoSpaceDN w:val="0"/>
              <w:rPr>
                <w:bCs/>
                <w:szCs w:val="28"/>
                <w:lang w:eastAsia="ko-KR"/>
              </w:rPr>
            </w:pPr>
            <w:r>
              <w:rPr>
                <w:b/>
                <w:bCs/>
                <w:szCs w:val="28"/>
              </w:rPr>
              <w:t>Yes with comments</w:t>
            </w:r>
          </w:p>
        </w:tc>
        <w:tc>
          <w:tcPr>
            <w:tcW w:w="6882" w:type="dxa"/>
          </w:tcPr>
          <w:p w14:paraId="12AC115F" w14:textId="77777777" w:rsidR="00571150" w:rsidRDefault="00317426">
            <w:pPr>
              <w:rPr>
                <w:iCs/>
                <w:lang w:eastAsia="ko-KR"/>
              </w:rPr>
            </w:pPr>
            <w:r>
              <w:rPr>
                <w:b/>
                <w:bCs/>
                <w:szCs w:val="28"/>
              </w:rPr>
              <w:t>Study both schemes.  For Scheme 2, consider both options.</w:t>
            </w:r>
          </w:p>
        </w:tc>
      </w:tr>
      <w:tr w:rsidR="00571150" w14:paraId="2B45F50F" w14:textId="77777777">
        <w:trPr>
          <w:trHeight w:val="298"/>
        </w:trPr>
        <w:tc>
          <w:tcPr>
            <w:tcW w:w="1395" w:type="dxa"/>
          </w:tcPr>
          <w:p w14:paraId="538F0DEB" w14:textId="77777777" w:rsidR="00571150" w:rsidRDefault="00317426">
            <w:pPr>
              <w:autoSpaceDE w:val="0"/>
              <w:autoSpaceDN w:val="0"/>
              <w:rPr>
                <w:b/>
                <w:bCs/>
                <w:szCs w:val="28"/>
              </w:rPr>
            </w:pPr>
            <w:r>
              <w:rPr>
                <w:szCs w:val="28"/>
                <w:lang w:eastAsia="ko-KR"/>
              </w:rPr>
              <w:t>WILUS</w:t>
            </w:r>
          </w:p>
        </w:tc>
        <w:tc>
          <w:tcPr>
            <w:tcW w:w="1447" w:type="dxa"/>
          </w:tcPr>
          <w:p w14:paraId="3215D3F4" w14:textId="77777777" w:rsidR="00571150" w:rsidRDefault="00317426">
            <w:pPr>
              <w:autoSpaceDE w:val="0"/>
              <w:autoSpaceDN w:val="0"/>
              <w:rPr>
                <w:b/>
                <w:bCs/>
                <w:szCs w:val="28"/>
              </w:rPr>
            </w:pPr>
            <w:r>
              <w:rPr>
                <w:szCs w:val="28"/>
                <w:lang w:eastAsia="ko-KR"/>
              </w:rPr>
              <w:t>Yes</w:t>
            </w:r>
          </w:p>
        </w:tc>
        <w:tc>
          <w:tcPr>
            <w:tcW w:w="6882" w:type="dxa"/>
          </w:tcPr>
          <w:p w14:paraId="0A70FA7B" w14:textId="77777777" w:rsidR="00571150" w:rsidRDefault="00571150">
            <w:pPr>
              <w:rPr>
                <w:b/>
                <w:bCs/>
                <w:szCs w:val="28"/>
              </w:rPr>
            </w:pPr>
          </w:p>
        </w:tc>
      </w:tr>
      <w:tr w:rsidR="00571150" w14:paraId="5AD73B99" w14:textId="77777777">
        <w:trPr>
          <w:trHeight w:val="298"/>
        </w:trPr>
        <w:tc>
          <w:tcPr>
            <w:tcW w:w="1395" w:type="dxa"/>
          </w:tcPr>
          <w:p w14:paraId="35D71904" w14:textId="77777777" w:rsidR="00571150" w:rsidRDefault="00317426">
            <w:pPr>
              <w:autoSpaceDE w:val="0"/>
              <w:autoSpaceDN w:val="0"/>
              <w:rPr>
                <w:szCs w:val="28"/>
                <w:lang w:eastAsia="ko-KR"/>
              </w:rPr>
            </w:pPr>
            <w:r>
              <w:rPr>
                <w:rFonts w:ascii="PMingLiU" w:eastAsia="PMingLiU" w:hAnsi="PMingLiU" w:hint="eastAsia"/>
                <w:b/>
                <w:bCs/>
                <w:szCs w:val="28"/>
                <w:lang w:eastAsia="zh-TW"/>
              </w:rPr>
              <w:t>M</w:t>
            </w:r>
            <w:r>
              <w:rPr>
                <w:rFonts w:eastAsia="PMingLiU" w:hint="eastAsia"/>
                <w:b/>
                <w:bCs/>
                <w:szCs w:val="28"/>
                <w:lang w:eastAsia="zh-TW"/>
              </w:rPr>
              <w:t>e</w:t>
            </w:r>
            <w:r>
              <w:rPr>
                <w:rFonts w:eastAsia="PMingLiU"/>
                <w:b/>
                <w:bCs/>
                <w:szCs w:val="28"/>
                <w:lang w:eastAsia="zh-TW"/>
              </w:rPr>
              <w:t>diaTek</w:t>
            </w:r>
          </w:p>
        </w:tc>
        <w:tc>
          <w:tcPr>
            <w:tcW w:w="1447" w:type="dxa"/>
          </w:tcPr>
          <w:p w14:paraId="17E77CC2" w14:textId="77777777" w:rsidR="00571150" w:rsidRDefault="00317426">
            <w:pPr>
              <w:autoSpaceDE w:val="0"/>
              <w:autoSpaceDN w:val="0"/>
              <w:rPr>
                <w:szCs w:val="28"/>
                <w:lang w:eastAsia="ko-KR"/>
              </w:rPr>
            </w:pPr>
            <w:r>
              <w:rPr>
                <w:rFonts w:eastAsia="PMingLiU"/>
                <w:b/>
                <w:bCs/>
                <w:szCs w:val="28"/>
                <w:lang w:eastAsia="zh-TW"/>
              </w:rPr>
              <w:t>OK</w:t>
            </w:r>
          </w:p>
        </w:tc>
        <w:tc>
          <w:tcPr>
            <w:tcW w:w="6882" w:type="dxa"/>
          </w:tcPr>
          <w:p w14:paraId="26A9CAD6" w14:textId="77777777" w:rsidR="00571150" w:rsidRDefault="00317426">
            <w:pPr>
              <w:rPr>
                <w:szCs w:val="28"/>
              </w:rPr>
            </w:pPr>
            <w:r>
              <w:rPr>
                <w:rFonts w:eastAsia="PMingLiU"/>
                <w:szCs w:val="28"/>
                <w:lang w:eastAsia="zh-TW"/>
              </w:rPr>
              <w:t>When periodic (if supported) and/or semi-persistent CSI-RS and/or aperiodic CSI-RS is transmitted from peer UE, the RS can be used for BFD. If HARQ</w:t>
            </w:r>
            <w:r>
              <w:rPr>
                <w:rFonts w:eastAsia="PMingLiU" w:hint="eastAsia"/>
                <w:szCs w:val="28"/>
                <w:lang w:eastAsia="zh-TW"/>
              </w:rPr>
              <w:t xml:space="preserve"> f</w:t>
            </w:r>
            <w:r>
              <w:rPr>
                <w:rFonts w:eastAsia="PMingLiU"/>
                <w:szCs w:val="28"/>
                <w:lang w:eastAsia="zh-TW"/>
              </w:rPr>
              <w:t xml:space="preserve">eedback is transmitted from peer UE, the feedback can be used for BFD. The application of scheme1 and scheme2 should not be limited to TX/RX UE role, because a SL UE can be a transmitter and a receiver toward its peer </w:t>
            </w:r>
            <w:r>
              <w:rPr>
                <w:rFonts w:eastAsia="PMingLiU" w:hint="eastAsia"/>
                <w:szCs w:val="28"/>
                <w:lang w:eastAsia="zh-TW"/>
              </w:rPr>
              <w:t>UE.</w:t>
            </w:r>
            <w:r>
              <w:rPr>
                <w:rFonts w:eastAsia="PMingLiU"/>
                <w:szCs w:val="28"/>
                <w:lang w:eastAsia="zh-TW"/>
              </w:rPr>
              <w:t xml:space="preserve"> Furthermore, HARQ feedback and RS may be both available or only one of them is available. We should consider the case that scheme1 and scheme2 are applied together with another criteria of triggering of sidelink BFI.</w:t>
            </w:r>
          </w:p>
        </w:tc>
      </w:tr>
      <w:tr w:rsidR="00571150" w14:paraId="28A7AFC9" w14:textId="77777777">
        <w:trPr>
          <w:trHeight w:val="298"/>
        </w:trPr>
        <w:tc>
          <w:tcPr>
            <w:tcW w:w="1395" w:type="dxa"/>
          </w:tcPr>
          <w:p w14:paraId="0E163DD8" w14:textId="77777777" w:rsidR="00571150" w:rsidRDefault="00317426">
            <w:pPr>
              <w:autoSpaceDE w:val="0"/>
              <w:autoSpaceDN w:val="0"/>
              <w:rPr>
                <w:rFonts w:ascii="PMingLiU" w:eastAsia="PMingLiU" w:hAnsi="PMingLiU"/>
                <w:b/>
                <w:bCs/>
                <w:szCs w:val="28"/>
                <w:lang w:eastAsia="zh-TW"/>
              </w:rPr>
            </w:pPr>
            <w:r>
              <w:rPr>
                <w:b/>
                <w:bCs/>
                <w:szCs w:val="28"/>
              </w:rPr>
              <w:t>Fraunhofer</w:t>
            </w:r>
          </w:p>
        </w:tc>
        <w:tc>
          <w:tcPr>
            <w:tcW w:w="1447" w:type="dxa"/>
          </w:tcPr>
          <w:p w14:paraId="064F321B" w14:textId="77777777" w:rsidR="00571150" w:rsidRDefault="00317426">
            <w:pPr>
              <w:autoSpaceDE w:val="0"/>
              <w:autoSpaceDN w:val="0"/>
              <w:rPr>
                <w:rFonts w:eastAsia="PMingLiU"/>
                <w:b/>
                <w:bCs/>
                <w:szCs w:val="28"/>
                <w:lang w:eastAsia="zh-TW"/>
              </w:rPr>
            </w:pPr>
            <w:r>
              <w:rPr>
                <w:b/>
                <w:bCs/>
                <w:szCs w:val="28"/>
              </w:rPr>
              <w:t>Yes</w:t>
            </w:r>
          </w:p>
        </w:tc>
        <w:tc>
          <w:tcPr>
            <w:tcW w:w="6882" w:type="dxa"/>
          </w:tcPr>
          <w:p w14:paraId="2741F6D9" w14:textId="77777777" w:rsidR="00571150" w:rsidRDefault="00571150">
            <w:pPr>
              <w:rPr>
                <w:rFonts w:eastAsia="PMingLiU"/>
                <w:szCs w:val="28"/>
                <w:lang w:eastAsia="zh-TW"/>
              </w:rPr>
            </w:pPr>
          </w:p>
        </w:tc>
      </w:tr>
      <w:tr w:rsidR="00571150" w14:paraId="659DD7A7" w14:textId="77777777">
        <w:trPr>
          <w:trHeight w:val="298"/>
        </w:trPr>
        <w:tc>
          <w:tcPr>
            <w:tcW w:w="1395" w:type="dxa"/>
          </w:tcPr>
          <w:p w14:paraId="440F7A66" w14:textId="77777777" w:rsidR="00571150" w:rsidRDefault="00317426">
            <w:pPr>
              <w:autoSpaceDE w:val="0"/>
              <w:autoSpaceDN w:val="0"/>
              <w:rPr>
                <w:b/>
                <w:bCs/>
                <w:szCs w:val="28"/>
              </w:rPr>
            </w:pPr>
            <w:r>
              <w:rPr>
                <w:szCs w:val="28"/>
              </w:rPr>
              <w:t>Toyota</w:t>
            </w:r>
          </w:p>
        </w:tc>
        <w:tc>
          <w:tcPr>
            <w:tcW w:w="1447" w:type="dxa"/>
          </w:tcPr>
          <w:p w14:paraId="20D786BB" w14:textId="77777777" w:rsidR="00571150" w:rsidRDefault="00317426">
            <w:pPr>
              <w:autoSpaceDE w:val="0"/>
              <w:autoSpaceDN w:val="0"/>
              <w:rPr>
                <w:b/>
                <w:bCs/>
                <w:szCs w:val="28"/>
              </w:rPr>
            </w:pPr>
            <w:r>
              <w:rPr>
                <w:szCs w:val="28"/>
              </w:rPr>
              <w:t>Yes</w:t>
            </w:r>
          </w:p>
        </w:tc>
        <w:tc>
          <w:tcPr>
            <w:tcW w:w="6882" w:type="dxa"/>
          </w:tcPr>
          <w:p w14:paraId="07586816" w14:textId="77777777" w:rsidR="00571150" w:rsidRDefault="00317426">
            <w:pPr>
              <w:rPr>
                <w:rFonts w:eastAsia="PMingLiU"/>
                <w:szCs w:val="28"/>
                <w:lang w:eastAsia="zh-TW"/>
              </w:rPr>
            </w:pPr>
            <w:r>
              <w:rPr>
                <w:szCs w:val="28"/>
              </w:rPr>
              <w:t>Support both Schemes 1 and 2.</w:t>
            </w:r>
          </w:p>
        </w:tc>
      </w:tr>
      <w:tr w:rsidR="00571150" w14:paraId="141E073E" w14:textId="77777777">
        <w:trPr>
          <w:trHeight w:val="298"/>
        </w:trPr>
        <w:tc>
          <w:tcPr>
            <w:tcW w:w="1395" w:type="dxa"/>
          </w:tcPr>
          <w:p w14:paraId="7366FC54"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50EB1A7A"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66638CD0" w14:textId="77777777" w:rsidR="00571150" w:rsidRDefault="00571150">
            <w:pPr>
              <w:autoSpaceDE w:val="0"/>
              <w:autoSpaceDN w:val="0"/>
              <w:rPr>
                <w:rFonts w:eastAsia="SimSun"/>
                <w:b/>
                <w:bCs/>
                <w:szCs w:val="28"/>
              </w:rPr>
            </w:pPr>
          </w:p>
        </w:tc>
      </w:tr>
      <w:tr w:rsidR="00571150" w14:paraId="2E129E22" w14:textId="77777777">
        <w:trPr>
          <w:trHeight w:val="298"/>
        </w:trPr>
        <w:tc>
          <w:tcPr>
            <w:tcW w:w="1395" w:type="dxa"/>
          </w:tcPr>
          <w:p w14:paraId="5F089CC7" w14:textId="77777777" w:rsidR="00571150" w:rsidRDefault="00317426">
            <w:pPr>
              <w:autoSpaceDE w:val="0"/>
              <w:autoSpaceDN w:val="0"/>
              <w:rPr>
                <w:szCs w:val="28"/>
              </w:rPr>
            </w:pPr>
            <w:r>
              <w:rPr>
                <w:b/>
                <w:bCs/>
                <w:szCs w:val="28"/>
              </w:rPr>
              <w:t>Lenovo</w:t>
            </w:r>
          </w:p>
        </w:tc>
        <w:tc>
          <w:tcPr>
            <w:tcW w:w="1447" w:type="dxa"/>
          </w:tcPr>
          <w:p w14:paraId="68737487" w14:textId="77777777" w:rsidR="00571150" w:rsidRDefault="00317426">
            <w:pPr>
              <w:autoSpaceDE w:val="0"/>
              <w:autoSpaceDN w:val="0"/>
              <w:rPr>
                <w:szCs w:val="28"/>
              </w:rPr>
            </w:pPr>
            <w:r>
              <w:rPr>
                <w:b/>
                <w:bCs/>
                <w:szCs w:val="28"/>
              </w:rPr>
              <w:t>Yes</w:t>
            </w:r>
          </w:p>
        </w:tc>
        <w:tc>
          <w:tcPr>
            <w:tcW w:w="6882" w:type="dxa"/>
          </w:tcPr>
          <w:p w14:paraId="304A5103" w14:textId="77777777" w:rsidR="00571150" w:rsidRDefault="00571150">
            <w:pPr>
              <w:rPr>
                <w:szCs w:val="28"/>
              </w:rPr>
            </w:pPr>
          </w:p>
        </w:tc>
      </w:tr>
    </w:tbl>
    <w:p w14:paraId="1B49411E" w14:textId="77777777" w:rsidR="00571150" w:rsidRDefault="00571150"/>
    <w:p w14:paraId="6453C94E" w14:textId="77777777" w:rsidR="00571150" w:rsidRDefault="00317426">
      <w:pPr>
        <w:pStyle w:val="Heading4"/>
      </w:pPr>
      <w:r>
        <w:t>[M] Proposal 3-2-a</w:t>
      </w:r>
    </w:p>
    <w:p w14:paraId="7D5E9205" w14:textId="77777777" w:rsidR="00571150" w:rsidRDefault="00317426">
      <w:pPr>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andidate beam identification (CBD)</w:t>
      </w:r>
    </w:p>
    <w:p w14:paraId="3014BE1B"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26CDE80E"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444C172F"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details (e.g., resources, periodicity, etc)</w:t>
      </w:r>
    </w:p>
    <w:p w14:paraId="36224575"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5BCF7C1C"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41D91982"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09AAF188" w14:textId="77777777">
        <w:trPr>
          <w:trHeight w:val="298"/>
        </w:trPr>
        <w:tc>
          <w:tcPr>
            <w:tcW w:w="1395" w:type="dxa"/>
          </w:tcPr>
          <w:p w14:paraId="40B47A2D" w14:textId="77777777" w:rsidR="00571150" w:rsidRDefault="00317426">
            <w:pPr>
              <w:autoSpaceDE w:val="0"/>
              <w:autoSpaceDN w:val="0"/>
              <w:rPr>
                <w:b/>
                <w:bCs/>
                <w:szCs w:val="28"/>
              </w:rPr>
            </w:pPr>
            <w:r>
              <w:rPr>
                <w:b/>
                <w:bCs/>
                <w:szCs w:val="28"/>
              </w:rPr>
              <w:t>Company</w:t>
            </w:r>
          </w:p>
        </w:tc>
        <w:tc>
          <w:tcPr>
            <w:tcW w:w="1447" w:type="dxa"/>
          </w:tcPr>
          <w:p w14:paraId="66BFE40A" w14:textId="77777777" w:rsidR="00571150" w:rsidRDefault="00317426">
            <w:pPr>
              <w:autoSpaceDE w:val="0"/>
              <w:autoSpaceDN w:val="0"/>
              <w:rPr>
                <w:b/>
                <w:bCs/>
                <w:szCs w:val="28"/>
              </w:rPr>
            </w:pPr>
            <w:r>
              <w:rPr>
                <w:b/>
                <w:bCs/>
                <w:szCs w:val="28"/>
              </w:rPr>
              <w:t>Yes or No</w:t>
            </w:r>
          </w:p>
        </w:tc>
        <w:tc>
          <w:tcPr>
            <w:tcW w:w="6882" w:type="dxa"/>
          </w:tcPr>
          <w:p w14:paraId="6A9C4FB6" w14:textId="77777777" w:rsidR="00571150" w:rsidRDefault="00317426">
            <w:pPr>
              <w:autoSpaceDE w:val="0"/>
              <w:autoSpaceDN w:val="0"/>
              <w:rPr>
                <w:b/>
                <w:bCs/>
                <w:szCs w:val="28"/>
              </w:rPr>
            </w:pPr>
            <w:r>
              <w:rPr>
                <w:b/>
                <w:bCs/>
                <w:szCs w:val="28"/>
              </w:rPr>
              <w:t>Comments</w:t>
            </w:r>
          </w:p>
        </w:tc>
      </w:tr>
      <w:tr w:rsidR="00571150" w14:paraId="21253A37" w14:textId="77777777">
        <w:trPr>
          <w:trHeight w:val="298"/>
        </w:trPr>
        <w:tc>
          <w:tcPr>
            <w:tcW w:w="1395" w:type="dxa"/>
          </w:tcPr>
          <w:p w14:paraId="7E009DE8"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78B6D3A0" w14:textId="77777777" w:rsidR="00571150" w:rsidRDefault="00317426">
            <w:pPr>
              <w:autoSpaceDE w:val="0"/>
              <w:autoSpaceDN w:val="0"/>
              <w:rPr>
                <w:rFonts w:eastAsiaTheme="minorEastAsia"/>
                <w:b/>
                <w:bCs/>
                <w:szCs w:val="28"/>
              </w:rPr>
            </w:pPr>
            <w:r>
              <w:rPr>
                <w:rFonts w:eastAsiaTheme="minorEastAsia"/>
                <w:b/>
                <w:bCs/>
                <w:szCs w:val="28"/>
              </w:rPr>
              <w:t>Yes</w:t>
            </w:r>
          </w:p>
        </w:tc>
        <w:tc>
          <w:tcPr>
            <w:tcW w:w="6882" w:type="dxa"/>
          </w:tcPr>
          <w:p w14:paraId="18E19531" w14:textId="77777777" w:rsidR="00571150" w:rsidRDefault="00317426">
            <w:pPr>
              <w:autoSpaceDE w:val="0"/>
              <w:autoSpaceDN w:val="0"/>
              <w:rPr>
                <w:rFonts w:eastAsiaTheme="minorEastAsia"/>
                <w:b/>
                <w:bCs/>
                <w:szCs w:val="28"/>
              </w:rPr>
            </w:pPr>
            <w:r>
              <w:rPr>
                <w:rFonts w:eastAsiaTheme="minorEastAsia"/>
                <w:b/>
                <w:bCs/>
                <w:szCs w:val="28"/>
              </w:rPr>
              <w:t xml:space="preserve">We prefer option 1. For option 2, whether the S-SSB structure is same as R16 or not? If yes, it is resource inefficiency. If no, we need to discuss the S-SSB structure firstly. </w:t>
            </w:r>
          </w:p>
        </w:tc>
      </w:tr>
      <w:tr w:rsidR="00571150" w14:paraId="49BA804C" w14:textId="77777777">
        <w:trPr>
          <w:trHeight w:val="298"/>
        </w:trPr>
        <w:tc>
          <w:tcPr>
            <w:tcW w:w="1395" w:type="dxa"/>
          </w:tcPr>
          <w:p w14:paraId="2C371969" w14:textId="77777777" w:rsidR="00571150" w:rsidRDefault="00317426">
            <w:pPr>
              <w:autoSpaceDE w:val="0"/>
              <w:autoSpaceDN w:val="0"/>
              <w:rPr>
                <w:b/>
                <w:bCs/>
                <w:szCs w:val="28"/>
              </w:rPr>
            </w:pPr>
            <w:r>
              <w:rPr>
                <w:b/>
                <w:bCs/>
                <w:szCs w:val="28"/>
              </w:rPr>
              <w:t>Intel</w:t>
            </w:r>
          </w:p>
        </w:tc>
        <w:tc>
          <w:tcPr>
            <w:tcW w:w="1447" w:type="dxa"/>
          </w:tcPr>
          <w:p w14:paraId="58D6AB48" w14:textId="77777777" w:rsidR="00571150" w:rsidRDefault="00317426">
            <w:pPr>
              <w:autoSpaceDE w:val="0"/>
              <w:autoSpaceDN w:val="0"/>
              <w:rPr>
                <w:b/>
                <w:bCs/>
                <w:szCs w:val="28"/>
              </w:rPr>
            </w:pPr>
            <w:r>
              <w:rPr>
                <w:b/>
                <w:bCs/>
                <w:szCs w:val="28"/>
              </w:rPr>
              <w:t>Yes</w:t>
            </w:r>
          </w:p>
        </w:tc>
        <w:tc>
          <w:tcPr>
            <w:tcW w:w="6882" w:type="dxa"/>
          </w:tcPr>
          <w:p w14:paraId="3E75D6B4" w14:textId="77777777" w:rsidR="00571150" w:rsidRDefault="00571150">
            <w:pPr>
              <w:autoSpaceDE w:val="0"/>
              <w:autoSpaceDN w:val="0"/>
              <w:rPr>
                <w:b/>
                <w:bCs/>
                <w:szCs w:val="28"/>
              </w:rPr>
            </w:pPr>
          </w:p>
        </w:tc>
      </w:tr>
      <w:tr w:rsidR="00571150" w14:paraId="7EB749A5" w14:textId="77777777">
        <w:trPr>
          <w:trHeight w:val="298"/>
        </w:trPr>
        <w:tc>
          <w:tcPr>
            <w:tcW w:w="1395" w:type="dxa"/>
          </w:tcPr>
          <w:p w14:paraId="12D8B356" w14:textId="77777777" w:rsidR="00571150" w:rsidRDefault="00317426">
            <w:pPr>
              <w:autoSpaceDE w:val="0"/>
              <w:autoSpaceDN w:val="0"/>
              <w:rPr>
                <w:b/>
                <w:bCs/>
                <w:szCs w:val="28"/>
              </w:rPr>
            </w:pPr>
            <w:r>
              <w:rPr>
                <w:b/>
                <w:bCs/>
                <w:szCs w:val="28"/>
              </w:rPr>
              <w:t>Nokia, NSB</w:t>
            </w:r>
          </w:p>
        </w:tc>
        <w:tc>
          <w:tcPr>
            <w:tcW w:w="1447" w:type="dxa"/>
          </w:tcPr>
          <w:p w14:paraId="1E64A7E9" w14:textId="77777777" w:rsidR="00571150" w:rsidRDefault="00317426">
            <w:pPr>
              <w:autoSpaceDE w:val="0"/>
              <w:autoSpaceDN w:val="0"/>
              <w:rPr>
                <w:b/>
                <w:bCs/>
                <w:szCs w:val="28"/>
              </w:rPr>
            </w:pPr>
            <w:r>
              <w:rPr>
                <w:b/>
                <w:bCs/>
                <w:szCs w:val="28"/>
              </w:rPr>
              <w:t>Yes, with changes</w:t>
            </w:r>
          </w:p>
        </w:tc>
        <w:tc>
          <w:tcPr>
            <w:tcW w:w="6882" w:type="dxa"/>
          </w:tcPr>
          <w:p w14:paraId="168A5BEE" w14:textId="77777777" w:rsidR="00571150" w:rsidRDefault="00317426">
            <w:pPr>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 xml:space="preserve">andidate beam </w:t>
            </w:r>
            <w:r>
              <w:rPr>
                <w:i/>
                <w:iCs/>
                <w:strike/>
                <w:color w:val="FF0000"/>
                <w:highlight w:val="yellow"/>
              </w:rPr>
              <w:t>identification</w:t>
            </w:r>
            <w:r>
              <w:rPr>
                <w:i/>
                <w:iCs/>
              </w:rPr>
              <w:t xml:space="preserve"> </w:t>
            </w:r>
            <w:r>
              <w:rPr>
                <w:i/>
                <w:iCs/>
                <w:color w:val="FF0000"/>
                <w:highlight w:val="yellow"/>
              </w:rPr>
              <w:t>determination</w:t>
            </w:r>
            <w:r>
              <w:rPr>
                <w:i/>
                <w:iCs/>
              </w:rPr>
              <w:t xml:space="preserve"> (CBD)</w:t>
            </w:r>
          </w:p>
          <w:p w14:paraId="54F57B79"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688EABC5"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4460841A"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r>
              <w:rPr>
                <w:rFonts w:ascii="Times New Roman" w:hAnsi="Times New Roman"/>
                <w:i/>
                <w:iCs/>
                <w:color w:val="FF0000"/>
                <w:sz w:val="24"/>
                <w:szCs w:val="24"/>
                <w:highlight w:val="yellow"/>
              </w:rPr>
              <w:t>transmit beams,</w:t>
            </w:r>
            <w:r>
              <w:rPr>
                <w:rFonts w:ascii="Times New Roman" w:hAnsi="Times New Roman"/>
                <w:i/>
                <w:iCs/>
                <w:color w:val="000000" w:themeColor="text1"/>
                <w:sz w:val="24"/>
                <w:szCs w:val="24"/>
              </w:rPr>
              <w:t xml:space="preserve"> </w:t>
            </w:r>
            <w:r>
              <w:rPr>
                <w:rFonts w:ascii="Times New Roman" w:hAnsi="Times New Roman"/>
                <w:i/>
                <w:iCs/>
                <w:color w:val="FF0000"/>
                <w:sz w:val="24"/>
                <w:szCs w:val="24"/>
                <w:highlight w:val="yellow"/>
              </w:rPr>
              <w:t>bidirectionality,</w:t>
            </w:r>
            <w:r>
              <w:rPr>
                <w:rFonts w:ascii="Times New Roman" w:hAnsi="Times New Roman"/>
                <w:i/>
                <w:iCs/>
                <w:color w:val="000000" w:themeColor="text1"/>
                <w:sz w:val="24"/>
                <w:szCs w:val="24"/>
              </w:rPr>
              <w:t xml:space="preserve"> etc)</w:t>
            </w:r>
          </w:p>
          <w:p w14:paraId="45B8A3A0"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576A043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1930C30B" w14:textId="77777777" w:rsidR="00571150" w:rsidRDefault="00571150">
            <w:pPr>
              <w:autoSpaceDE w:val="0"/>
              <w:autoSpaceDN w:val="0"/>
              <w:rPr>
                <w:b/>
                <w:bCs/>
                <w:szCs w:val="28"/>
              </w:rPr>
            </w:pPr>
          </w:p>
        </w:tc>
      </w:tr>
      <w:tr w:rsidR="00571150" w14:paraId="7BAB103E" w14:textId="77777777">
        <w:trPr>
          <w:trHeight w:val="298"/>
        </w:trPr>
        <w:tc>
          <w:tcPr>
            <w:tcW w:w="1395" w:type="dxa"/>
          </w:tcPr>
          <w:p w14:paraId="5891382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624EC4A" w14:textId="77777777" w:rsidR="00571150" w:rsidRDefault="00571150">
            <w:pPr>
              <w:autoSpaceDE w:val="0"/>
              <w:autoSpaceDN w:val="0"/>
              <w:rPr>
                <w:szCs w:val="28"/>
              </w:rPr>
            </w:pPr>
          </w:p>
        </w:tc>
        <w:tc>
          <w:tcPr>
            <w:tcW w:w="6882" w:type="dxa"/>
          </w:tcPr>
          <w:p w14:paraId="6189B9D5" w14:textId="77777777" w:rsidR="00571150" w:rsidRDefault="00317426">
            <w:pPr>
              <w:autoSpaceDE w:val="0"/>
              <w:autoSpaceDN w:val="0"/>
              <w:rPr>
                <w:szCs w:val="28"/>
              </w:rPr>
            </w:pPr>
            <w:r>
              <w:rPr>
                <w:rFonts w:eastAsia="Yu Mincho"/>
                <w:szCs w:val="28"/>
                <w:lang w:eastAsia="ja-JP"/>
              </w:rPr>
              <w:t>Similar to the previous discussions, S-SSB for BFR does not need to be legacy S-SSB – it should be described as “RS based on S-SSB”.</w:t>
            </w:r>
          </w:p>
        </w:tc>
      </w:tr>
      <w:tr w:rsidR="00571150" w14:paraId="482DFB62" w14:textId="77777777">
        <w:trPr>
          <w:trHeight w:val="298"/>
        </w:trPr>
        <w:tc>
          <w:tcPr>
            <w:tcW w:w="1395" w:type="dxa"/>
          </w:tcPr>
          <w:p w14:paraId="6C9B21FE" w14:textId="77777777" w:rsidR="00571150" w:rsidRDefault="00317426">
            <w:pPr>
              <w:autoSpaceDE w:val="0"/>
              <w:autoSpaceDN w:val="0"/>
              <w:rPr>
                <w:b/>
                <w:bCs/>
                <w:szCs w:val="28"/>
              </w:rPr>
            </w:pPr>
            <w:r>
              <w:rPr>
                <w:b/>
                <w:bCs/>
                <w:szCs w:val="28"/>
              </w:rPr>
              <w:t>Samsung</w:t>
            </w:r>
          </w:p>
        </w:tc>
        <w:tc>
          <w:tcPr>
            <w:tcW w:w="1447" w:type="dxa"/>
          </w:tcPr>
          <w:p w14:paraId="1673F6B3" w14:textId="77777777" w:rsidR="00571150" w:rsidRDefault="00571150">
            <w:pPr>
              <w:autoSpaceDE w:val="0"/>
              <w:autoSpaceDN w:val="0"/>
              <w:rPr>
                <w:b/>
                <w:bCs/>
                <w:szCs w:val="28"/>
              </w:rPr>
            </w:pPr>
          </w:p>
        </w:tc>
        <w:tc>
          <w:tcPr>
            <w:tcW w:w="6882" w:type="dxa"/>
          </w:tcPr>
          <w:p w14:paraId="79CBFA61" w14:textId="77777777" w:rsidR="00571150" w:rsidRDefault="00317426">
            <w:pPr>
              <w:autoSpaceDE w:val="0"/>
              <w:autoSpaceDN w:val="0"/>
              <w:rPr>
                <w:bCs/>
                <w:szCs w:val="28"/>
              </w:rPr>
            </w:pPr>
            <w:r>
              <w:rPr>
                <w:bCs/>
                <w:szCs w:val="28"/>
              </w:rPr>
              <w:t>Option 2 is not clear, is this existing S-SSB or a new S-SSB. Prefer to remove option 2.</w:t>
            </w:r>
          </w:p>
          <w:p w14:paraId="215154C6" w14:textId="77777777" w:rsidR="00571150" w:rsidRDefault="00317426">
            <w:pPr>
              <w:rPr>
                <w:i/>
                <w:iCs/>
              </w:rPr>
            </w:pPr>
            <w:r>
              <w:rPr>
                <w:bCs/>
                <w:szCs w:val="28"/>
              </w:rPr>
              <w:t>For option 1, we would like add “timing” in the FFS. The BFI transmission can be first triggered as a result of BFD, rather than being continuously transmitted.</w:t>
            </w:r>
          </w:p>
        </w:tc>
      </w:tr>
      <w:tr w:rsidR="00571150" w14:paraId="2E5704AF" w14:textId="77777777">
        <w:trPr>
          <w:trHeight w:val="298"/>
        </w:trPr>
        <w:tc>
          <w:tcPr>
            <w:tcW w:w="1395" w:type="dxa"/>
          </w:tcPr>
          <w:p w14:paraId="2711B512" w14:textId="77777777" w:rsidR="00571150" w:rsidRDefault="00317426">
            <w:pPr>
              <w:autoSpaceDE w:val="0"/>
              <w:autoSpaceDN w:val="0"/>
              <w:rPr>
                <w:bCs/>
                <w:szCs w:val="28"/>
                <w:lang w:eastAsia="ko-KR"/>
              </w:rPr>
            </w:pPr>
            <w:r>
              <w:rPr>
                <w:rFonts w:hint="eastAsia"/>
                <w:bCs/>
                <w:szCs w:val="28"/>
                <w:lang w:eastAsia="ko-KR"/>
              </w:rPr>
              <w:lastRenderedPageBreak/>
              <w:t>LGE</w:t>
            </w:r>
          </w:p>
        </w:tc>
        <w:tc>
          <w:tcPr>
            <w:tcW w:w="1447" w:type="dxa"/>
          </w:tcPr>
          <w:p w14:paraId="6D5C3E8A"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06D82D85" w14:textId="77777777" w:rsidR="00571150" w:rsidRDefault="00317426">
            <w:pPr>
              <w:rPr>
                <w:iCs/>
                <w:lang w:eastAsia="ko-KR"/>
              </w:rPr>
            </w:pPr>
            <w:r>
              <w:rPr>
                <w:iCs/>
                <w:lang w:eastAsia="ko-KR"/>
              </w:rPr>
              <w:t xml:space="preserve">We are also fine with removing S-SSB. </w:t>
            </w:r>
          </w:p>
        </w:tc>
      </w:tr>
      <w:tr w:rsidR="00571150" w14:paraId="260DC823" w14:textId="77777777">
        <w:trPr>
          <w:trHeight w:val="298"/>
        </w:trPr>
        <w:tc>
          <w:tcPr>
            <w:tcW w:w="1395" w:type="dxa"/>
          </w:tcPr>
          <w:p w14:paraId="5B5B7E58" w14:textId="77777777" w:rsidR="00571150" w:rsidRDefault="00317426">
            <w:pPr>
              <w:autoSpaceDE w:val="0"/>
              <w:autoSpaceDN w:val="0"/>
              <w:rPr>
                <w:bCs/>
                <w:szCs w:val="28"/>
                <w:lang w:eastAsia="ko-KR"/>
              </w:rPr>
            </w:pPr>
            <w:r>
              <w:rPr>
                <w:b/>
                <w:bCs/>
                <w:szCs w:val="28"/>
              </w:rPr>
              <w:t>JHU APL</w:t>
            </w:r>
          </w:p>
        </w:tc>
        <w:tc>
          <w:tcPr>
            <w:tcW w:w="1447" w:type="dxa"/>
          </w:tcPr>
          <w:p w14:paraId="600AEED4" w14:textId="77777777" w:rsidR="00571150" w:rsidRDefault="00317426">
            <w:pPr>
              <w:autoSpaceDE w:val="0"/>
              <w:autoSpaceDN w:val="0"/>
              <w:rPr>
                <w:bCs/>
                <w:szCs w:val="28"/>
                <w:lang w:eastAsia="ko-KR"/>
              </w:rPr>
            </w:pPr>
            <w:r>
              <w:rPr>
                <w:b/>
                <w:bCs/>
                <w:szCs w:val="28"/>
              </w:rPr>
              <w:t>Yes with comments</w:t>
            </w:r>
          </w:p>
        </w:tc>
        <w:tc>
          <w:tcPr>
            <w:tcW w:w="6882" w:type="dxa"/>
          </w:tcPr>
          <w:p w14:paraId="1E791455" w14:textId="77777777" w:rsidR="00571150" w:rsidRDefault="00317426">
            <w:pPr>
              <w:rPr>
                <w:iCs/>
                <w:lang w:eastAsia="ko-KR"/>
              </w:rPr>
            </w:pPr>
            <w:r>
              <w:rPr>
                <w:b/>
                <w:bCs/>
                <w:szCs w:val="28"/>
              </w:rPr>
              <w:t>Consider both options.</w:t>
            </w:r>
          </w:p>
        </w:tc>
      </w:tr>
      <w:tr w:rsidR="00571150" w14:paraId="4BD62347" w14:textId="77777777">
        <w:trPr>
          <w:trHeight w:val="298"/>
        </w:trPr>
        <w:tc>
          <w:tcPr>
            <w:tcW w:w="1395" w:type="dxa"/>
          </w:tcPr>
          <w:p w14:paraId="79C3B696" w14:textId="77777777" w:rsidR="00571150" w:rsidRDefault="00317426">
            <w:pPr>
              <w:autoSpaceDE w:val="0"/>
              <w:autoSpaceDN w:val="0"/>
              <w:rPr>
                <w:b/>
                <w:bCs/>
                <w:szCs w:val="28"/>
              </w:rPr>
            </w:pPr>
            <w:r>
              <w:rPr>
                <w:szCs w:val="28"/>
                <w:lang w:eastAsia="ko-KR"/>
              </w:rPr>
              <w:t>WILUS</w:t>
            </w:r>
          </w:p>
        </w:tc>
        <w:tc>
          <w:tcPr>
            <w:tcW w:w="1447" w:type="dxa"/>
          </w:tcPr>
          <w:p w14:paraId="64408A75" w14:textId="77777777" w:rsidR="00571150" w:rsidRDefault="00317426">
            <w:pPr>
              <w:autoSpaceDE w:val="0"/>
              <w:autoSpaceDN w:val="0"/>
              <w:rPr>
                <w:b/>
                <w:bCs/>
                <w:szCs w:val="28"/>
              </w:rPr>
            </w:pPr>
            <w:r>
              <w:rPr>
                <w:szCs w:val="28"/>
                <w:lang w:eastAsia="ko-KR"/>
              </w:rPr>
              <w:t>Yes</w:t>
            </w:r>
          </w:p>
        </w:tc>
        <w:tc>
          <w:tcPr>
            <w:tcW w:w="6882" w:type="dxa"/>
          </w:tcPr>
          <w:p w14:paraId="1B0C8EFC" w14:textId="77777777" w:rsidR="00571150" w:rsidRDefault="00571150">
            <w:pPr>
              <w:rPr>
                <w:b/>
                <w:bCs/>
                <w:szCs w:val="28"/>
              </w:rPr>
            </w:pPr>
          </w:p>
        </w:tc>
      </w:tr>
      <w:tr w:rsidR="00571150" w14:paraId="0DB1F6EF" w14:textId="77777777">
        <w:trPr>
          <w:trHeight w:val="298"/>
        </w:trPr>
        <w:tc>
          <w:tcPr>
            <w:tcW w:w="1395" w:type="dxa"/>
          </w:tcPr>
          <w:p w14:paraId="71142A70" w14:textId="77777777" w:rsidR="00571150" w:rsidRDefault="00317426">
            <w:pPr>
              <w:autoSpaceDE w:val="0"/>
              <w:autoSpaceDN w:val="0"/>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2DAD0E1D" w14:textId="77777777" w:rsidR="00571150" w:rsidRDefault="00571150">
            <w:pPr>
              <w:autoSpaceDE w:val="0"/>
              <w:autoSpaceDN w:val="0"/>
              <w:rPr>
                <w:szCs w:val="28"/>
                <w:lang w:eastAsia="ko-KR"/>
              </w:rPr>
            </w:pPr>
          </w:p>
        </w:tc>
        <w:tc>
          <w:tcPr>
            <w:tcW w:w="6882" w:type="dxa"/>
          </w:tcPr>
          <w:p w14:paraId="63033916" w14:textId="77777777" w:rsidR="00571150" w:rsidRDefault="00317426">
            <w:pPr>
              <w:rPr>
                <w:szCs w:val="28"/>
              </w:rPr>
            </w:pPr>
            <w:r>
              <w:rPr>
                <w:rFonts w:eastAsia="PMingLiU"/>
                <w:szCs w:val="28"/>
                <w:lang w:eastAsia="zh-TW"/>
              </w:rPr>
              <w:t>We should consider the BFI triggered device sends RS to peer UE  for the peer UE to identify candidate beam too</w:t>
            </w:r>
          </w:p>
        </w:tc>
      </w:tr>
      <w:tr w:rsidR="00571150" w14:paraId="504F24F7" w14:textId="77777777">
        <w:trPr>
          <w:trHeight w:val="298"/>
        </w:trPr>
        <w:tc>
          <w:tcPr>
            <w:tcW w:w="1395" w:type="dxa"/>
          </w:tcPr>
          <w:p w14:paraId="7F5ADE8D" w14:textId="77777777" w:rsidR="00571150" w:rsidRDefault="00317426">
            <w:pPr>
              <w:autoSpaceDE w:val="0"/>
              <w:autoSpaceDN w:val="0"/>
              <w:rPr>
                <w:rFonts w:eastAsia="PMingLiU"/>
                <w:szCs w:val="28"/>
                <w:lang w:eastAsia="zh-TW"/>
              </w:rPr>
            </w:pPr>
            <w:r>
              <w:rPr>
                <w:b/>
                <w:bCs/>
                <w:szCs w:val="28"/>
              </w:rPr>
              <w:t>Fraunhofer</w:t>
            </w:r>
          </w:p>
        </w:tc>
        <w:tc>
          <w:tcPr>
            <w:tcW w:w="1447" w:type="dxa"/>
          </w:tcPr>
          <w:p w14:paraId="5C18BC1C" w14:textId="77777777" w:rsidR="00571150" w:rsidRDefault="00317426">
            <w:pPr>
              <w:autoSpaceDE w:val="0"/>
              <w:autoSpaceDN w:val="0"/>
              <w:rPr>
                <w:szCs w:val="28"/>
                <w:lang w:eastAsia="ko-KR"/>
              </w:rPr>
            </w:pPr>
            <w:r>
              <w:rPr>
                <w:b/>
                <w:bCs/>
                <w:szCs w:val="28"/>
              </w:rPr>
              <w:t>Yes</w:t>
            </w:r>
          </w:p>
        </w:tc>
        <w:tc>
          <w:tcPr>
            <w:tcW w:w="6882" w:type="dxa"/>
          </w:tcPr>
          <w:p w14:paraId="3BF565CC" w14:textId="77777777" w:rsidR="00571150" w:rsidRDefault="00317426">
            <w:pPr>
              <w:rPr>
                <w:rFonts w:eastAsia="PMingLiU"/>
                <w:szCs w:val="28"/>
                <w:lang w:eastAsia="zh-TW"/>
              </w:rPr>
            </w:pPr>
            <w:r>
              <w:rPr>
                <w:szCs w:val="28"/>
              </w:rPr>
              <w:t>We are fine to remove S-SSB.</w:t>
            </w:r>
          </w:p>
        </w:tc>
      </w:tr>
      <w:tr w:rsidR="00571150" w14:paraId="2AAABA92" w14:textId="77777777">
        <w:trPr>
          <w:trHeight w:val="298"/>
        </w:trPr>
        <w:tc>
          <w:tcPr>
            <w:tcW w:w="1395" w:type="dxa"/>
          </w:tcPr>
          <w:p w14:paraId="0749FA1D" w14:textId="77777777" w:rsidR="00571150" w:rsidRDefault="00317426">
            <w:pPr>
              <w:autoSpaceDE w:val="0"/>
              <w:autoSpaceDN w:val="0"/>
              <w:rPr>
                <w:b/>
                <w:bCs/>
                <w:szCs w:val="28"/>
              </w:rPr>
            </w:pPr>
            <w:r>
              <w:rPr>
                <w:szCs w:val="28"/>
              </w:rPr>
              <w:t>Toyota</w:t>
            </w:r>
          </w:p>
        </w:tc>
        <w:tc>
          <w:tcPr>
            <w:tcW w:w="1447" w:type="dxa"/>
          </w:tcPr>
          <w:p w14:paraId="3C0CF0F8" w14:textId="77777777" w:rsidR="00571150" w:rsidRDefault="00317426">
            <w:pPr>
              <w:autoSpaceDE w:val="0"/>
              <w:autoSpaceDN w:val="0"/>
              <w:rPr>
                <w:b/>
                <w:bCs/>
                <w:szCs w:val="28"/>
              </w:rPr>
            </w:pPr>
            <w:r>
              <w:rPr>
                <w:szCs w:val="28"/>
              </w:rPr>
              <w:t xml:space="preserve">Yes </w:t>
            </w:r>
          </w:p>
        </w:tc>
        <w:tc>
          <w:tcPr>
            <w:tcW w:w="6882" w:type="dxa"/>
          </w:tcPr>
          <w:p w14:paraId="57852A0B" w14:textId="77777777" w:rsidR="00571150" w:rsidRDefault="00317426">
            <w:pPr>
              <w:rPr>
                <w:szCs w:val="28"/>
              </w:rPr>
            </w:pPr>
            <w:r>
              <w:rPr>
                <w:szCs w:val="28"/>
              </w:rPr>
              <w:t xml:space="preserve"> </w:t>
            </w:r>
          </w:p>
        </w:tc>
      </w:tr>
      <w:tr w:rsidR="00571150" w14:paraId="5C880DB1" w14:textId="77777777">
        <w:trPr>
          <w:trHeight w:val="298"/>
        </w:trPr>
        <w:tc>
          <w:tcPr>
            <w:tcW w:w="1395" w:type="dxa"/>
          </w:tcPr>
          <w:p w14:paraId="72C42CF5"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6AFD9C80" w14:textId="77777777" w:rsidR="00571150" w:rsidRDefault="00317426">
            <w:pPr>
              <w:autoSpaceDE w:val="0"/>
              <w:autoSpaceDN w:val="0"/>
              <w:rPr>
                <w:rFonts w:eastAsia="SimSun"/>
                <w:b/>
                <w:bCs/>
                <w:szCs w:val="28"/>
              </w:rPr>
            </w:pPr>
            <w:r>
              <w:rPr>
                <w:rFonts w:eastAsia="SimSun" w:hint="eastAsia"/>
                <w:b/>
                <w:bCs/>
                <w:szCs w:val="28"/>
              </w:rPr>
              <w:t>Ok for progress</w:t>
            </w:r>
          </w:p>
        </w:tc>
        <w:tc>
          <w:tcPr>
            <w:tcW w:w="6882" w:type="dxa"/>
          </w:tcPr>
          <w:p w14:paraId="1E69D11D" w14:textId="77777777" w:rsidR="00571150" w:rsidRDefault="00317426">
            <w:pPr>
              <w:autoSpaceDE w:val="0"/>
              <w:autoSpaceDN w:val="0"/>
              <w:rPr>
                <w:rFonts w:eastAsia="SimSun"/>
                <w:b/>
                <w:bCs/>
                <w:szCs w:val="28"/>
              </w:rPr>
            </w:pPr>
            <w:r>
              <w:rPr>
                <w:rFonts w:eastAsia="SimSun" w:hint="eastAsia"/>
                <w:b/>
                <w:bCs/>
                <w:szCs w:val="28"/>
              </w:rPr>
              <w:t>Or we can say at least for CSI-RS, FFS S-SSB.</w:t>
            </w:r>
          </w:p>
        </w:tc>
      </w:tr>
      <w:tr w:rsidR="00571150" w14:paraId="6FCF00FD" w14:textId="77777777">
        <w:trPr>
          <w:trHeight w:val="298"/>
        </w:trPr>
        <w:tc>
          <w:tcPr>
            <w:tcW w:w="1395" w:type="dxa"/>
          </w:tcPr>
          <w:p w14:paraId="6A821611" w14:textId="77777777" w:rsidR="00571150" w:rsidRDefault="00317426">
            <w:pPr>
              <w:autoSpaceDE w:val="0"/>
              <w:autoSpaceDN w:val="0"/>
              <w:rPr>
                <w:rFonts w:eastAsia="SimSun"/>
                <w:b/>
                <w:bCs/>
                <w:szCs w:val="28"/>
              </w:rPr>
            </w:pPr>
            <w:r>
              <w:rPr>
                <w:b/>
                <w:bCs/>
                <w:szCs w:val="28"/>
              </w:rPr>
              <w:t>Lenovo</w:t>
            </w:r>
          </w:p>
        </w:tc>
        <w:tc>
          <w:tcPr>
            <w:tcW w:w="1447" w:type="dxa"/>
          </w:tcPr>
          <w:p w14:paraId="1B95710E" w14:textId="77777777" w:rsidR="00571150" w:rsidRDefault="00317426">
            <w:pPr>
              <w:autoSpaceDE w:val="0"/>
              <w:autoSpaceDN w:val="0"/>
              <w:rPr>
                <w:rFonts w:eastAsia="SimSun"/>
                <w:b/>
                <w:bCs/>
                <w:szCs w:val="28"/>
              </w:rPr>
            </w:pPr>
            <w:r>
              <w:rPr>
                <w:b/>
                <w:bCs/>
                <w:szCs w:val="28"/>
              </w:rPr>
              <w:t>Yes</w:t>
            </w:r>
          </w:p>
        </w:tc>
        <w:tc>
          <w:tcPr>
            <w:tcW w:w="6882" w:type="dxa"/>
          </w:tcPr>
          <w:p w14:paraId="4F1EE89F" w14:textId="77777777" w:rsidR="00571150" w:rsidRDefault="00571150">
            <w:pPr>
              <w:autoSpaceDE w:val="0"/>
              <w:autoSpaceDN w:val="0"/>
              <w:rPr>
                <w:b/>
                <w:bCs/>
                <w:szCs w:val="28"/>
              </w:rPr>
            </w:pPr>
          </w:p>
        </w:tc>
      </w:tr>
      <w:tr w:rsidR="00571150" w14:paraId="696B5B29" w14:textId="77777777">
        <w:trPr>
          <w:trHeight w:val="298"/>
        </w:trPr>
        <w:tc>
          <w:tcPr>
            <w:tcW w:w="1395" w:type="dxa"/>
          </w:tcPr>
          <w:p w14:paraId="7365D2F5" w14:textId="77777777" w:rsidR="00571150" w:rsidRDefault="00571150">
            <w:pPr>
              <w:autoSpaceDE w:val="0"/>
              <w:autoSpaceDN w:val="0"/>
              <w:rPr>
                <w:szCs w:val="28"/>
              </w:rPr>
            </w:pPr>
          </w:p>
        </w:tc>
        <w:tc>
          <w:tcPr>
            <w:tcW w:w="1447" w:type="dxa"/>
          </w:tcPr>
          <w:p w14:paraId="245AF452" w14:textId="77777777" w:rsidR="00571150" w:rsidRDefault="00571150">
            <w:pPr>
              <w:autoSpaceDE w:val="0"/>
              <w:autoSpaceDN w:val="0"/>
              <w:rPr>
                <w:szCs w:val="28"/>
              </w:rPr>
            </w:pPr>
          </w:p>
        </w:tc>
        <w:tc>
          <w:tcPr>
            <w:tcW w:w="6882" w:type="dxa"/>
          </w:tcPr>
          <w:p w14:paraId="505BB63E" w14:textId="77777777" w:rsidR="00571150" w:rsidRDefault="00571150">
            <w:pPr>
              <w:rPr>
                <w:szCs w:val="28"/>
              </w:rPr>
            </w:pPr>
          </w:p>
        </w:tc>
      </w:tr>
    </w:tbl>
    <w:p w14:paraId="569530A6" w14:textId="77777777" w:rsidR="00571150" w:rsidRDefault="00571150">
      <w:pPr>
        <w:rPr>
          <w:i/>
          <w:iCs/>
        </w:rPr>
      </w:pPr>
    </w:p>
    <w:p w14:paraId="34783AB4" w14:textId="77777777" w:rsidR="00571150" w:rsidRDefault="00317426">
      <w:pPr>
        <w:pStyle w:val="Heading4"/>
      </w:pPr>
      <w:r>
        <w:t>[M] Proposal 3-3-a</w:t>
      </w:r>
    </w:p>
    <w:p w14:paraId="0370E289" w14:textId="77777777" w:rsidR="00571150" w:rsidRDefault="00317426">
      <w:pPr>
        <w:rPr>
          <w:i/>
          <w:iCs/>
        </w:rPr>
      </w:pPr>
      <w:r>
        <w:rPr>
          <w:i/>
          <w:iCs/>
        </w:rPr>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1CAF5EC3"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0ED3332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575D867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39FBE79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0FF017F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08D5557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7B3BDF0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SCI</w:t>
      </w:r>
    </w:p>
    <w:p w14:paraId="42E765C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4239897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45AACB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59FA05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quasi-omni beam </w:t>
      </w:r>
    </w:p>
    <w:p w14:paraId="27D749F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093CE46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0012A680"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68A2BA1"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5DB8A2FE" w14:textId="77777777" w:rsidR="00571150" w:rsidRDefault="00571150">
      <w:pPr>
        <w:pStyle w:val="ListParagrap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4D87D3C8" w14:textId="77777777">
        <w:trPr>
          <w:trHeight w:val="298"/>
        </w:trPr>
        <w:tc>
          <w:tcPr>
            <w:tcW w:w="1395" w:type="dxa"/>
          </w:tcPr>
          <w:p w14:paraId="0F51DA25" w14:textId="77777777" w:rsidR="00571150" w:rsidRDefault="00317426">
            <w:pPr>
              <w:autoSpaceDE w:val="0"/>
              <w:autoSpaceDN w:val="0"/>
              <w:rPr>
                <w:b/>
                <w:bCs/>
                <w:szCs w:val="28"/>
              </w:rPr>
            </w:pPr>
            <w:r>
              <w:rPr>
                <w:b/>
                <w:bCs/>
                <w:szCs w:val="28"/>
              </w:rPr>
              <w:t>Company</w:t>
            </w:r>
          </w:p>
        </w:tc>
        <w:tc>
          <w:tcPr>
            <w:tcW w:w="1447" w:type="dxa"/>
          </w:tcPr>
          <w:p w14:paraId="522A782F" w14:textId="77777777" w:rsidR="00571150" w:rsidRDefault="00317426">
            <w:pPr>
              <w:autoSpaceDE w:val="0"/>
              <w:autoSpaceDN w:val="0"/>
              <w:rPr>
                <w:b/>
                <w:bCs/>
                <w:szCs w:val="28"/>
              </w:rPr>
            </w:pPr>
            <w:r>
              <w:rPr>
                <w:b/>
                <w:bCs/>
                <w:szCs w:val="28"/>
              </w:rPr>
              <w:t>Yes or No</w:t>
            </w:r>
          </w:p>
        </w:tc>
        <w:tc>
          <w:tcPr>
            <w:tcW w:w="6882" w:type="dxa"/>
          </w:tcPr>
          <w:p w14:paraId="42518C80" w14:textId="77777777" w:rsidR="00571150" w:rsidRDefault="00317426">
            <w:pPr>
              <w:autoSpaceDE w:val="0"/>
              <w:autoSpaceDN w:val="0"/>
              <w:rPr>
                <w:b/>
                <w:bCs/>
                <w:szCs w:val="28"/>
              </w:rPr>
            </w:pPr>
            <w:r>
              <w:rPr>
                <w:b/>
                <w:bCs/>
                <w:szCs w:val="28"/>
              </w:rPr>
              <w:t>Comments</w:t>
            </w:r>
          </w:p>
        </w:tc>
      </w:tr>
      <w:tr w:rsidR="00571150" w14:paraId="3EAACE2D" w14:textId="77777777">
        <w:trPr>
          <w:trHeight w:val="298"/>
        </w:trPr>
        <w:tc>
          <w:tcPr>
            <w:tcW w:w="1395" w:type="dxa"/>
          </w:tcPr>
          <w:p w14:paraId="6ED46BDB"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63AA658"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730C6C7C" w14:textId="77777777" w:rsidR="00571150" w:rsidRDefault="00571150">
            <w:pPr>
              <w:autoSpaceDE w:val="0"/>
              <w:autoSpaceDN w:val="0"/>
              <w:rPr>
                <w:b/>
                <w:bCs/>
                <w:szCs w:val="28"/>
              </w:rPr>
            </w:pPr>
          </w:p>
        </w:tc>
      </w:tr>
      <w:tr w:rsidR="00571150" w14:paraId="42D0063A" w14:textId="77777777">
        <w:trPr>
          <w:trHeight w:val="298"/>
        </w:trPr>
        <w:tc>
          <w:tcPr>
            <w:tcW w:w="1395" w:type="dxa"/>
          </w:tcPr>
          <w:p w14:paraId="39B47B60" w14:textId="77777777" w:rsidR="00571150" w:rsidRDefault="00317426">
            <w:pPr>
              <w:autoSpaceDE w:val="0"/>
              <w:autoSpaceDN w:val="0"/>
              <w:rPr>
                <w:b/>
                <w:bCs/>
                <w:szCs w:val="28"/>
              </w:rPr>
            </w:pPr>
            <w:r>
              <w:rPr>
                <w:b/>
                <w:bCs/>
                <w:szCs w:val="28"/>
              </w:rPr>
              <w:t>Intel</w:t>
            </w:r>
          </w:p>
        </w:tc>
        <w:tc>
          <w:tcPr>
            <w:tcW w:w="1447" w:type="dxa"/>
          </w:tcPr>
          <w:p w14:paraId="5BEDE259" w14:textId="77777777" w:rsidR="00571150" w:rsidRDefault="00317426">
            <w:pPr>
              <w:autoSpaceDE w:val="0"/>
              <w:autoSpaceDN w:val="0"/>
              <w:rPr>
                <w:b/>
                <w:bCs/>
                <w:szCs w:val="28"/>
              </w:rPr>
            </w:pPr>
            <w:r>
              <w:rPr>
                <w:b/>
                <w:bCs/>
                <w:szCs w:val="28"/>
              </w:rPr>
              <w:t>Yes</w:t>
            </w:r>
          </w:p>
        </w:tc>
        <w:tc>
          <w:tcPr>
            <w:tcW w:w="6882" w:type="dxa"/>
          </w:tcPr>
          <w:p w14:paraId="50114D51" w14:textId="77777777" w:rsidR="00571150" w:rsidRDefault="00571150">
            <w:pPr>
              <w:autoSpaceDE w:val="0"/>
              <w:autoSpaceDN w:val="0"/>
              <w:rPr>
                <w:b/>
                <w:bCs/>
                <w:szCs w:val="28"/>
              </w:rPr>
            </w:pPr>
          </w:p>
        </w:tc>
      </w:tr>
      <w:tr w:rsidR="00571150" w14:paraId="0961FE62" w14:textId="77777777">
        <w:trPr>
          <w:trHeight w:val="298"/>
        </w:trPr>
        <w:tc>
          <w:tcPr>
            <w:tcW w:w="1395" w:type="dxa"/>
          </w:tcPr>
          <w:p w14:paraId="418BA4D4" w14:textId="77777777" w:rsidR="00571150" w:rsidRDefault="00317426">
            <w:pPr>
              <w:autoSpaceDE w:val="0"/>
              <w:autoSpaceDN w:val="0"/>
              <w:rPr>
                <w:b/>
                <w:bCs/>
                <w:szCs w:val="28"/>
              </w:rPr>
            </w:pPr>
            <w:r>
              <w:rPr>
                <w:b/>
                <w:bCs/>
                <w:szCs w:val="28"/>
              </w:rPr>
              <w:t>Nokia, NSB</w:t>
            </w:r>
          </w:p>
        </w:tc>
        <w:tc>
          <w:tcPr>
            <w:tcW w:w="1447" w:type="dxa"/>
          </w:tcPr>
          <w:p w14:paraId="253F36FA" w14:textId="77777777" w:rsidR="00571150" w:rsidRDefault="00317426">
            <w:pPr>
              <w:autoSpaceDE w:val="0"/>
              <w:autoSpaceDN w:val="0"/>
              <w:rPr>
                <w:b/>
                <w:bCs/>
                <w:szCs w:val="28"/>
              </w:rPr>
            </w:pPr>
            <w:r>
              <w:rPr>
                <w:b/>
                <w:bCs/>
                <w:szCs w:val="28"/>
              </w:rPr>
              <w:t>Yes, with changes</w:t>
            </w:r>
          </w:p>
        </w:tc>
        <w:tc>
          <w:tcPr>
            <w:tcW w:w="6882" w:type="dxa"/>
          </w:tcPr>
          <w:p w14:paraId="052CE61F" w14:textId="77777777" w:rsidR="00571150" w:rsidRDefault="00317426">
            <w:pPr>
              <w:autoSpaceDE w:val="0"/>
              <w:autoSpaceDN w:val="0"/>
              <w:rPr>
                <w:b/>
                <w:bCs/>
                <w:szCs w:val="28"/>
              </w:rPr>
            </w:pPr>
            <w:r>
              <w:rPr>
                <w:b/>
                <w:bCs/>
                <w:szCs w:val="28"/>
              </w:rPr>
              <w:t xml:space="preserve">We prefer the term “widest attainable” (as found, e.g., in </w:t>
            </w:r>
            <w:hyperlink r:id="rId43" w:history="1">
              <w:r>
                <w:rPr>
                  <w:rStyle w:val="Hyperlink"/>
                  <w:b/>
                  <w:bCs/>
                  <w:szCs w:val="28"/>
                  <w:lang w:val="en-US"/>
                </w:rPr>
                <w:t>IEEE Std 802.11-2020</w:t>
              </w:r>
            </w:hyperlink>
            <w:r>
              <w:rPr>
                <w:b/>
                <w:bCs/>
                <w:szCs w:val="28"/>
              </w:rPr>
              <w:t>). Some UEs may not be capable of simultaneous multi-panel TX to cover all directions, but using the widest possible beam on the panel on which the (narrow) beam failure occurred may be sufficient in many cases.</w:t>
            </w:r>
          </w:p>
          <w:p w14:paraId="2684E9D0" w14:textId="77777777" w:rsidR="00571150" w:rsidRDefault="00571150">
            <w:pPr>
              <w:rPr>
                <w:i/>
                <w:iCs/>
              </w:rPr>
            </w:pPr>
          </w:p>
          <w:p w14:paraId="540A8D07" w14:textId="77777777" w:rsidR="00571150" w:rsidRDefault="00317426">
            <w:pPr>
              <w:rPr>
                <w:i/>
                <w:iCs/>
              </w:rPr>
            </w:pPr>
            <w:r>
              <w:rPr>
                <w:i/>
                <w:iCs/>
              </w:rPr>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33D135C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7C093D9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098D382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09AF152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CCAE70A"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2F0E1FC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4BE52700"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SCI</w:t>
            </w:r>
          </w:p>
          <w:p w14:paraId="3115F67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329C969C"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C4AA9A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75C24D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 </w:t>
            </w:r>
          </w:p>
          <w:p w14:paraId="44FF3C61"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0EBC260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630B139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3AFB3AC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530BDE75" w14:textId="77777777" w:rsidR="00571150" w:rsidRDefault="00571150">
            <w:pPr>
              <w:autoSpaceDE w:val="0"/>
              <w:autoSpaceDN w:val="0"/>
              <w:rPr>
                <w:b/>
                <w:bCs/>
                <w:szCs w:val="28"/>
              </w:rPr>
            </w:pPr>
          </w:p>
        </w:tc>
      </w:tr>
      <w:tr w:rsidR="00571150" w14:paraId="4028A277" w14:textId="77777777">
        <w:trPr>
          <w:trHeight w:val="298"/>
        </w:trPr>
        <w:tc>
          <w:tcPr>
            <w:tcW w:w="1395" w:type="dxa"/>
          </w:tcPr>
          <w:p w14:paraId="0F689AD8"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B090E83" w14:textId="77777777" w:rsidR="00571150" w:rsidRDefault="00571150">
            <w:pPr>
              <w:autoSpaceDE w:val="0"/>
              <w:autoSpaceDN w:val="0"/>
              <w:rPr>
                <w:szCs w:val="28"/>
              </w:rPr>
            </w:pPr>
          </w:p>
        </w:tc>
        <w:tc>
          <w:tcPr>
            <w:tcW w:w="6882" w:type="dxa"/>
          </w:tcPr>
          <w:p w14:paraId="657E7A59" w14:textId="77777777" w:rsidR="00571150" w:rsidRDefault="00317426">
            <w:pPr>
              <w:autoSpaceDE w:val="0"/>
              <w:autoSpaceDN w:val="0"/>
              <w:rPr>
                <w:rFonts w:eastAsia="Yu Mincho"/>
                <w:szCs w:val="28"/>
                <w:lang w:eastAsia="ja-JP"/>
              </w:rPr>
            </w:pPr>
            <w:r>
              <w:rPr>
                <w:rFonts w:eastAsia="Yu Mincho"/>
                <w:szCs w:val="28"/>
                <w:lang w:eastAsia="ja-JP"/>
              </w:rPr>
              <w:t xml:space="preserve">In general, OK with the proposal. </w:t>
            </w:r>
          </w:p>
        </w:tc>
      </w:tr>
      <w:tr w:rsidR="00571150" w14:paraId="1ED570BF" w14:textId="77777777">
        <w:trPr>
          <w:trHeight w:val="298"/>
        </w:trPr>
        <w:tc>
          <w:tcPr>
            <w:tcW w:w="1395" w:type="dxa"/>
          </w:tcPr>
          <w:p w14:paraId="71ED8BEA" w14:textId="77777777" w:rsidR="00571150" w:rsidRDefault="00317426">
            <w:pPr>
              <w:autoSpaceDE w:val="0"/>
              <w:autoSpaceDN w:val="0"/>
              <w:rPr>
                <w:b/>
                <w:bCs/>
                <w:szCs w:val="28"/>
              </w:rPr>
            </w:pPr>
            <w:r>
              <w:rPr>
                <w:b/>
                <w:bCs/>
                <w:szCs w:val="28"/>
              </w:rPr>
              <w:t>Samsung</w:t>
            </w:r>
          </w:p>
        </w:tc>
        <w:tc>
          <w:tcPr>
            <w:tcW w:w="1447" w:type="dxa"/>
          </w:tcPr>
          <w:p w14:paraId="411D844C" w14:textId="77777777" w:rsidR="00571150" w:rsidRDefault="00571150">
            <w:pPr>
              <w:autoSpaceDE w:val="0"/>
              <w:autoSpaceDN w:val="0"/>
              <w:rPr>
                <w:b/>
                <w:bCs/>
                <w:szCs w:val="28"/>
              </w:rPr>
            </w:pPr>
          </w:p>
        </w:tc>
        <w:tc>
          <w:tcPr>
            <w:tcW w:w="6882" w:type="dxa"/>
          </w:tcPr>
          <w:p w14:paraId="24692DDB" w14:textId="77777777" w:rsidR="00571150" w:rsidRDefault="00317426">
            <w:pPr>
              <w:autoSpaceDE w:val="0"/>
              <w:autoSpaceDN w:val="0"/>
              <w:rPr>
                <w:bCs/>
                <w:szCs w:val="28"/>
              </w:rPr>
            </w:pPr>
            <w:r>
              <w:rPr>
                <w:bCs/>
                <w:szCs w:val="28"/>
              </w:rPr>
              <w:t>For resources we would like to added Option 3: Resources determined based on sensing and resource allocated after identification of a new beam.</w:t>
            </w:r>
          </w:p>
          <w:p w14:paraId="7210E0A7" w14:textId="77777777" w:rsidR="00571150" w:rsidRDefault="00571150">
            <w:pPr>
              <w:autoSpaceDE w:val="0"/>
              <w:autoSpaceDN w:val="0"/>
              <w:rPr>
                <w:bCs/>
                <w:szCs w:val="28"/>
              </w:rPr>
            </w:pPr>
          </w:p>
          <w:p w14:paraId="0C876C6B" w14:textId="77777777" w:rsidR="00571150" w:rsidRDefault="00317426">
            <w:pPr>
              <w:autoSpaceDE w:val="0"/>
              <w:autoSpaceDN w:val="0"/>
              <w:rPr>
                <w:bCs/>
                <w:szCs w:val="28"/>
              </w:rPr>
            </w:pPr>
            <w:r>
              <w:rPr>
                <w:bCs/>
                <w:szCs w:val="28"/>
              </w:rPr>
              <w:t>For Content, this should be new beam indication. BFD can be removed.</w:t>
            </w:r>
          </w:p>
          <w:p w14:paraId="42570130" w14:textId="77777777" w:rsidR="00571150" w:rsidRDefault="00317426">
            <w:pPr>
              <w:autoSpaceDE w:val="0"/>
              <w:autoSpaceDN w:val="0"/>
              <w:rPr>
                <w:b/>
                <w:bCs/>
                <w:szCs w:val="28"/>
              </w:rPr>
            </w:pPr>
            <w:r>
              <w:rPr>
                <w:bCs/>
                <w:szCs w:val="28"/>
              </w:rPr>
              <w:t xml:space="preserve"> </w:t>
            </w:r>
          </w:p>
        </w:tc>
      </w:tr>
      <w:tr w:rsidR="00571150" w14:paraId="6AE7D22C" w14:textId="77777777">
        <w:trPr>
          <w:trHeight w:val="298"/>
        </w:trPr>
        <w:tc>
          <w:tcPr>
            <w:tcW w:w="1395" w:type="dxa"/>
          </w:tcPr>
          <w:p w14:paraId="7D530ED9" w14:textId="77777777" w:rsidR="00571150" w:rsidRDefault="00317426">
            <w:pPr>
              <w:autoSpaceDE w:val="0"/>
              <w:autoSpaceDN w:val="0"/>
              <w:rPr>
                <w:bCs/>
                <w:szCs w:val="28"/>
                <w:lang w:eastAsia="ko-KR"/>
              </w:rPr>
            </w:pPr>
            <w:r>
              <w:rPr>
                <w:rFonts w:hint="eastAsia"/>
                <w:bCs/>
                <w:szCs w:val="28"/>
                <w:lang w:eastAsia="ko-KR"/>
              </w:rPr>
              <w:lastRenderedPageBreak/>
              <w:t>LGE</w:t>
            </w:r>
          </w:p>
        </w:tc>
        <w:tc>
          <w:tcPr>
            <w:tcW w:w="1447" w:type="dxa"/>
          </w:tcPr>
          <w:p w14:paraId="766D9543"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6504240C" w14:textId="77777777" w:rsidR="00571150" w:rsidRDefault="00317426">
            <w:pPr>
              <w:autoSpaceDE w:val="0"/>
              <w:autoSpaceDN w:val="0"/>
              <w:rPr>
                <w:bCs/>
                <w:szCs w:val="28"/>
                <w:lang w:eastAsia="ko-KR"/>
              </w:rPr>
            </w:pPr>
            <w:r>
              <w:rPr>
                <w:rFonts w:hint="eastAsia"/>
                <w:bCs/>
                <w:szCs w:val="28"/>
                <w:lang w:eastAsia="ko-KR"/>
              </w:rPr>
              <w:t>OK to discuss</w:t>
            </w:r>
          </w:p>
        </w:tc>
      </w:tr>
      <w:tr w:rsidR="00571150" w14:paraId="70E7E131" w14:textId="77777777">
        <w:trPr>
          <w:trHeight w:val="298"/>
        </w:trPr>
        <w:tc>
          <w:tcPr>
            <w:tcW w:w="1395" w:type="dxa"/>
          </w:tcPr>
          <w:p w14:paraId="5A76DED0" w14:textId="77777777" w:rsidR="00571150" w:rsidRDefault="00317426">
            <w:pPr>
              <w:autoSpaceDE w:val="0"/>
              <w:autoSpaceDN w:val="0"/>
              <w:rPr>
                <w:bCs/>
                <w:szCs w:val="28"/>
                <w:lang w:eastAsia="ko-KR"/>
              </w:rPr>
            </w:pPr>
            <w:r>
              <w:rPr>
                <w:b/>
                <w:bCs/>
                <w:szCs w:val="28"/>
              </w:rPr>
              <w:t>JHU APL</w:t>
            </w:r>
          </w:p>
        </w:tc>
        <w:tc>
          <w:tcPr>
            <w:tcW w:w="1447" w:type="dxa"/>
          </w:tcPr>
          <w:p w14:paraId="1D4EC315" w14:textId="77777777" w:rsidR="00571150" w:rsidRDefault="00317426">
            <w:pPr>
              <w:autoSpaceDE w:val="0"/>
              <w:autoSpaceDN w:val="0"/>
              <w:rPr>
                <w:bCs/>
                <w:szCs w:val="28"/>
                <w:lang w:eastAsia="ko-KR"/>
              </w:rPr>
            </w:pPr>
            <w:r>
              <w:rPr>
                <w:b/>
                <w:bCs/>
                <w:szCs w:val="28"/>
              </w:rPr>
              <w:t>Yes with comments</w:t>
            </w:r>
          </w:p>
        </w:tc>
        <w:tc>
          <w:tcPr>
            <w:tcW w:w="6882" w:type="dxa"/>
          </w:tcPr>
          <w:p w14:paraId="719EB738" w14:textId="77777777" w:rsidR="00571150" w:rsidRDefault="00317426">
            <w:pPr>
              <w:autoSpaceDE w:val="0"/>
              <w:autoSpaceDN w:val="0"/>
              <w:rPr>
                <w:bCs/>
                <w:szCs w:val="28"/>
                <w:lang w:eastAsia="ko-KR"/>
              </w:rPr>
            </w:pPr>
            <w:r>
              <w:rPr>
                <w:b/>
                <w:bCs/>
                <w:szCs w:val="28"/>
              </w:rPr>
              <w:t>Consider both options for Resources, all options for Container, Option 1 and 2 for Transmit Beam.</w:t>
            </w:r>
          </w:p>
        </w:tc>
      </w:tr>
      <w:tr w:rsidR="00571150" w14:paraId="73786034" w14:textId="77777777">
        <w:trPr>
          <w:trHeight w:val="298"/>
        </w:trPr>
        <w:tc>
          <w:tcPr>
            <w:tcW w:w="1395" w:type="dxa"/>
          </w:tcPr>
          <w:p w14:paraId="0AB70CC4" w14:textId="77777777" w:rsidR="00571150" w:rsidRDefault="00317426">
            <w:pPr>
              <w:autoSpaceDE w:val="0"/>
              <w:autoSpaceDN w:val="0"/>
              <w:rPr>
                <w:b/>
                <w:bCs/>
                <w:szCs w:val="28"/>
              </w:rPr>
            </w:pPr>
            <w:r>
              <w:rPr>
                <w:szCs w:val="28"/>
                <w:lang w:eastAsia="ko-KR"/>
              </w:rPr>
              <w:t>WILUS</w:t>
            </w:r>
          </w:p>
        </w:tc>
        <w:tc>
          <w:tcPr>
            <w:tcW w:w="1447" w:type="dxa"/>
          </w:tcPr>
          <w:p w14:paraId="2B716756" w14:textId="77777777" w:rsidR="00571150" w:rsidRDefault="00317426">
            <w:pPr>
              <w:autoSpaceDE w:val="0"/>
              <w:autoSpaceDN w:val="0"/>
              <w:rPr>
                <w:b/>
                <w:bCs/>
                <w:szCs w:val="28"/>
              </w:rPr>
            </w:pPr>
            <w:r>
              <w:rPr>
                <w:szCs w:val="28"/>
                <w:lang w:eastAsia="ko-KR"/>
              </w:rPr>
              <w:t>Yes</w:t>
            </w:r>
          </w:p>
        </w:tc>
        <w:tc>
          <w:tcPr>
            <w:tcW w:w="6882" w:type="dxa"/>
          </w:tcPr>
          <w:p w14:paraId="3896278F" w14:textId="77777777" w:rsidR="00571150" w:rsidRDefault="00571150">
            <w:pPr>
              <w:autoSpaceDE w:val="0"/>
              <w:autoSpaceDN w:val="0"/>
              <w:rPr>
                <w:b/>
                <w:bCs/>
                <w:szCs w:val="28"/>
              </w:rPr>
            </w:pPr>
          </w:p>
        </w:tc>
      </w:tr>
      <w:tr w:rsidR="00571150" w14:paraId="249C340E" w14:textId="77777777">
        <w:trPr>
          <w:trHeight w:val="298"/>
        </w:trPr>
        <w:tc>
          <w:tcPr>
            <w:tcW w:w="1395" w:type="dxa"/>
          </w:tcPr>
          <w:p w14:paraId="6C0FA120" w14:textId="77777777" w:rsidR="00571150" w:rsidRDefault="00317426">
            <w:pPr>
              <w:autoSpaceDE w:val="0"/>
              <w:autoSpaceDN w:val="0"/>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2EA53ABE" w14:textId="77777777" w:rsidR="00571150" w:rsidRDefault="00571150">
            <w:pPr>
              <w:autoSpaceDE w:val="0"/>
              <w:autoSpaceDN w:val="0"/>
              <w:rPr>
                <w:szCs w:val="28"/>
                <w:lang w:eastAsia="ko-KR"/>
              </w:rPr>
            </w:pPr>
          </w:p>
        </w:tc>
        <w:tc>
          <w:tcPr>
            <w:tcW w:w="6882" w:type="dxa"/>
          </w:tcPr>
          <w:p w14:paraId="13CB5714" w14:textId="77777777" w:rsidR="00571150" w:rsidRDefault="00317426">
            <w:pPr>
              <w:autoSpaceDE w:val="0"/>
              <w:autoSpaceDN w:val="0"/>
              <w:rPr>
                <w:rFonts w:eastAsia="PMingLiU"/>
                <w:szCs w:val="28"/>
                <w:lang w:eastAsia="zh-TW"/>
              </w:rPr>
            </w:pPr>
            <w:r>
              <w:rPr>
                <w:rFonts w:eastAsia="PMingLiU"/>
                <w:szCs w:val="28"/>
                <w:lang w:eastAsia="zh-TW"/>
              </w:rPr>
              <w:t>For transmit beam, the beam corresponding to the identified candidate beam should be used. We are not clear for the reason why UE still need to perform beam sweeping even if the new candidate beam is identified. The overhead and the resource associated with identified candidate beam should be limited.</w:t>
            </w:r>
          </w:p>
          <w:p w14:paraId="7AD85BC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5944CB8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quasi-omni beam </w:t>
            </w:r>
          </w:p>
          <w:p w14:paraId="3F4036AF" w14:textId="77777777" w:rsidR="00571150" w:rsidRDefault="00317426">
            <w:pPr>
              <w:pStyle w:val="ListParagraph"/>
              <w:numPr>
                <w:ilvl w:val="1"/>
                <w:numId w:val="112"/>
              </w:numPr>
              <w:rPr>
                <w:rFonts w:ascii="Times New Roman" w:hAnsi="Times New Roman"/>
                <w:i/>
                <w:iCs/>
                <w:strike/>
                <w:color w:val="FF0000"/>
                <w:sz w:val="24"/>
                <w:szCs w:val="24"/>
              </w:rPr>
            </w:pPr>
            <w:r>
              <w:rPr>
                <w:rFonts w:ascii="Times New Roman" w:hAnsi="Times New Roman"/>
                <w:i/>
                <w:iCs/>
                <w:strike/>
                <w:color w:val="FF0000"/>
                <w:sz w:val="24"/>
                <w:szCs w:val="24"/>
              </w:rPr>
              <w:t>Option 2: beam sweeping</w:t>
            </w:r>
          </w:p>
          <w:p w14:paraId="1D7EA61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1EB6F4B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BD6A59C" w14:textId="77777777" w:rsidR="00571150" w:rsidRDefault="00571150">
            <w:pPr>
              <w:autoSpaceDE w:val="0"/>
              <w:autoSpaceDN w:val="0"/>
              <w:rPr>
                <w:szCs w:val="28"/>
              </w:rPr>
            </w:pPr>
          </w:p>
        </w:tc>
      </w:tr>
      <w:tr w:rsidR="00571150" w14:paraId="4A21C1EB" w14:textId="77777777">
        <w:trPr>
          <w:trHeight w:val="298"/>
        </w:trPr>
        <w:tc>
          <w:tcPr>
            <w:tcW w:w="1395" w:type="dxa"/>
          </w:tcPr>
          <w:p w14:paraId="1785C399" w14:textId="77777777" w:rsidR="00571150" w:rsidRDefault="00317426">
            <w:pPr>
              <w:autoSpaceDE w:val="0"/>
              <w:autoSpaceDN w:val="0"/>
              <w:rPr>
                <w:rFonts w:eastAsia="PMingLiU"/>
                <w:szCs w:val="28"/>
                <w:lang w:eastAsia="zh-TW"/>
              </w:rPr>
            </w:pPr>
            <w:r>
              <w:rPr>
                <w:b/>
                <w:bCs/>
                <w:szCs w:val="28"/>
              </w:rPr>
              <w:t>Fraunhofer</w:t>
            </w:r>
          </w:p>
        </w:tc>
        <w:tc>
          <w:tcPr>
            <w:tcW w:w="1447" w:type="dxa"/>
          </w:tcPr>
          <w:p w14:paraId="01AD7524" w14:textId="77777777" w:rsidR="00571150" w:rsidRDefault="00317426">
            <w:pPr>
              <w:autoSpaceDE w:val="0"/>
              <w:autoSpaceDN w:val="0"/>
              <w:rPr>
                <w:szCs w:val="28"/>
                <w:lang w:eastAsia="ko-KR"/>
              </w:rPr>
            </w:pPr>
            <w:r>
              <w:rPr>
                <w:szCs w:val="28"/>
              </w:rPr>
              <w:t>OK</w:t>
            </w:r>
          </w:p>
        </w:tc>
        <w:tc>
          <w:tcPr>
            <w:tcW w:w="6882" w:type="dxa"/>
          </w:tcPr>
          <w:p w14:paraId="76738E29" w14:textId="77777777" w:rsidR="00571150" w:rsidRDefault="00571150">
            <w:pPr>
              <w:autoSpaceDE w:val="0"/>
              <w:autoSpaceDN w:val="0"/>
              <w:rPr>
                <w:rFonts w:eastAsia="PMingLiU"/>
                <w:szCs w:val="28"/>
                <w:lang w:eastAsia="zh-TW"/>
              </w:rPr>
            </w:pPr>
          </w:p>
        </w:tc>
      </w:tr>
      <w:tr w:rsidR="00571150" w14:paraId="52C22A23" w14:textId="77777777">
        <w:trPr>
          <w:trHeight w:val="298"/>
        </w:trPr>
        <w:tc>
          <w:tcPr>
            <w:tcW w:w="1395" w:type="dxa"/>
          </w:tcPr>
          <w:p w14:paraId="0C192B11" w14:textId="77777777" w:rsidR="00571150" w:rsidRDefault="00317426">
            <w:pPr>
              <w:autoSpaceDE w:val="0"/>
              <w:autoSpaceDN w:val="0"/>
              <w:rPr>
                <w:b/>
                <w:bCs/>
                <w:szCs w:val="28"/>
              </w:rPr>
            </w:pPr>
            <w:r>
              <w:rPr>
                <w:szCs w:val="28"/>
              </w:rPr>
              <w:t>Toyota</w:t>
            </w:r>
          </w:p>
        </w:tc>
        <w:tc>
          <w:tcPr>
            <w:tcW w:w="1447" w:type="dxa"/>
          </w:tcPr>
          <w:p w14:paraId="3C95E4B9" w14:textId="77777777" w:rsidR="00571150" w:rsidRDefault="00317426">
            <w:pPr>
              <w:autoSpaceDE w:val="0"/>
              <w:autoSpaceDN w:val="0"/>
              <w:rPr>
                <w:szCs w:val="28"/>
              </w:rPr>
            </w:pPr>
            <w:r>
              <w:rPr>
                <w:szCs w:val="28"/>
              </w:rPr>
              <w:t>Yes</w:t>
            </w:r>
          </w:p>
        </w:tc>
        <w:tc>
          <w:tcPr>
            <w:tcW w:w="6882" w:type="dxa"/>
          </w:tcPr>
          <w:p w14:paraId="5D7453DD" w14:textId="77777777" w:rsidR="00571150" w:rsidRDefault="00571150">
            <w:pPr>
              <w:autoSpaceDE w:val="0"/>
              <w:autoSpaceDN w:val="0"/>
              <w:rPr>
                <w:rFonts w:eastAsia="PMingLiU"/>
                <w:szCs w:val="28"/>
                <w:lang w:eastAsia="zh-TW"/>
              </w:rPr>
            </w:pPr>
          </w:p>
        </w:tc>
      </w:tr>
      <w:tr w:rsidR="00571150" w14:paraId="0DB14312" w14:textId="77777777">
        <w:trPr>
          <w:trHeight w:val="298"/>
        </w:trPr>
        <w:tc>
          <w:tcPr>
            <w:tcW w:w="1395" w:type="dxa"/>
          </w:tcPr>
          <w:p w14:paraId="7DD76D48"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4C886AED"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87AE509" w14:textId="77777777" w:rsidR="00571150" w:rsidRDefault="00571150">
            <w:pPr>
              <w:autoSpaceDE w:val="0"/>
              <w:autoSpaceDN w:val="0"/>
              <w:rPr>
                <w:b/>
                <w:bCs/>
                <w:szCs w:val="28"/>
              </w:rPr>
            </w:pPr>
          </w:p>
        </w:tc>
      </w:tr>
      <w:tr w:rsidR="00571150" w14:paraId="73DB4BD4" w14:textId="77777777">
        <w:trPr>
          <w:trHeight w:val="298"/>
        </w:trPr>
        <w:tc>
          <w:tcPr>
            <w:tcW w:w="1395" w:type="dxa"/>
          </w:tcPr>
          <w:p w14:paraId="6466B0E0" w14:textId="77777777" w:rsidR="00571150" w:rsidRDefault="00317426">
            <w:pPr>
              <w:autoSpaceDE w:val="0"/>
              <w:autoSpaceDN w:val="0"/>
              <w:rPr>
                <w:szCs w:val="28"/>
              </w:rPr>
            </w:pPr>
            <w:r>
              <w:rPr>
                <w:b/>
                <w:bCs/>
                <w:szCs w:val="28"/>
              </w:rPr>
              <w:t>Lenovo</w:t>
            </w:r>
          </w:p>
        </w:tc>
        <w:tc>
          <w:tcPr>
            <w:tcW w:w="1447" w:type="dxa"/>
          </w:tcPr>
          <w:p w14:paraId="529C6913" w14:textId="77777777" w:rsidR="00571150" w:rsidRDefault="00317426">
            <w:pPr>
              <w:autoSpaceDE w:val="0"/>
              <w:autoSpaceDN w:val="0"/>
              <w:rPr>
                <w:szCs w:val="28"/>
              </w:rPr>
            </w:pPr>
            <w:r>
              <w:rPr>
                <w:b/>
                <w:bCs/>
                <w:szCs w:val="28"/>
              </w:rPr>
              <w:t>Yes</w:t>
            </w:r>
          </w:p>
        </w:tc>
        <w:tc>
          <w:tcPr>
            <w:tcW w:w="6882" w:type="dxa"/>
          </w:tcPr>
          <w:p w14:paraId="5577E6BA" w14:textId="77777777" w:rsidR="00571150" w:rsidRDefault="00571150">
            <w:pPr>
              <w:autoSpaceDE w:val="0"/>
              <w:autoSpaceDN w:val="0"/>
              <w:rPr>
                <w:rFonts w:eastAsia="PMingLiU"/>
                <w:szCs w:val="28"/>
                <w:lang w:eastAsia="zh-TW"/>
              </w:rPr>
            </w:pPr>
          </w:p>
        </w:tc>
      </w:tr>
    </w:tbl>
    <w:p w14:paraId="3EF8F130" w14:textId="77777777" w:rsidR="00571150" w:rsidRDefault="00571150">
      <w:pPr>
        <w:rPr>
          <w:i/>
          <w:iCs/>
        </w:rPr>
      </w:pPr>
    </w:p>
    <w:p w14:paraId="6F498AF0" w14:textId="77777777" w:rsidR="00571150" w:rsidRDefault="00317426">
      <w:pPr>
        <w:pStyle w:val="Heading4"/>
      </w:pPr>
      <w:r>
        <w:t>[M] Proposal 3-4-a</w:t>
      </w:r>
    </w:p>
    <w:p w14:paraId="7364047B" w14:textId="77777777" w:rsidR="00571150" w:rsidRDefault="00317426">
      <w:pPr>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5F0CE715"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0D09E8F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503B51D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0EBFF74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757E4BE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quasi-omni beam</w:t>
      </w:r>
    </w:p>
    <w:p w14:paraId="09322F4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lastRenderedPageBreak/>
        <w:t>Option 2: beam sweeping</w:t>
      </w:r>
    </w:p>
    <w:p w14:paraId="654CEC0B"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53084AB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002858A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26DED624"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785D89E3" w14:textId="77777777">
        <w:trPr>
          <w:trHeight w:val="298"/>
        </w:trPr>
        <w:tc>
          <w:tcPr>
            <w:tcW w:w="1395" w:type="dxa"/>
          </w:tcPr>
          <w:p w14:paraId="4DC9EF22" w14:textId="77777777" w:rsidR="00571150" w:rsidRDefault="00317426">
            <w:pPr>
              <w:autoSpaceDE w:val="0"/>
              <w:autoSpaceDN w:val="0"/>
              <w:rPr>
                <w:b/>
                <w:bCs/>
                <w:szCs w:val="28"/>
              </w:rPr>
            </w:pPr>
            <w:r>
              <w:rPr>
                <w:b/>
                <w:bCs/>
                <w:szCs w:val="28"/>
              </w:rPr>
              <w:t>Company</w:t>
            </w:r>
          </w:p>
        </w:tc>
        <w:tc>
          <w:tcPr>
            <w:tcW w:w="1447" w:type="dxa"/>
          </w:tcPr>
          <w:p w14:paraId="56E7BB39" w14:textId="77777777" w:rsidR="00571150" w:rsidRDefault="00317426">
            <w:pPr>
              <w:autoSpaceDE w:val="0"/>
              <w:autoSpaceDN w:val="0"/>
              <w:rPr>
                <w:b/>
                <w:bCs/>
                <w:szCs w:val="28"/>
              </w:rPr>
            </w:pPr>
            <w:r>
              <w:rPr>
                <w:b/>
                <w:bCs/>
                <w:szCs w:val="28"/>
              </w:rPr>
              <w:t>Yes or No</w:t>
            </w:r>
          </w:p>
        </w:tc>
        <w:tc>
          <w:tcPr>
            <w:tcW w:w="6882" w:type="dxa"/>
          </w:tcPr>
          <w:p w14:paraId="13066BAD" w14:textId="77777777" w:rsidR="00571150" w:rsidRDefault="00317426">
            <w:pPr>
              <w:autoSpaceDE w:val="0"/>
              <w:autoSpaceDN w:val="0"/>
              <w:rPr>
                <w:b/>
                <w:bCs/>
                <w:szCs w:val="28"/>
              </w:rPr>
            </w:pPr>
            <w:r>
              <w:rPr>
                <w:b/>
                <w:bCs/>
                <w:szCs w:val="28"/>
              </w:rPr>
              <w:t>Comments</w:t>
            </w:r>
          </w:p>
        </w:tc>
      </w:tr>
      <w:tr w:rsidR="00571150" w14:paraId="73A0AF60" w14:textId="77777777">
        <w:trPr>
          <w:trHeight w:val="298"/>
        </w:trPr>
        <w:tc>
          <w:tcPr>
            <w:tcW w:w="1395" w:type="dxa"/>
          </w:tcPr>
          <w:p w14:paraId="377FB29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8F31EB3"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1ED9CAE" w14:textId="77777777" w:rsidR="00571150" w:rsidRDefault="00571150">
            <w:pPr>
              <w:autoSpaceDE w:val="0"/>
              <w:autoSpaceDN w:val="0"/>
              <w:rPr>
                <w:b/>
                <w:bCs/>
                <w:szCs w:val="28"/>
              </w:rPr>
            </w:pPr>
          </w:p>
        </w:tc>
      </w:tr>
      <w:tr w:rsidR="00571150" w14:paraId="3B631138" w14:textId="77777777">
        <w:trPr>
          <w:trHeight w:val="298"/>
        </w:trPr>
        <w:tc>
          <w:tcPr>
            <w:tcW w:w="1395" w:type="dxa"/>
          </w:tcPr>
          <w:p w14:paraId="7674F2DA" w14:textId="77777777" w:rsidR="00571150" w:rsidRDefault="00317426">
            <w:pPr>
              <w:autoSpaceDE w:val="0"/>
              <w:autoSpaceDN w:val="0"/>
              <w:rPr>
                <w:b/>
                <w:bCs/>
                <w:szCs w:val="28"/>
              </w:rPr>
            </w:pPr>
            <w:r>
              <w:rPr>
                <w:b/>
                <w:bCs/>
                <w:szCs w:val="28"/>
              </w:rPr>
              <w:t>Intel</w:t>
            </w:r>
          </w:p>
        </w:tc>
        <w:tc>
          <w:tcPr>
            <w:tcW w:w="1447" w:type="dxa"/>
          </w:tcPr>
          <w:p w14:paraId="7F95947F" w14:textId="77777777" w:rsidR="00571150" w:rsidRDefault="00317426">
            <w:pPr>
              <w:autoSpaceDE w:val="0"/>
              <w:autoSpaceDN w:val="0"/>
              <w:rPr>
                <w:b/>
                <w:bCs/>
                <w:szCs w:val="28"/>
              </w:rPr>
            </w:pPr>
            <w:r>
              <w:rPr>
                <w:b/>
                <w:bCs/>
                <w:szCs w:val="28"/>
              </w:rPr>
              <w:t>Yes</w:t>
            </w:r>
          </w:p>
        </w:tc>
        <w:tc>
          <w:tcPr>
            <w:tcW w:w="6882" w:type="dxa"/>
          </w:tcPr>
          <w:p w14:paraId="286EBD5B" w14:textId="77777777" w:rsidR="00571150" w:rsidRDefault="00571150">
            <w:pPr>
              <w:autoSpaceDE w:val="0"/>
              <w:autoSpaceDN w:val="0"/>
              <w:rPr>
                <w:b/>
                <w:bCs/>
                <w:szCs w:val="28"/>
              </w:rPr>
            </w:pPr>
          </w:p>
        </w:tc>
      </w:tr>
      <w:tr w:rsidR="00571150" w14:paraId="0F0EA9ED" w14:textId="77777777">
        <w:trPr>
          <w:trHeight w:val="298"/>
        </w:trPr>
        <w:tc>
          <w:tcPr>
            <w:tcW w:w="1395" w:type="dxa"/>
          </w:tcPr>
          <w:p w14:paraId="62985DEB" w14:textId="77777777" w:rsidR="00571150" w:rsidRDefault="00317426">
            <w:pPr>
              <w:autoSpaceDE w:val="0"/>
              <w:autoSpaceDN w:val="0"/>
              <w:rPr>
                <w:b/>
                <w:bCs/>
                <w:szCs w:val="28"/>
              </w:rPr>
            </w:pPr>
            <w:r>
              <w:rPr>
                <w:b/>
                <w:bCs/>
                <w:szCs w:val="28"/>
              </w:rPr>
              <w:t>Nokia, NSB</w:t>
            </w:r>
          </w:p>
        </w:tc>
        <w:tc>
          <w:tcPr>
            <w:tcW w:w="1447" w:type="dxa"/>
          </w:tcPr>
          <w:p w14:paraId="0A57F2A4" w14:textId="77777777" w:rsidR="00571150" w:rsidRDefault="00317426">
            <w:pPr>
              <w:autoSpaceDE w:val="0"/>
              <w:autoSpaceDN w:val="0"/>
              <w:rPr>
                <w:b/>
                <w:bCs/>
                <w:szCs w:val="28"/>
              </w:rPr>
            </w:pPr>
            <w:r>
              <w:rPr>
                <w:b/>
                <w:bCs/>
                <w:szCs w:val="28"/>
              </w:rPr>
              <w:t>Yes, with changes</w:t>
            </w:r>
          </w:p>
        </w:tc>
        <w:tc>
          <w:tcPr>
            <w:tcW w:w="6882" w:type="dxa"/>
          </w:tcPr>
          <w:p w14:paraId="6B043120" w14:textId="77777777" w:rsidR="00571150" w:rsidRDefault="00317426">
            <w:pPr>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1ADD97A2"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420ED0D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4D6E50F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C243E64"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357A3A1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w:t>
            </w:r>
          </w:p>
          <w:p w14:paraId="2D12CA23"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44E1756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color w:val="FF0000"/>
                <w:sz w:val="24"/>
                <w:szCs w:val="24"/>
                <w:highlight w:val="yellow"/>
              </w:rPr>
              <w:t>Option 3: corresponding to the candidate beam indicated by the received BFRQ</w:t>
            </w:r>
          </w:p>
          <w:p w14:paraId="186114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5F5011E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1DCBF263"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341E722B" w14:textId="77777777" w:rsidR="00571150" w:rsidRDefault="00571150">
            <w:pPr>
              <w:autoSpaceDE w:val="0"/>
              <w:autoSpaceDN w:val="0"/>
              <w:rPr>
                <w:b/>
                <w:bCs/>
                <w:szCs w:val="28"/>
              </w:rPr>
            </w:pPr>
          </w:p>
        </w:tc>
      </w:tr>
      <w:tr w:rsidR="00571150" w14:paraId="53575F35" w14:textId="77777777">
        <w:trPr>
          <w:trHeight w:val="298"/>
        </w:trPr>
        <w:tc>
          <w:tcPr>
            <w:tcW w:w="1395" w:type="dxa"/>
          </w:tcPr>
          <w:p w14:paraId="40999575"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F07715C" w14:textId="77777777" w:rsidR="00571150" w:rsidRDefault="00571150">
            <w:pPr>
              <w:autoSpaceDE w:val="0"/>
              <w:autoSpaceDN w:val="0"/>
              <w:rPr>
                <w:szCs w:val="28"/>
              </w:rPr>
            </w:pPr>
          </w:p>
        </w:tc>
        <w:tc>
          <w:tcPr>
            <w:tcW w:w="6882" w:type="dxa"/>
          </w:tcPr>
          <w:p w14:paraId="3B94B7AE" w14:textId="77777777" w:rsidR="00571150" w:rsidRDefault="00317426">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n general, we are OK with the proposal.</w:t>
            </w:r>
          </w:p>
        </w:tc>
      </w:tr>
      <w:tr w:rsidR="00571150" w14:paraId="03172F4B" w14:textId="77777777">
        <w:trPr>
          <w:trHeight w:val="298"/>
        </w:trPr>
        <w:tc>
          <w:tcPr>
            <w:tcW w:w="1395" w:type="dxa"/>
          </w:tcPr>
          <w:p w14:paraId="59EC5BA7" w14:textId="77777777" w:rsidR="00571150" w:rsidRDefault="00317426">
            <w:pPr>
              <w:autoSpaceDE w:val="0"/>
              <w:autoSpaceDN w:val="0"/>
              <w:rPr>
                <w:b/>
                <w:bCs/>
                <w:szCs w:val="28"/>
              </w:rPr>
            </w:pPr>
            <w:r>
              <w:rPr>
                <w:b/>
                <w:bCs/>
                <w:szCs w:val="28"/>
              </w:rPr>
              <w:t>Samsung</w:t>
            </w:r>
          </w:p>
        </w:tc>
        <w:tc>
          <w:tcPr>
            <w:tcW w:w="1447" w:type="dxa"/>
          </w:tcPr>
          <w:p w14:paraId="5B8508FB" w14:textId="77777777" w:rsidR="00571150" w:rsidRDefault="00571150">
            <w:pPr>
              <w:autoSpaceDE w:val="0"/>
              <w:autoSpaceDN w:val="0"/>
              <w:rPr>
                <w:b/>
                <w:bCs/>
                <w:szCs w:val="28"/>
              </w:rPr>
            </w:pPr>
          </w:p>
        </w:tc>
        <w:tc>
          <w:tcPr>
            <w:tcW w:w="6882" w:type="dxa"/>
          </w:tcPr>
          <w:p w14:paraId="19B673EE" w14:textId="77777777" w:rsidR="00571150" w:rsidRDefault="00317426">
            <w:pPr>
              <w:autoSpaceDE w:val="0"/>
              <w:autoSpaceDN w:val="0"/>
              <w:rPr>
                <w:bCs/>
                <w:szCs w:val="28"/>
              </w:rPr>
            </w:pPr>
            <w:r>
              <w:rPr>
                <w:bCs/>
                <w:szCs w:val="28"/>
              </w:rPr>
              <w:t>Resources can also include MAC CE and PSFCH</w:t>
            </w:r>
          </w:p>
          <w:p w14:paraId="078A36C6" w14:textId="77777777" w:rsidR="00571150" w:rsidRDefault="00317426">
            <w:pPr>
              <w:autoSpaceDE w:val="0"/>
              <w:autoSpaceDN w:val="0"/>
              <w:rPr>
                <w:bCs/>
                <w:szCs w:val="28"/>
              </w:rPr>
            </w:pPr>
            <w:r>
              <w:rPr>
                <w:bCs/>
                <w:szCs w:val="28"/>
              </w:rPr>
              <w:t>The transmit beam is the beam indicated in BFRQ. Don’t see the necessity of including option 1 and option 2 for the transmit beam.</w:t>
            </w:r>
          </w:p>
          <w:p w14:paraId="5C63FE14" w14:textId="77777777" w:rsidR="00571150" w:rsidRDefault="00317426">
            <w:pPr>
              <w:rPr>
                <w:i/>
                <w:iCs/>
              </w:rPr>
            </w:pPr>
            <w:r>
              <w:rPr>
                <w:bCs/>
                <w:szCs w:val="28"/>
              </w:rPr>
              <w:t xml:space="preserve">The content is the confirmation of the new beam indication rather than the new beam indication. </w:t>
            </w:r>
          </w:p>
        </w:tc>
      </w:tr>
      <w:tr w:rsidR="00571150" w14:paraId="07C0C0BF" w14:textId="77777777">
        <w:trPr>
          <w:trHeight w:val="298"/>
        </w:trPr>
        <w:tc>
          <w:tcPr>
            <w:tcW w:w="1395" w:type="dxa"/>
          </w:tcPr>
          <w:p w14:paraId="2B7E048C"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C814076"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2592B1EE" w14:textId="77777777" w:rsidR="00571150" w:rsidRDefault="00571150">
            <w:pPr>
              <w:rPr>
                <w:i/>
                <w:iCs/>
                <w:lang w:eastAsia="ko-KR"/>
              </w:rPr>
            </w:pPr>
          </w:p>
        </w:tc>
      </w:tr>
      <w:tr w:rsidR="00571150" w14:paraId="583B3D03" w14:textId="77777777">
        <w:trPr>
          <w:trHeight w:val="298"/>
        </w:trPr>
        <w:tc>
          <w:tcPr>
            <w:tcW w:w="1395" w:type="dxa"/>
          </w:tcPr>
          <w:p w14:paraId="08AF053B" w14:textId="77777777" w:rsidR="00571150" w:rsidRDefault="00317426">
            <w:pPr>
              <w:autoSpaceDE w:val="0"/>
              <w:autoSpaceDN w:val="0"/>
              <w:rPr>
                <w:bCs/>
                <w:szCs w:val="28"/>
                <w:lang w:eastAsia="ko-KR"/>
              </w:rPr>
            </w:pPr>
            <w:r>
              <w:rPr>
                <w:b/>
                <w:bCs/>
                <w:szCs w:val="28"/>
              </w:rPr>
              <w:t>JHU APL</w:t>
            </w:r>
          </w:p>
        </w:tc>
        <w:tc>
          <w:tcPr>
            <w:tcW w:w="1447" w:type="dxa"/>
          </w:tcPr>
          <w:p w14:paraId="3D68517F" w14:textId="77777777" w:rsidR="00571150" w:rsidRDefault="00317426">
            <w:pPr>
              <w:autoSpaceDE w:val="0"/>
              <w:autoSpaceDN w:val="0"/>
              <w:rPr>
                <w:bCs/>
                <w:szCs w:val="28"/>
                <w:lang w:eastAsia="ko-KR"/>
              </w:rPr>
            </w:pPr>
            <w:r>
              <w:rPr>
                <w:b/>
                <w:bCs/>
                <w:szCs w:val="28"/>
              </w:rPr>
              <w:t>Yes with comments</w:t>
            </w:r>
          </w:p>
        </w:tc>
        <w:tc>
          <w:tcPr>
            <w:tcW w:w="6882" w:type="dxa"/>
          </w:tcPr>
          <w:p w14:paraId="660B3D4A" w14:textId="77777777" w:rsidR="00571150" w:rsidRDefault="00317426">
            <w:pPr>
              <w:rPr>
                <w:i/>
                <w:iCs/>
                <w:lang w:eastAsia="ko-KR"/>
              </w:rPr>
            </w:pPr>
            <w:r>
              <w:rPr>
                <w:b/>
                <w:bCs/>
                <w:szCs w:val="28"/>
              </w:rPr>
              <w:t>Consider Option 1 for Container, and both Option 1 and 2 for transmit beam.</w:t>
            </w:r>
          </w:p>
        </w:tc>
      </w:tr>
      <w:tr w:rsidR="00571150" w14:paraId="0D79FC9C" w14:textId="77777777">
        <w:trPr>
          <w:trHeight w:val="298"/>
        </w:trPr>
        <w:tc>
          <w:tcPr>
            <w:tcW w:w="1395" w:type="dxa"/>
          </w:tcPr>
          <w:p w14:paraId="73A082F7" w14:textId="77777777" w:rsidR="00571150" w:rsidRDefault="00317426">
            <w:pPr>
              <w:autoSpaceDE w:val="0"/>
              <w:autoSpaceDN w:val="0"/>
              <w:rPr>
                <w:b/>
                <w:bCs/>
                <w:szCs w:val="28"/>
              </w:rPr>
            </w:pPr>
            <w:r>
              <w:rPr>
                <w:szCs w:val="28"/>
                <w:lang w:eastAsia="ko-KR"/>
              </w:rPr>
              <w:lastRenderedPageBreak/>
              <w:t>WILUS</w:t>
            </w:r>
          </w:p>
        </w:tc>
        <w:tc>
          <w:tcPr>
            <w:tcW w:w="1447" w:type="dxa"/>
          </w:tcPr>
          <w:p w14:paraId="6FCD26A1" w14:textId="77777777" w:rsidR="00571150" w:rsidRDefault="00317426">
            <w:pPr>
              <w:autoSpaceDE w:val="0"/>
              <w:autoSpaceDN w:val="0"/>
              <w:rPr>
                <w:b/>
                <w:bCs/>
                <w:szCs w:val="28"/>
              </w:rPr>
            </w:pPr>
            <w:r>
              <w:rPr>
                <w:szCs w:val="28"/>
                <w:lang w:eastAsia="ko-KR"/>
              </w:rPr>
              <w:t>Yes</w:t>
            </w:r>
          </w:p>
        </w:tc>
        <w:tc>
          <w:tcPr>
            <w:tcW w:w="6882" w:type="dxa"/>
          </w:tcPr>
          <w:p w14:paraId="2C4FD3B8" w14:textId="77777777" w:rsidR="00571150" w:rsidRDefault="00571150">
            <w:pPr>
              <w:rPr>
                <w:b/>
                <w:bCs/>
                <w:szCs w:val="28"/>
              </w:rPr>
            </w:pPr>
          </w:p>
        </w:tc>
      </w:tr>
      <w:tr w:rsidR="00571150" w14:paraId="7AC6ABEA" w14:textId="77777777">
        <w:trPr>
          <w:trHeight w:val="298"/>
        </w:trPr>
        <w:tc>
          <w:tcPr>
            <w:tcW w:w="1395" w:type="dxa"/>
          </w:tcPr>
          <w:p w14:paraId="1BDC9A15" w14:textId="77777777" w:rsidR="00571150" w:rsidRDefault="00317426">
            <w:pPr>
              <w:autoSpaceDE w:val="0"/>
              <w:autoSpaceDN w:val="0"/>
              <w:rPr>
                <w:szCs w:val="28"/>
                <w:lang w:eastAsia="ko-KR"/>
              </w:rPr>
            </w:pPr>
            <w:r>
              <w:rPr>
                <w:b/>
                <w:bCs/>
                <w:szCs w:val="28"/>
              </w:rPr>
              <w:t>Fraunhofer</w:t>
            </w:r>
          </w:p>
        </w:tc>
        <w:tc>
          <w:tcPr>
            <w:tcW w:w="1447" w:type="dxa"/>
          </w:tcPr>
          <w:p w14:paraId="790FCDF3" w14:textId="77777777" w:rsidR="00571150" w:rsidRDefault="00317426">
            <w:pPr>
              <w:autoSpaceDE w:val="0"/>
              <w:autoSpaceDN w:val="0"/>
              <w:rPr>
                <w:szCs w:val="28"/>
                <w:lang w:eastAsia="ko-KR"/>
              </w:rPr>
            </w:pPr>
            <w:r>
              <w:rPr>
                <w:szCs w:val="28"/>
              </w:rPr>
              <w:t>OK</w:t>
            </w:r>
          </w:p>
        </w:tc>
        <w:tc>
          <w:tcPr>
            <w:tcW w:w="6882" w:type="dxa"/>
          </w:tcPr>
          <w:p w14:paraId="6E5CD790" w14:textId="77777777" w:rsidR="00571150" w:rsidRDefault="00571150">
            <w:pPr>
              <w:rPr>
                <w:b/>
                <w:bCs/>
                <w:szCs w:val="28"/>
              </w:rPr>
            </w:pPr>
          </w:p>
        </w:tc>
      </w:tr>
      <w:tr w:rsidR="00571150" w14:paraId="13120DD9" w14:textId="77777777">
        <w:trPr>
          <w:trHeight w:val="298"/>
        </w:trPr>
        <w:tc>
          <w:tcPr>
            <w:tcW w:w="1395" w:type="dxa"/>
          </w:tcPr>
          <w:p w14:paraId="32BE32E9" w14:textId="77777777" w:rsidR="00571150" w:rsidRDefault="00317426">
            <w:pPr>
              <w:autoSpaceDE w:val="0"/>
              <w:autoSpaceDN w:val="0"/>
              <w:rPr>
                <w:b/>
                <w:bCs/>
                <w:szCs w:val="28"/>
              </w:rPr>
            </w:pPr>
            <w:r>
              <w:rPr>
                <w:szCs w:val="28"/>
              </w:rPr>
              <w:t>Toyota</w:t>
            </w:r>
          </w:p>
        </w:tc>
        <w:tc>
          <w:tcPr>
            <w:tcW w:w="1447" w:type="dxa"/>
          </w:tcPr>
          <w:p w14:paraId="45B3D4B5" w14:textId="77777777" w:rsidR="00571150" w:rsidRDefault="00317426">
            <w:pPr>
              <w:autoSpaceDE w:val="0"/>
              <w:autoSpaceDN w:val="0"/>
              <w:rPr>
                <w:szCs w:val="28"/>
              </w:rPr>
            </w:pPr>
            <w:r>
              <w:rPr>
                <w:szCs w:val="28"/>
              </w:rPr>
              <w:t>Yes</w:t>
            </w:r>
          </w:p>
        </w:tc>
        <w:tc>
          <w:tcPr>
            <w:tcW w:w="6882" w:type="dxa"/>
          </w:tcPr>
          <w:p w14:paraId="1EF40936" w14:textId="77777777" w:rsidR="00571150" w:rsidRDefault="00571150">
            <w:pPr>
              <w:rPr>
                <w:b/>
                <w:bCs/>
                <w:szCs w:val="28"/>
              </w:rPr>
            </w:pPr>
          </w:p>
        </w:tc>
      </w:tr>
      <w:tr w:rsidR="00571150" w14:paraId="7EB3DD38" w14:textId="77777777">
        <w:trPr>
          <w:trHeight w:val="298"/>
        </w:trPr>
        <w:tc>
          <w:tcPr>
            <w:tcW w:w="1395" w:type="dxa"/>
          </w:tcPr>
          <w:p w14:paraId="36A9FE45" w14:textId="77777777" w:rsidR="00571150" w:rsidRDefault="00317426">
            <w:pPr>
              <w:autoSpaceDE w:val="0"/>
              <w:autoSpaceDN w:val="0"/>
              <w:rPr>
                <w:rFonts w:eastAsia="SimSun"/>
                <w:b/>
                <w:bCs/>
                <w:szCs w:val="28"/>
              </w:rPr>
            </w:pPr>
            <w:r>
              <w:rPr>
                <w:rFonts w:eastAsia="SimSun" w:hint="eastAsia"/>
                <w:b/>
                <w:bCs/>
                <w:szCs w:val="28"/>
              </w:rPr>
              <w:t>ZTE,Sanechips</w:t>
            </w:r>
          </w:p>
        </w:tc>
        <w:tc>
          <w:tcPr>
            <w:tcW w:w="1447" w:type="dxa"/>
          </w:tcPr>
          <w:p w14:paraId="328C7F00"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52F0E5FC" w14:textId="77777777" w:rsidR="00571150" w:rsidRDefault="00571150">
            <w:pPr>
              <w:autoSpaceDE w:val="0"/>
              <w:autoSpaceDN w:val="0"/>
              <w:rPr>
                <w:b/>
                <w:bCs/>
                <w:szCs w:val="28"/>
              </w:rPr>
            </w:pPr>
          </w:p>
        </w:tc>
      </w:tr>
      <w:tr w:rsidR="00571150" w14:paraId="4F703595" w14:textId="77777777">
        <w:trPr>
          <w:trHeight w:val="298"/>
        </w:trPr>
        <w:tc>
          <w:tcPr>
            <w:tcW w:w="1395" w:type="dxa"/>
          </w:tcPr>
          <w:p w14:paraId="553AA407" w14:textId="77777777" w:rsidR="00571150" w:rsidRDefault="00317426">
            <w:pPr>
              <w:autoSpaceDE w:val="0"/>
              <w:autoSpaceDN w:val="0"/>
              <w:rPr>
                <w:szCs w:val="28"/>
              </w:rPr>
            </w:pPr>
            <w:r>
              <w:rPr>
                <w:b/>
                <w:bCs/>
                <w:szCs w:val="28"/>
              </w:rPr>
              <w:t>Lenovo</w:t>
            </w:r>
          </w:p>
        </w:tc>
        <w:tc>
          <w:tcPr>
            <w:tcW w:w="1447" w:type="dxa"/>
          </w:tcPr>
          <w:p w14:paraId="45B395F5" w14:textId="77777777" w:rsidR="00571150" w:rsidRDefault="00317426">
            <w:pPr>
              <w:autoSpaceDE w:val="0"/>
              <w:autoSpaceDN w:val="0"/>
              <w:rPr>
                <w:szCs w:val="28"/>
              </w:rPr>
            </w:pPr>
            <w:r>
              <w:rPr>
                <w:b/>
                <w:bCs/>
                <w:szCs w:val="28"/>
              </w:rPr>
              <w:t>Yes</w:t>
            </w:r>
          </w:p>
        </w:tc>
        <w:tc>
          <w:tcPr>
            <w:tcW w:w="6882" w:type="dxa"/>
          </w:tcPr>
          <w:p w14:paraId="158CA3AF" w14:textId="77777777" w:rsidR="00571150" w:rsidRDefault="00571150">
            <w:pPr>
              <w:rPr>
                <w:b/>
                <w:bCs/>
                <w:szCs w:val="28"/>
              </w:rPr>
            </w:pPr>
          </w:p>
        </w:tc>
      </w:tr>
    </w:tbl>
    <w:p w14:paraId="1EC47A22" w14:textId="77777777" w:rsidR="00571150" w:rsidRDefault="00571150"/>
    <w:p w14:paraId="728E3E7E" w14:textId="77777777" w:rsidR="00571150" w:rsidRDefault="00317426">
      <w:pPr>
        <w:pStyle w:val="Heading4"/>
      </w:pPr>
      <w:r>
        <w:t>Question 3-1</w:t>
      </w:r>
    </w:p>
    <w:p w14:paraId="5600674D" w14:textId="77777777" w:rsidR="00571150" w:rsidRDefault="00317426">
      <w:pPr>
        <w:rPr>
          <w:i/>
          <w:iCs/>
        </w:rPr>
      </w:pPr>
      <w:r>
        <w:rPr>
          <w:i/>
          <w:iCs/>
        </w:rPr>
        <w:t>Question 3-1: Besides sidelink beam failure instance triggering for BFD, and beam failure recovery mechanism, do you think any other topics could be studied in RAN1 for sidelink beam failure?</w:t>
      </w:r>
    </w:p>
    <w:p w14:paraId="6887D4CE" w14:textId="77777777" w:rsidR="00571150" w:rsidRDefault="00571150">
      <w:pPr>
        <w:rPr>
          <w:i/>
          <w:iCs/>
        </w:rPr>
      </w:pPr>
    </w:p>
    <w:tbl>
      <w:tblPr>
        <w:tblStyle w:val="TableGrid"/>
        <w:tblW w:w="9684" w:type="dxa"/>
        <w:tblLayout w:type="fixed"/>
        <w:tblLook w:val="04A0" w:firstRow="1" w:lastRow="0" w:firstColumn="1" w:lastColumn="0" w:noHBand="0" w:noVBand="1"/>
      </w:tblPr>
      <w:tblGrid>
        <w:gridCol w:w="1632"/>
        <w:gridCol w:w="8052"/>
      </w:tblGrid>
      <w:tr w:rsidR="00571150" w14:paraId="37AFD5E3" w14:textId="77777777">
        <w:trPr>
          <w:trHeight w:val="373"/>
        </w:trPr>
        <w:tc>
          <w:tcPr>
            <w:tcW w:w="1632" w:type="dxa"/>
          </w:tcPr>
          <w:p w14:paraId="3DFBC8E4" w14:textId="77777777" w:rsidR="00571150" w:rsidRDefault="00317426">
            <w:pPr>
              <w:autoSpaceDE w:val="0"/>
              <w:autoSpaceDN w:val="0"/>
              <w:rPr>
                <w:b/>
                <w:bCs/>
                <w:szCs w:val="28"/>
              </w:rPr>
            </w:pPr>
            <w:r>
              <w:rPr>
                <w:b/>
                <w:bCs/>
                <w:szCs w:val="28"/>
              </w:rPr>
              <w:t>Company</w:t>
            </w:r>
          </w:p>
        </w:tc>
        <w:tc>
          <w:tcPr>
            <w:tcW w:w="8052" w:type="dxa"/>
          </w:tcPr>
          <w:p w14:paraId="7F569570" w14:textId="77777777" w:rsidR="00571150" w:rsidRDefault="00317426">
            <w:pPr>
              <w:autoSpaceDE w:val="0"/>
              <w:autoSpaceDN w:val="0"/>
              <w:rPr>
                <w:b/>
                <w:bCs/>
                <w:szCs w:val="28"/>
              </w:rPr>
            </w:pPr>
            <w:r>
              <w:rPr>
                <w:b/>
                <w:bCs/>
                <w:szCs w:val="28"/>
              </w:rPr>
              <w:t>Comments</w:t>
            </w:r>
          </w:p>
        </w:tc>
      </w:tr>
      <w:tr w:rsidR="00571150" w14:paraId="61AB4710" w14:textId="77777777">
        <w:trPr>
          <w:trHeight w:val="373"/>
        </w:trPr>
        <w:tc>
          <w:tcPr>
            <w:tcW w:w="1632" w:type="dxa"/>
          </w:tcPr>
          <w:p w14:paraId="6FAD2407" w14:textId="77777777" w:rsidR="00571150" w:rsidRDefault="00317426">
            <w:pPr>
              <w:autoSpaceDE w:val="0"/>
              <w:autoSpaceDN w:val="0"/>
              <w:rPr>
                <w:szCs w:val="28"/>
              </w:rPr>
            </w:pPr>
            <w:r>
              <w:rPr>
                <w:szCs w:val="28"/>
              </w:rPr>
              <w:t>Samsung</w:t>
            </w:r>
          </w:p>
        </w:tc>
        <w:tc>
          <w:tcPr>
            <w:tcW w:w="8052" w:type="dxa"/>
          </w:tcPr>
          <w:p w14:paraId="604C1415" w14:textId="77777777" w:rsidR="00571150" w:rsidRDefault="00317426">
            <w:pPr>
              <w:autoSpaceDE w:val="0"/>
              <w:autoSpaceDN w:val="0"/>
              <w:rPr>
                <w:szCs w:val="28"/>
              </w:rPr>
            </w:pPr>
            <w:r>
              <w:rPr>
                <w:szCs w:val="28"/>
              </w:rPr>
              <w:t>When to apply the new beam identified by BFR</w:t>
            </w:r>
          </w:p>
        </w:tc>
      </w:tr>
    </w:tbl>
    <w:p w14:paraId="02D21E10" w14:textId="77777777" w:rsidR="00571150" w:rsidRDefault="00571150"/>
    <w:p w14:paraId="51D7F8D8" w14:textId="0F8AF233" w:rsidR="00571150" w:rsidRDefault="00317426">
      <w:pPr>
        <w:pStyle w:val="Heading3"/>
      </w:pPr>
      <w:r>
        <w:t>[</w:t>
      </w:r>
      <w:r w:rsidR="00FB3845">
        <w:t>Closed</w:t>
      </w:r>
      <w:r>
        <w:t>] Second round discussions</w:t>
      </w:r>
    </w:p>
    <w:p w14:paraId="657256AD" w14:textId="77777777" w:rsidR="00571150" w:rsidRDefault="00317426">
      <w:pPr>
        <w:pStyle w:val="Heading4"/>
      </w:pPr>
      <w:r>
        <w:t>[H] Proposal 3-1-b</w:t>
      </w:r>
    </w:p>
    <w:p w14:paraId="6E742461" w14:textId="77777777" w:rsidR="00571150" w:rsidRDefault="00317426">
      <w:pPr>
        <w:rPr>
          <w:i/>
          <w:color w:val="000000" w:themeColor="text1"/>
        </w:rPr>
      </w:pPr>
      <w:r>
        <w:rPr>
          <w:i/>
          <w:iCs/>
        </w:rPr>
        <w:t xml:space="preserve">Proposal 3-1-b: </w:t>
      </w:r>
      <w:r>
        <w:rPr>
          <w:i/>
          <w:color w:val="000000" w:themeColor="text1"/>
        </w:rPr>
        <w:t xml:space="preserve">RAN1 can study the following two options of schemes to trigger sidelink beam failure instance (BFI) that PHY layer provides to MAC layer. </w:t>
      </w:r>
    </w:p>
    <w:p w14:paraId="78A48EE7"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5C0B22E3"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324638C1"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4AFC193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460D376"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519D2657"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14D4B49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3F20EEA8"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6D7068C9"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0C70EB59"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6301606A"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46DCAD5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1AF356A6"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044FE8F0" w14:textId="77777777" w:rsidR="00571150" w:rsidRDefault="00571150">
      <w:pPr>
        <w:pStyle w:val="ListParagraph"/>
        <w:ind w:left="144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200A0000" w14:textId="77777777">
        <w:trPr>
          <w:trHeight w:val="298"/>
        </w:trPr>
        <w:tc>
          <w:tcPr>
            <w:tcW w:w="1395" w:type="dxa"/>
          </w:tcPr>
          <w:p w14:paraId="08A7EF5F" w14:textId="77777777" w:rsidR="00571150" w:rsidRDefault="00317426">
            <w:pPr>
              <w:autoSpaceDE w:val="0"/>
              <w:autoSpaceDN w:val="0"/>
              <w:rPr>
                <w:b/>
                <w:bCs/>
                <w:szCs w:val="28"/>
              </w:rPr>
            </w:pPr>
            <w:r>
              <w:rPr>
                <w:b/>
                <w:bCs/>
                <w:szCs w:val="28"/>
              </w:rPr>
              <w:t>Company</w:t>
            </w:r>
          </w:p>
        </w:tc>
        <w:tc>
          <w:tcPr>
            <w:tcW w:w="1447" w:type="dxa"/>
          </w:tcPr>
          <w:p w14:paraId="2D96BB1F" w14:textId="77777777" w:rsidR="00571150" w:rsidRDefault="00317426">
            <w:pPr>
              <w:autoSpaceDE w:val="0"/>
              <w:autoSpaceDN w:val="0"/>
              <w:rPr>
                <w:b/>
                <w:bCs/>
                <w:szCs w:val="28"/>
              </w:rPr>
            </w:pPr>
            <w:r>
              <w:rPr>
                <w:b/>
                <w:bCs/>
                <w:szCs w:val="28"/>
              </w:rPr>
              <w:t>Yes or No</w:t>
            </w:r>
          </w:p>
        </w:tc>
        <w:tc>
          <w:tcPr>
            <w:tcW w:w="6882" w:type="dxa"/>
          </w:tcPr>
          <w:p w14:paraId="0A95632A" w14:textId="77777777" w:rsidR="00571150" w:rsidRDefault="00317426">
            <w:pPr>
              <w:autoSpaceDE w:val="0"/>
              <w:autoSpaceDN w:val="0"/>
              <w:rPr>
                <w:b/>
                <w:bCs/>
                <w:szCs w:val="28"/>
              </w:rPr>
            </w:pPr>
            <w:r>
              <w:rPr>
                <w:b/>
                <w:bCs/>
                <w:szCs w:val="28"/>
              </w:rPr>
              <w:t>Comments</w:t>
            </w:r>
          </w:p>
        </w:tc>
      </w:tr>
      <w:tr w:rsidR="00571150" w14:paraId="0BE7D2BD" w14:textId="77777777">
        <w:trPr>
          <w:trHeight w:val="298"/>
        </w:trPr>
        <w:tc>
          <w:tcPr>
            <w:tcW w:w="1395" w:type="dxa"/>
          </w:tcPr>
          <w:p w14:paraId="3AAECD40"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5F04F481" w14:textId="77777777" w:rsidR="00571150" w:rsidRDefault="00317426">
            <w:pPr>
              <w:autoSpaceDE w:val="0"/>
              <w:autoSpaceDN w:val="0"/>
              <w:rPr>
                <w:b/>
                <w:bCs/>
                <w:szCs w:val="28"/>
              </w:rPr>
            </w:pPr>
            <w:r>
              <w:rPr>
                <w:szCs w:val="28"/>
                <w:lang w:eastAsia="ko-KR"/>
              </w:rPr>
              <w:t>Yes</w:t>
            </w:r>
          </w:p>
        </w:tc>
        <w:tc>
          <w:tcPr>
            <w:tcW w:w="6882" w:type="dxa"/>
          </w:tcPr>
          <w:p w14:paraId="5C24D40D" w14:textId="77777777" w:rsidR="00571150" w:rsidRDefault="00571150">
            <w:pPr>
              <w:autoSpaceDE w:val="0"/>
              <w:autoSpaceDN w:val="0"/>
              <w:rPr>
                <w:b/>
                <w:bCs/>
                <w:szCs w:val="28"/>
              </w:rPr>
            </w:pPr>
          </w:p>
        </w:tc>
      </w:tr>
      <w:tr w:rsidR="00571150" w14:paraId="37B7E9F6" w14:textId="77777777">
        <w:trPr>
          <w:trHeight w:val="298"/>
        </w:trPr>
        <w:tc>
          <w:tcPr>
            <w:tcW w:w="1395" w:type="dxa"/>
          </w:tcPr>
          <w:p w14:paraId="578C523C"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D3B9CC4" w14:textId="77777777" w:rsidR="00571150" w:rsidRDefault="00571150">
            <w:pPr>
              <w:autoSpaceDE w:val="0"/>
              <w:autoSpaceDN w:val="0"/>
              <w:rPr>
                <w:szCs w:val="28"/>
                <w:lang w:eastAsia="ko-KR"/>
              </w:rPr>
            </w:pPr>
          </w:p>
        </w:tc>
        <w:tc>
          <w:tcPr>
            <w:tcW w:w="6882" w:type="dxa"/>
          </w:tcPr>
          <w:p w14:paraId="32F9E44B"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Scheme 2, Option 2 should be “S-SSB or its modified format”</w:t>
            </w:r>
          </w:p>
        </w:tc>
      </w:tr>
      <w:tr w:rsidR="00571150" w14:paraId="37647720" w14:textId="77777777">
        <w:trPr>
          <w:trHeight w:val="298"/>
        </w:trPr>
        <w:tc>
          <w:tcPr>
            <w:tcW w:w="1395" w:type="dxa"/>
          </w:tcPr>
          <w:p w14:paraId="25975E9B"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3B152ACA" w14:textId="77777777" w:rsidR="00571150" w:rsidRDefault="00317426">
            <w:pPr>
              <w:autoSpaceDE w:val="0"/>
              <w:autoSpaceDN w:val="0"/>
              <w:rPr>
                <w:szCs w:val="28"/>
                <w:lang w:eastAsia="ko-KR"/>
              </w:rPr>
            </w:pPr>
            <w:r>
              <w:rPr>
                <w:szCs w:val="28"/>
                <w:lang w:eastAsia="ko-KR"/>
              </w:rPr>
              <w:t>Yes</w:t>
            </w:r>
          </w:p>
        </w:tc>
        <w:tc>
          <w:tcPr>
            <w:tcW w:w="6882" w:type="dxa"/>
          </w:tcPr>
          <w:p w14:paraId="36174FFD" w14:textId="77777777" w:rsidR="00571150" w:rsidRDefault="00571150">
            <w:pPr>
              <w:autoSpaceDE w:val="0"/>
              <w:autoSpaceDN w:val="0"/>
              <w:rPr>
                <w:rFonts w:eastAsia="Yu Mincho"/>
                <w:szCs w:val="28"/>
                <w:lang w:eastAsia="ja-JP"/>
              </w:rPr>
            </w:pPr>
          </w:p>
        </w:tc>
      </w:tr>
      <w:tr w:rsidR="00571150" w14:paraId="1E44B64C" w14:textId="77777777">
        <w:trPr>
          <w:trHeight w:val="298"/>
        </w:trPr>
        <w:tc>
          <w:tcPr>
            <w:tcW w:w="1395" w:type="dxa"/>
          </w:tcPr>
          <w:p w14:paraId="243AD4C7"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0019B15" w14:textId="77777777" w:rsidR="00571150" w:rsidRDefault="00317426">
            <w:pPr>
              <w:autoSpaceDE w:val="0"/>
              <w:autoSpaceDN w:val="0"/>
              <w:rPr>
                <w:szCs w:val="28"/>
                <w:lang w:eastAsia="ko-KR"/>
              </w:rPr>
            </w:pPr>
            <w:r>
              <w:rPr>
                <w:rFonts w:eastAsiaTheme="minorEastAsia"/>
                <w:szCs w:val="28"/>
              </w:rPr>
              <w:t xml:space="preserve">Yes. </w:t>
            </w:r>
          </w:p>
        </w:tc>
        <w:tc>
          <w:tcPr>
            <w:tcW w:w="6882" w:type="dxa"/>
          </w:tcPr>
          <w:p w14:paraId="58A71E5D" w14:textId="77777777" w:rsidR="00571150" w:rsidRDefault="00571150">
            <w:pPr>
              <w:autoSpaceDE w:val="0"/>
              <w:autoSpaceDN w:val="0"/>
              <w:rPr>
                <w:rFonts w:eastAsia="Yu Mincho"/>
                <w:szCs w:val="28"/>
                <w:lang w:eastAsia="ja-JP"/>
              </w:rPr>
            </w:pPr>
          </w:p>
        </w:tc>
      </w:tr>
      <w:tr w:rsidR="00571150" w14:paraId="6D21E5AC" w14:textId="77777777">
        <w:trPr>
          <w:trHeight w:val="298"/>
        </w:trPr>
        <w:tc>
          <w:tcPr>
            <w:tcW w:w="1395" w:type="dxa"/>
          </w:tcPr>
          <w:p w14:paraId="4D124126"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505A29D8" w14:textId="77777777" w:rsidR="00571150" w:rsidRDefault="00317426">
            <w:pPr>
              <w:autoSpaceDE w:val="0"/>
              <w:autoSpaceDN w:val="0"/>
              <w:rPr>
                <w:rFonts w:eastAsiaTheme="minorEastAsia"/>
                <w:szCs w:val="28"/>
              </w:rPr>
            </w:pPr>
            <w:r>
              <w:rPr>
                <w:rFonts w:eastAsia="Yu Mincho"/>
                <w:szCs w:val="28"/>
                <w:lang w:eastAsia="ja-JP"/>
              </w:rPr>
              <w:t>Yes with comments</w:t>
            </w:r>
          </w:p>
        </w:tc>
        <w:tc>
          <w:tcPr>
            <w:tcW w:w="6882" w:type="dxa"/>
          </w:tcPr>
          <w:p w14:paraId="2E04118C" w14:textId="77777777" w:rsidR="00571150" w:rsidRDefault="00317426">
            <w:pPr>
              <w:autoSpaceDE w:val="0"/>
              <w:autoSpaceDN w:val="0"/>
              <w:rPr>
                <w:rFonts w:eastAsia="Yu Mincho"/>
                <w:szCs w:val="28"/>
                <w:lang w:eastAsia="ja-JP"/>
              </w:rPr>
            </w:pPr>
            <w:r>
              <w:rPr>
                <w:rFonts w:eastAsia="Yu Mincho"/>
                <w:szCs w:val="28"/>
                <w:lang w:eastAsia="ja-JP"/>
              </w:rPr>
              <w:t>Regarding Scheme2 Option 2, S-SSB is suggested to be updated as “S-SSB or its modified format”.</w:t>
            </w:r>
          </w:p>
        </w:tc>
      </w:tr>
      <w:tr w:rsidR="00571150" w14:paraId="10AC12D5" w14:textId="77777777">
        <w:trPr>
          <w:trHeight w:val="298"/>
        </w:trPr>
        <w:tc>
          <w:tcPr>
            <w:tcW w:w="1395" w:type="dxa"/>
          </w:tcPr>
          <w:p w14:paraId="4874F211"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4977564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236F044" w14:textId="77777777" w:rsidR="00571150" w:rsidRDefault="00571150">
            <w:pPr>
              <w:autoSpaceDE w:val="0"/>
              <w:autoSpaceDN w:val="0"/>
              <w:rPr>
                <w:rFonts w:eastAsia="Yu Mincho"/>
                <w:szCs w:val="28"/>
                <w:lang w:eastAsia="ja-JP"/>
              </w:rPr>
            </w:pPr>
          </w:p>
        </w:tc>
      </w:tr>
      <w:tr w:rsidR="00571150" w14:paraId="2CD1220C" w14:textId="77777777">
        <w:trPr>
          <w:trHeight w:val="298"/>
        </w:trPr>
        <w:tc>
          <w:tcPr>
            <w:tcW w:w="1395" w:type="dxa"/>
          </w:tcPr>
          <w:p w14:paraId="345B3CB7"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B34FFF7"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B4C6526" w14:textId="77777777" w:rsidR="00571150" w:rsidRDefault="00571150">
            <w:pPr>
              <w:autoSpaceDE w:val="0"/>
              <w:autoSpaceDN w:val="0"/>
              <w:rPr>
                <w:rFonts w:eastAsia="Yu Mincho"/>
                <w:szCs w:val="28"/>
                <w:lang w:eastAsia="ja-JP"/>
              </w:rPr>
            </w:pPr>
          </w:p>
        </w:tc>
      </w:tr>
      <w:tr w:rsidR="00571150" w14:paraId="14A84C28" w14:textId="77777777">
        <w:trPr>
          <w:trHeight w:val="298"/>
        </w:trPr>
        <w:tc>
          <w:tcPr>
            <w:tcW w:w="1395" w:type="dxa"/>
          </w:tcPr>
          <w:p w14:paraId="6E13E585"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0C59243E"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2D01AFD" w14:textId="77777777" w:rsidR="00571150" w:rsidRDefault="00571150">
            <w:pPr>
              <w:autoSpaceDE w:val="0"/>
              <w:autoSpaceDN w:val="0"/>
              <w:rPr>
                <w:rFonts w:eastAsia="Yu Mincho"/>
                <w:szCs w:val="28"/>
                <w:lang w:eastAsia="ja-JP"/>
              </w:rPr>
            </w:pPr>
          </w:p>
        </w:tc>
      </w:tr>
      <w:tr w:rsidR="002827B3" w14:paraId="1DA48213" w14:textId="77777777">
        <w:trPr>
          <w:trHeight w:val="298"/>
        </w:trPr>
        <w:tc>
          <w:tcPr>
            <w:tcW w:w="1395" w:type="dxa"/>
          </w:tcPr>
          <w:p w14:paraId="63F2B194" w14:textId="6B1C1D87" w:rsidR="002827B3" w:rsidRDefault="002827B3">
            <w:pPr>
              <w:autoSpaceDE w:val="0"/>
              <w:autoSpaceDN w:val="0"/>
              <w:rPr>
                <w:rFonts w:eastAsia="SimSun"/>
                <w:szCs w:val="28"/>
              </w:rPr>
            </w:pPr>
            <w:r>
              <w:rPr>
                <w:rFonts w:eastAsia="SimSun"/>
                <w:szCs w:val="28"/>
              </w:rPr>
              <w:t>Catt</w:t>
            </w:r>
          </w:p>
        </w:tc>
        <w:tc>
          <w:tcPr>
            <w:tcW w:w="1447" w:type="dxa"/>
          </w:tcPr>
          <w:p w14:paraId="7093586C" w14:textId="60416F42" w:rsidR="002827B3" w:rsidRDefault="002827B3">
            <w:pPr>
              <w:autoSpaceDE w:val="0"/>
              <w:autoSpaceDN w:val="0"/>
              <w:rPr>
                <w:rFonts w:eastAsia="SimSun"/>
                <w:szCs w:val="28"/>
              </w:rPr>
            </w:pPr>
            <w:r>
              <w:rPr>
                <w:rFonts w:eastAsia="SimSun"/>
                <w:szCs w:val="28"/>
              </w:rPr>
              <w:t>ok</w:t>
            </w:r>
          </w:p>
        </w:tc>
        <w:tc>
          <w:tcPr>
            <w:tcW w:w="6882" w:type="dxa"/>
          </w:tcPr>
          <w:p w14:paraId="5FB42962" w14:textId="77777777" w:rsidR="002827B3" w:rsidRDefault="002827B3">
            <w:pPr>
              <w:autoSpaceDE w:val="0"/>
              <w:autoSpaceDN w:val="0"/>
              <w:rPr>
                <w:rFonts w:eastAsia="Yu Mincho"/>
                <w:szCs w:val="28"/>
                <w:lang w:eastAsia="ja-JP"/>
              </w:rPr>
            </w:pPr>
          </w:p>
        </w:tc>
      </w:tr>
      <w:tr w:rsidR="004C00C4" w14:paraId="6BEBC9FA" w14:textId="77777777">
        <w:trPr>
          <w:trHeight w:val="298"/>
        </w:trPr>
        <w:tc>
          <w:tcPr>
            <w:tcW w:w="1395" w:type="dxa"/>
          </w:tcPr>
          <w:p w14:paraId="6545EC7E" w14:textId="1E8947F3" w:rsidR="004C00C4" w:rsidRDefault="004C00C4">
            <w:pPr>
              <w:autoSpaceDE w:val="0"/>
              <w:autoSpaceDN w:val="0"/>
              <w:rPr>
                <w:rFonts w:eastAsia="SimSun"/>
                <w:szCs w:val="28"/>
              </w:rPr>
            </w:pPr>
            <w:r>
              <w:rPr>
                <w:rFonts w:eastAsia="SimSun"/>
                <w:szCs w:val="28"/>
              </w:rPr>
              <w:t xml:space="preserve">JHU APL </w:t>
            </w:r>
          </w:p>
        </w:tc>
        <w:tc>
          <w:tcPr>
            <w:tcW w:w="1447" w:type="dxa"/>
          </w:tcPr>
          <w:p w14:paraId="468E882C" w14:textId="4968AD79" w:rsidR="004C00C4" w:rsidRDefault="004C00C4">
            <w:pPr>
              <w:autoSpaceDE w:val="0"/>
              <w:autoSpaceDN w:val="0"/>
              <w:rPr>
                <w:rFonts w:eastAsia="SimSun"/>
                <w:szCs w:val="28"/>
              </w:rPr>
            </w:pPr>
            <w:r>
              <w:rPr>
                <w:rFonts w:eastAsia="SimSun"/>
                <w:szCs w:val="28"/>
              </w:rPr>
              <w:t>Yes</w:t>
            </w:r>
          </w:p>
        </w:tc>
        <w:tc>
          <w:tcPr>
            <w:tcW w:w="6882" w:type="dxa"/>
          </w:tcPr>
          <w:p w14:paraId="650AD720" w14:textId="77777777" w:rsidR="004C00C4" w:rsidRDefault="004C00C4">
            <w:pPr>
              <w:autoSpaceDE w:val="0"/>
              <w:autoSpaceDN w:val="0"/>
              <w:rPr>
                <w:rFonts w:eastAsia="Yu Mincho"/>
                <w:szCs w:val="28"/>
                <w:lang w:eastAsia="ja-JP"/>
              </w:rPr>
            </w:pPr>
          </w:p>
        </w:tc>
      </w:tr>
      <w:tr w:rsidR="003D4447" w14:paraId="1FAAA230" w14:textId="77777777">
        <w:trPr>
          <w:trHeight w:val="298"/>
        </w:trPr>
        <w:tc>
          <w:tcPr>
            <w:tcW w:w="1395" w:type="dxa"/>
          </w:tcPr>
          <w:p w14:paraId="69367CAC" w14:textId="074818DE" w:rsidR="003D4447" w:rsidRDefault="003D4447">
            <w:pPr>
              <w:autoSpaceDE w:val="0"/>
              <w:autoSpaceDN w:val="0"/>
              <w:rPr>
                <w:rFonts w:eastAsia="SimSun"/>
                <w:szCs w:val="28"/>
              </w:rPr>
            </w:pPr>
            <w:r>
              <w:rPr>
                <w:rFonts w:eastAsia="SimSun"/>
                <w:szCs w:val="28"/>
              </w:rPr>
              <w:t>Sony</w:t>
            </w:r>
          </w:p>
        </w:tc>
        <w:tc>
          <w:tcPr>
            <w:tcW w:w="1447" w:type="dxa"/>
          </w:tcPr>
          <w:p w14:paraId="6A59B264" w14:textId="539573B6" w:rsidR="003D4447" w:rsidRDefault="003D4447">
            <w:pPr>
              <w:autoSpaceDE w:val="0"/>
              <w:autoSpaceDN w:val="0"/>
              <w:rPr>
                <w:rFonts w:eastAsia="SimSun"/>
                <w:szCs w:val="28"/>
              </w:rPr>
            </w:pPr>
            <w:r>
              <w:rPr>
                <w:rFonts w:eastAsia="SimSun"/>
                <w:szCs w:val="28"/>
              </w:rPr>
              <w:t>Yes</w:t>
            </w:r>
          </w:p>
        </w:tc>
        <w:tc>
          <w:tcPr>
            <w:tcW w:w="6882" w:type="dxa"/>
          </w:tcPr>
          <w:p w14:paraId="0E1D935A" w14:textId="77777777" w:rsidR="003D4447" w:rsidRDefault="003D4447">
            <w:pPr>
              <w:autoSpaceDE w:val="0"/>
              <w:autoSpaceDN w:val="0"/>
              <w:rPr>
                <w:rFonts w:eastAsia="Yu Mincho"/>
                <w:szCs w:val="28"/>
                <w:lang w:eastAsia="ja-JP"/>
              </w:rPr>
            </w:pPr>
          </w:p>
        </w:tc>
      </w:tr>
    </w:tbl>
    <w:p w14:paraId="177E51C2" w14:textId="77777777" w:rsidR="00571150" w:rsidRDefault="00571150"/>
    <w:p w14:paraId="299C079B"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071E1F1B" w14:textId="77777777" w:rsidR="00FB3845" w:rsidRDefault="00FB3845"/>
    <w:p w14:paraId="64132DEE" w14:textId="77777777" w:rsidR="00571150" w:rsidRDefault="00317426">
      <w:pPr>
        <w:pStyle w:val="Heading4"/>
      </w:pPr>
      <w:r>
        <w:t>[M] Proposal 3-2-b</w:t>
      </w:r>
    </w:p>
    <w:p w14:paraId="4ED5F4FA" w14:textId="77777777" w:rsidR="00571150" w:rsidRDefault="00317426">
      <w:pPr>
        <w:rPr>
          <w:i/>
          <w:color w:val="000000" w:themeColor="text1"/>
        </w:rPr>
      </w:pPr>
      <w:r>
        <w:rPr>
          <w:i/>
          <w:iCs/>
        </w:rPr>
        <w:t xml:space="preserve">Proposal 3-2-b: </w:t>
      </w:r>
      <w:r>
        <w:rPr>
          <w:i/>
          <w:color w:val="000000" w:themeColor="text1"/>
        </w:rPr>
        <w:t>At least for the scheme where sidelink BFI is triggered on measurement of BFD reference signal (if supported), for c</w:t>
      </w:r>
      <w:r>
        <w:rPr>
          <w:i/>
          <w:iCs/>
        </w:rPr>
        <w:t xml:space="preserve">andidate beam </w:t>
      </w:r>
      <w:r>
        <w:rPr>
          <w:i/>
          <w:iCs/>
          <w:strike/>
          <w:color w:val="FF0000"/>
        </w:rPr>
        <w:t>identification</w:t>
      </w:r>
      <w:r>
        <w:rPr>
          <w:i/>
          <w:iCs/>
          <w:color w:val="FF0000"/>
        </w:rPr>
        <w:t>determination</w:t>
      </w:r>
      <w:r>
        <w:rPr>
          <w:i/>
          <w:iCs/>
        </w:rPr>
        <w:t xml:space="preserve"> (CBD)</w:t>
      </w:r>
    </w:p>
    <w:p w14:paraId="0123FBC8"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5C7EDCC7"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r>
        <w:rPr>
          <w:rFonts w:ascii="Times New Roman" w:hAnsi="Times New Roman"/>
          <w:i/>
          <w:color w:val="FF0000"/>
          <w:sz w:val="24"/>
          <w:szCs w:val="24"/>
        </w:rPr>
        <w:t xml:space="preserve"> </w:t>
      </w:r>
      <w:r>
        <w:rPr>
          <w:rFonts w:ascii="Times New Roman" w:hAnsi="Times New Roman"/>
          <w:i/>
          <w:color w:val="FF0000"/>
          <w:szCs w:val="20"/>
        </w:rPr>
        <w:t>or its modified format</w:t>
      </w:r>
    </w:p>
    <w:p w14:paraId="09E8B62F"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r>
        <w:rPr>
          <w:rFonts w:ascii="Times New Roman" w:hAnsi="Times New Roman"/>
          <w:i/>
          <w:iCs/>
          <w:color w:val="FF0000"/>
          <w:sz w:val="24"/>
          <w:szCs w:val="24"/>
        </w:rPr>
        <w:t>transmit beams</w:t>
      </w:r>
      <w:r>
        <w:rPr>
          <w:rFonts w:ascii="Times New Roman" w:hAnsi="Times New Roman"/>
          <w:i/>
          <w:iCs/>
          <w:color w:val="000000" w:themeColor="text1"/>
          <w:sz w:val="24"/>
          <w:szCs w:val="24"/>
        </w:rPr>
        <w:t>, etc)</w:t>
      </w:r>
    </w:p>
    <w:p w14:paraId="3FA1D9A1"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r>
        <w:rPr>
          <w:rFonts w:ascii="Times New Roman" w:hAnsi="Times New Roman"/>
          <w:iCs/>
          <w:szCs w:val="20"/>
        </w:rPr>
        <w:t xml:space="preserve"> </w:t>
      </w:r>
      <w:r>
        <w:rPr>
          <w:rFonts w:ascii="Times New Roman" w:hAnsi="Times New Roman"/>
          <w:i/>
          <w:color w:val="FF0000"/>
          <w:szCs w:val="20"/>
        </w:rPr>
        <w:t>or its modified format</w:t>
      </w:r>
    </w:p>
    <w:p w14:paraId="3F26C3F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4D37AED8"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6EBDBFE" w14:textId="77777777">
        <w:trPr>
          <w:trHeight w:val="298"/>
        </w:trPr>
        <w:tc>
          <w:tcPr>
            <w:tcW w:w="1395" w:type="dxa"/>
          </w:tcPr>
          <w:p w14:paraId="6C3B7A72" w14:textId="77777777" w:rsidR="00571150" w:rsidRDefault="00317426">
            <w:pPr>
              <w:autoSpaceDE w:val="0"/>
              <w:autoSpaceDN w:val="0"/>
              <w:rPr>
                <w:b/>
                <w:bCs/>
                <w:szCs w:val="28"/>
              </w:rPr>
            </w:pPr>
            <w:r>
              <w:rPr>
                <w:b/>
                <w:bCs/>
                <w:szCs w:val="28"/>
              </w:rPr>
              <w:t>Company</w:t>
            </w:r>
          </w:p>
        </w:tc>
        <w:tc>
          <w:tcPr>
            <w:tcW w:w="1447" w:type="dxa"/>
          </w:tcPr>
          <w:p w14:paraId="40D5496C" w14:textId="77777777" w:rsidR="00571150" w:rsidRDefault="00317426">
            <w:pPr>
              <w:autoSpaceDE w:val="0"/>
              <w:autoSpaceDN w:val="0"/>
              <w:rPr>
                <w:b/>
                <w:bCs/>
                <w:szCs w:val="28"/>
              </w:rPr>
            </w:pPr>
            <w:r>
              <w:rPr>
                <w:b/>
                <w:bCs/>
                <w:szCs w:val="28"/>
              </w:rPr>
              <w:t>Yes or No</w:t>
            </w:r>
          </w:p>
        </w:tc>
        <w:tc>
          <w:tcPr>
            <w:tcW w:w="6882" w:type="dxa"/>
          </w:tcPr>
          <w:p w14:paraId="516E7E30" w14:textId="77777777" w:rsidR="00571150" w:rsidRDefault="00317426">
            <w:pPr>
              <w:autoSpaceDE w:val="0"/>
              <w:autoSpaceDN w:val="0"/>
              <w:rPr>
                <w:b/>
                <w:bCs/>
                <w:szCs w:val="28"/>
              </w:rPr>
            </w:pPr>
            <w:r>
              <w:rPr>
                <w:b/>
                <w:bCs/>
                <w:szCs w:val="28"/>
              </w:rPr>
              <w:t>Comments</w:t>
            </w:r>
          </w:p>
        </w:tc>
      </w:tr>
      <w:tr w:rsidR="00571150" w14:paraId="6046086D" w14:textId="77777777">
        <w:trPr>
          <w:trHeight w:val="298"/>
        </w:trPr>
        <w:tc>
          <w:tcPr>
            <w:tcW w:w="1395" w:type="dxa"/>
          </w:tcPr>
          <w:p w14:paraId="71636FF8"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0ECB6EFD" w14:textId="77777777" w:rsidR="00571150" w:rsidRDefault="00317426">
            <w:pPr>
              <w:autoSpaceDE w:val="0"/>
              <w:autoSpaceDN w:val="0"/>
              <w:rPr>
                <w:b/>
                <w:bCs/>
                <w:szCs w:val="28"/>
              </w:rPr>
            </w:pPr>
            <w:r>
              <w:rPr>
                <w:szCs w:val="28"/>
                <w:lang w:eastAsia="ko-KR"/>
              </w:rPr>
              <w:t>Yes</w:t>
            </w:r>
          </w:p>
        </w:tc>
        <w:tc>
          <w:tcPr>
            <w:tcW w:w="6882" w:type="dxa"/>
          </w:tcPr>
          <w:p w14:paraId="2D6D96FC" w14:textId="77777777" w:rsidR="00571150" w:rsidRDefault="00571150">
            <w:pPr>
              <w:autoSpaceDE w:val="0"/>
              <w:autoSpaceDN w:val="0"/>
              <w:rPr>
                <w:b/>
                <w:bCs/>
                <w:szCs w:val="28"/>
              </w:rPr>
            </w:pPr>
          </w:p>
        </w:tc>
      </w:tr>
      <w:tr w:rsidR="00571150" w14:paraId="4780A72A" w14:textId="77777777">
        <w:trPr>
          <w:trHeight w:val="298"/>
        </w:trPr>
        <w:tc>
          <w:tcPr>
            <w:tcW w:w="1395" w:type="dxa"/>
          </w:tcPr>
          <w:p w14:paraId="79BE375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15E7E45"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11ED93B" w14:textId="77777777" w:rsidR="00571150" w:rsidRDefault="00571150">
            <w:pPr>
              <w:autoSpaceDE w:val="0"/>
              <w:autoSpaceDN w:val="0"/>
              <w:rPr>
                <w:b/>
                <w:bCs/>
                <w:szCs w:val="28"/>
              </w:rPr>
            </w:pPr>
          </w:p>
        </w:tc>
      </w:tr>
      <w:tr w:rsidR="00571150" w14:paraId="16720B3E" w14:textId="77777777">
        <w:trPr>
          <w:trHeight w:val="298"/>
        </w:trPr>
        <w:tc>
          <w:tcPr>
            <w:tcW w:w="1395" w:type="dxa"/>
          </w:tcPr>
          <w:p w14:paraId="2D99E47B"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03DEFD9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CB2E7C4" w14:textId="77777777" w:rsidR="00571150" w:rsidRDefault="00571150">
            <w:pPr>
              <w:autoSpaceDE w:val="0"/>
              <w:autoSpaceDN w:val="0"/>
              <w:rPr>
                <w:rFonts w:eastAsiaTheme="minorEastAsia"/>
                <w:b/>
                <w:bCs/>
                <w:szCs w:val="28"/>
              </w:rPr>
            </w:pPr>
          </w:p>
        </w:tc>
      </w:tr>
      <w:tr w:rsidR="00571150" w14:paraId="5CEDB18A" w14:textId="77777777">
        <w:trPr>
          <w:trHeight w:val="298"/>
        </w:trPr>
        <w:tc>
          <w:tcPr>
            <w:tcW w:w="1395" w:type="dxa"/>
          </w:tcPr>
          <w:p w14:paraId="3026167A" w14:textId="77777777" w:rsidR="00571150" w:rsidRDefault="00317426">
            <w:pPr>
              <w:autoSpaceDE w:val="0"/>
              <w:autoSpaceDN w:val="0"/>
              <w:rPr>
                <w:rFonts w:eastAsia="Yu Mincho"/>
                <w:szCs w:val="28"/>
                <w:lang w:eastAsia="ja-JP"/>
              </w:rPr>
            </w:pPr>
            <w:r>
              <w:rPr>
                <w:rFonts w:eastAsiaTheme="minorEastAsia" w:hint="eastAsia"/>
                <w:szCs w:val="28"/>
              </w:rPr>
              <w:lastRenderedPageBreak/>
              <w:t>O</w:t>
            </w:r>
            <w:r>
              <w:rPr>
                <w:rFonts w:eastAsiaTheme="minorEastAsia"/>
                <w:szCs w:val="28"/>
              </w:rPr>
              <w:t>PPO</w:t>
            </w:r>
          </w:p>
        </w:tc>
        <w:tc>
          <w:tcPr>
            <w:tcW w:w="1447" w:type="dxa"/>
          </w:tcPr>
          <w:p w14:paraId="40390EB4"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67F5D4B2" w14:textId="77777777" w:rsidR="00571150" w:rsidRDefault="00571150">
            <w:pPr>
              <w:autoSpaceDE w:val="0"/>
              <w:autoSpaceDN w:val="0"/>
              <w:rPr>
                <w:rFonts w:eastAsiaTheme="minorEastAsia"/>
                <w:b/>
                <w:bCs/>
                <w:szCs w:val="28"/>
              </w:rPr>
            </w:pPr>
          </w:p>
        </w:tc>
      </w:tr>
      <w:tr w:rsidR="00571150" w14:paraId="36F29856" w14:textId="77777777">
        <w:trPr>
          <w:trHeight w:val="298"/>
        </w:trPr>
        <w:tc>
          <w:tcPr>
            <w:tcW w:w="1395" w:type="dxa"/>
          </w:tcPr>
          <w:p w14:paraId="25C0E529" w14:textId="77777777" w:rsidR="00571150" w:rsidRDefault="00317426">
            <w:pPr>
              <w:autoSpaceDE w:val="0"/>
              <w:autoSpaceDN w:val="0"/>
              <w:rPr>
                <w:rFonts w:eastAsiaTheme="minorEastAsia"/>
                <w:szCs w:val="28"/>
              </w:rPr>
            </w:pPr>
            <w:r>
              <w:rPr>
                <w:rFonts w:eastAsia="Yu Mincho"/>
                <w:szCs w:val="28"/>
                <w:lang w:eastAsia="ja-JP"/>
              </w:rPr>
              <w:t>Toyota</w:t>
            </w:r>
          </w:p>
        </w:tc>
        <w:tc>
          <w:tcPr>
            <w:tcW w:w="1447" w:type="dxa"/>
          </w:tcPr>
          <w:p w14:paraId="74240A31"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25A7F1C3" w14:textId="77777777" w:rsidR="00571150" w:rsidRDefault="00571150">
            <w:pPr>
              <w:autoSpaceDE w:val="0"/>
              <w:autoSpaceDN w:val="0"/>
              <w:rPr>
                <w:rFonts w:eastAsiaTheme="minorEastAsia"/>
                <w:b/>
                <w:bCs/>
                <w:szCs w:val="28"/>
              </w:rPr>
            </w:pPr>
          </w:p>
        </w:tc>
      </w:tr>
      <w:tr w:rsidR="00571150" w14:paraId="2DD53BBE" w14:textId="77777777">
        <w:trPr>
          <w:trHeight w:val="298"/>
        </w:trPr>
        <w:tc>
          <w:tcPr>
            <w:tcW w:w="1395" w:type="dxa"/>
          </w:tcPr>
          <w:p w14:paraId="13CAF48F"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6C14D934"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6DD9620" w14:textId="77777777" w:rsidR="00571150" w:rsidRDefault="00571150">
            <w:pPr>
              <w:autoSpaceDE w:val="0"/>
              <w:autoSpaceDN w:val="0"/>
              <w:rPr>
                <w:rFonts w:eastAsiaTheme="minorEastAsia"/>
                <w:b/>
                <w:bCs/>
                <w:szCs w:val="28"/>
              </w:rPr>
            </w:pPr>
          </w:p>
        </w:tc>
      </w:tr>
      <w:tr w:rsidR="00571150" w14:paraId="05D8079D" w14:textId="77777777">
        <w:trPr>
          <w:trHeight w:val="298"/>
        </w:trPr>
        <w:tc>
          <w:tcPr>
            <w:tcW w:w="1395" w:type="dxa"/>
          </w:tcPr>
          <w:p w14:paraId="6861B413"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074624C2"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28FCD083" w14:textId="77777777" w:rsidR="00571150" w:rsidRDefault="00571150">
            <w:pPr>
              <w:autoSpaceDE w:val="0"/>
              <w:autoSpaceDN w:val="0"/>
              <w:rPr>
                <w:rFonts w:eastAsiaTheme="minorEastAsia"/>
                <w:b/>
                <w:bCs/>
                <w:szCs w:val="28"/>
              </w:rPr>
            </w:pPr>
          </w:p>
        </w:tc>
      </w:tr>
      <w:tr w:rsidR="004E1CA6" w14:paraId="29A78764" w14:textId="77777777">
        <w:trPr>
          <w:trHeight w:val="298"/>
        </w:trPr>
        <w:tc>
          <w:tcPr>
            <w:tcW w:w="1395" w:type="dxa"/>
          </w:tcPr>
          <w:p w14:paraId="0A72058F" w14:textId="7AC46DEE" w:rsidR="004E1CA6" w:rsidRDefault="004E1CA6">
            <w:pPr>
              <w:autoSpaceDE w:val="0"/>
              <w:autoSpaceDN w:val="0"/>
              <w:rPr>
                <w:rFonts w:eastAsia="SimSun"/>
                <w:szCs w:val="28"/>
              </w:rPr>
            </w:pPr>
            <w:r>
              <w:rPr>
                <w:rFonts w:eastAsia="SimSun"/>
                <w:szCs w:val="28"/>
              </w:rPr>
              <w:t>JHU APL</w:t>
            </w:r>
          </w:p>
        </w:tc>
        <w:tc>
          <w:tcPr>
            <w:tcW w:w="1447" w:type="dxa"/>
          </w:tcPr>
          <w:p w14:paraId="534BE623" w14:textId="414FDE6E" w:rsidR="004E1CA6" w:rsidRDefault="004E1CA6">
            <w:pPr>
              <w:autoSpaceDE w:val="0"/>
              <w:autoSpaceDN w:val="0"/>
              <w:rPr>
                <w:rFonts w:eastAsia="SimSun"/>
                <w:szCs w:val="28"/>
              </w:rPr>
            </w:pPr>
            <w:r>
              <w:rPr>
                <w:rFonts w:eastAsia="SimSun"/>
                <w:szCs w:val="28"/>
              </w:rPr>
              <w:t>Yes</w:t>
            </w:r>
          </w:p>
        </w:tc>
        <w:tc>
          <w:tcPr>
            <w:tcW w:w="6882" w:type="dxa"/>
          </w:tcPr>
          <w:p w14:paraId="21C8A67B" w14:textId="77777777" w:rsidR="004E1CA6" w:rsidRDefault="004E1CA6">
            <w:pPr>
              <w:autoSpaceDE w:val="0"/>
              <w:autoSpaceDN w:val="0"/>
              <w:rPr>
                <w:rFonts w:eastAsiaTheme="minorEastAsia"/>
                <w:b/>
                <w:bCs/>
                <w:szCs w:val="28"/>
              </w:rPr>
            </w:pPr>
          </w:p>
        </w:tc>
      </w:tr>
      <w:tr w:rsidR="003D4447" w14:paraId="08CC592E" w14:textId="77777777">
        <w:trPr>
          <w:trHeight w:val="298"/>
        </w:trPr>
        <w:tc>
          <w:tcPr>
            <w:tcW w:w="1395" w:type="dxa"/>
          </w:tcPr>
          <w:p w14:paraId="0ABAA25A" w14:textId="050F280C" w:rsidR="003D4447" w:rsidRDefault="003D4447">
            <w:pPr>
              <w:autoSpaceDE w:val="0"/>
              <w:autoSpaceDN w:val="0"/>
              <w:rPr>
                <w:rFonts w:eastAsia="SimSun"/>
                <w:szCs w:val="28"/>
              </w:rPr>
            </w:pPr>
            <w:r>
              <w:rPr>
                <w:rFonts w:eastAsia="SimSun"/>
                <w:szCs w:val="28"/>
              </w:rPr>
              <w:t>Sony</w:t>
            </w:r>
          </w:p>
        </w:tc>
        <w:tc>
          <w:tcPr>
            <w:tcW w:w="1447" w:type="dxa"/>
          </w:tcPr>
          <w:p w14:paraId="34F31290" w14:textId="5EF6A18F" w:rsidR="003D4447" w:rsidRDefault="003D4447">
            <w:pPr>
              <w:autoSpaceDE w:val="0"/>
              <w:autoSpaceDN w:val="0"/>
              <w:rPr>
                <w:rFonts w:eastAsia="SimSun"/>
                <w:szCs w:val="28"/>
              </w:rPr>
            </w:pPr>
            <w:r>
              <w:rPr>
                <w:rFonts w:eastAsia="SimSun"/>
                <w:szCs w:val="28"/>
              </w:rPr>
              <w:t>Yes</w:t>
            </w:r>
          </w:p>
        </w:tc>
        <w:tc>
          <w:tcPr>
            <w:tcW w:w="6882" w:type="dxa"/>
          </w:tcPr>
          <w:p w14:paraId="6C1BFD2B" w14:textId="77777777" w:rsidR="003D4447" w:rsidRDefault="003D4447">
            <w:pPr>
              <w:autoSpaceDE w:val="0"/>
              <w:autoSpaceDN w:val="0"/>
              <w:rPr>
                <w:rFonts w:eastAsiaTheme="minorEastAsia"/>
                <w:b/>
                <w:bCs/>
                <w:szCs w:val="28"/>
              </w:rPr>
            </w:pPr>
          </w:p>
        </w:tc>
      </w:tr>
    </w:tbl>
    <w:p w14:paraId="4BA8B33A" w14:textId="77777777" w:rsidR="00571150" w:rsidRDefault="00571150"/>
    <w:p w14:paraId="40578D6C"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66009B6D" w14:textId="77777777" w:rsidR="00FB3845" w:rsidRDefault="00FB3845"/>
    <w:p w14:paraId="21F0A3D2" w14:textId="77777777" w:rsidR="00571150" w:rsidRDefault="00317426">
      <w:pPr>
        <w:pStyle w:val="Heading4"/>
      </w:pPr>
      <w:r>
        <w:t>[M] Proposal 3-3-b</w:t>
      </w:r>
    </w:p>
    <w:p w14:paraId="27C96A69" w14:textId="77777777" w:rsidR="00571150" w:rsidRDefault="00317426">
      <w:pPr>
        <w:rPr>
          <w:i/>
          <w:iCs/>
        </w:rPr>
      </w:pPr>
      <w:r>
        <w:rPr>
          <w:i/>
          <w:iCs/>
        </w:rPr>
        <w:t xml:space="preserve">Proposal 3-3-b: </w:t>
      </w:r>
      <w:r>
        <w:rPr>
          <w:i/>
          <w:color w:val="000000" w:themeColor="text1"/>
        </w:rPr>
        <w:t>At least for the scheme where sidelink BFI is triggered on measurement of BFD reference signal (if supported), for s</w:t>
      </w:r>
      <w:r>
        <w:rPr>
          <w:i/>
          <w:iCs/>
          <w:color w:val="000000" w:themeColor="text1"/>
        </w:rPr>
        <w:t>idelink BFRQ,</w:t>
      </w:r>
    </w:p>
    <w:p w14:paraId="7503FDAE"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3527FD9D"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5A393E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61137C38" w14:textId="77777777" w:rsidR="00571150" w:rsidRDefault="00317426">
      <w:pPr>
        <w:pStyle w:val="ListParagraph"/>
        <w:numPr>
          <w:ilvl w:val="1"/>
          <w:numId w:val="112"/>
        </w:numPr>
        <w:rPr>
          <w:rFonts w:ascii="Times New Roman" w:hAnsi="Times New Roman"/>
          <w:bCs/>
          <w:i/>
          <w:iCs/>
          <w:color w:val="FF0000"/>
          <w:sz w:val="24"/>
          <w:szCs w:val="24"/>
        </w:rPr>
      </w:pPr>
      <w:r>
        <w:rPr>
          <w:rFonts w:ascii="Times New Roman" w:hAnsi="Times New Roman"/>
          <w:bCs/>
          <w:i/>
          <w:iCs/>
          <w:color w:val="FF0000"/>
          <w:sz w:val="24"/>
          <w:szCs w:val="24"/>
        </w:rPr>
        <w:t>Option 3: Resources determined based on sensing and resource allocated after identification of a new beam.</w:t>
      </w:r>
    </w:p>
    <w:p w14:paraId="439166C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C21CD5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77CF810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6E9513F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SCI</w:t>
      </w:r>
    </w:p>
    <w:p w14:paraId="682C272C"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00E7BC9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553AE57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4F82D7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rPr>
        <w:t>quasi-omni</w:t>
      </w:r>
      <w:r>
        <w:rPr>
          <w:rFonts w:ascii="Times New Roman" w:hAnsi="Times New Roman"/>
          <w:i/>
          <w:iCs/>
          <w:color w:val="FF0000"/>
          <w:sz w:val="24"/>
          <w:szCs w:val="24"/>
        </w:rPr>
        <w:t xml:space="preserve"> widest attainable </w:t>
      </w:r>
      <w:r>
        <w:rPr>
          <w:rFonts w:ascii="Times New Roman" w:hAnsi="Times New Roman"/>
          <w:i/>
          <w:iCs/>
          <w:sz w:val="24"/>
          <w:szCs w:val="24"/>
        </w:rPr>
        <w:t xml:space="preserve">beam </w:t>
      </w:r>
    </w:p>
    <w:p w14:paraId="69860528"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5580BCA0"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46D131F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275F95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62EC4691" w14:textId="77777777" w:rsidR="00571150" w:rsidRDefault="00571150">
      <w:pPr>
        <w:pStyle w:val="ListParagrap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2FEFC96" w14:textId="77777777">
        <w:trPr>
          <w:trHeight w:val="298"/>
        </w:trPr>
        <w:tc>
          <w:tcPr>
            <w:tcW w:w="1395" w:type="dxa"/>
          </w:tcPr>
          <w:p w14:paraId="1D5C0417" w14:textId="77777777" w:rsidR="00571150" w:rsidRDefault="00317426">
            <w:pPr>
              <w:autoSpaceDE w:val="0"/>
              <w:autoSpaceDN w:val="0"/>
              <w:rPr>
                <w:b/>
                <w:bCs/>
                <w:szCs w:val="28"/>
              </w:rPr>
            </w:pPr>
            <w:r>
              <w:rPr>
                <w:b/>
                <w:bCs/>
                <w:szCs w:val="28"/>
              </w:rPr>
              <w:t>Company</w:t>
            </w:r>
          </w:p>
        </w:tc>
        <w:tc>
          <w:tcPr>
            <w:tcW w:w="1447" w:type="dxa"/>
          </w:tcPr>
          <w:p w14:paraId="6E15B0E8" w14:textId="77777777" w:rsidR="00571150" w:rsidRDefault="00317426">
            <w:pPr>
              <w:autoSpaceDE w:val="0"/>
              <w:autoSpaceDN w:val="0"/>
              <w:rPr>
                <w:b/>
                <w:bCs/>
                <w:szCs w:val="28"/>
              </w:rPr>
            </w:pPr>
            <w:r>
              <w:rPr>
                <w:b/>
                <w:bCs/>
                <w:szCs w:val="28"/>
              </w:rPr>
              <w:t>Yes or No</w:t>
            </w:r>
          </w:p>
        </w:tc>
        <w:tc>
          <w:tcPr>
            <w:tcW w:w="6882" w:type="dxa"/>
          </w:tcPr>
          <w:p w14:paraId="5130AA38" w14:textId="77777777" w:rsidR="00571150" w:rsidRDefault="00317426">
            <w:pPr>
              <w:autoSpaceDE w:val="0"/>
              <w:autoSpaceDN w:val="0"/>
              <w:rPr>
                <w:b/>
                <w:bCs/>
                <w:szCs w:val="28"/>
              </w:rPr>
            </w:pPr>
            <w:r>
              <w:rPr>
                <w:b/>
                <w:bCs/>
                <w:szCs w:val="28"/>
              </w:rPr>
              <w:t>Comments</w:t>
            </w:r>
          </w:p>
        </w:tc>
      </w:tr>
      <w:tr w:rsidR="00571150" w14:paraId="73571901" w14:textId="77777777">
        <w:trPr>
          <w:trHeight w:val="298"/>
        </w:trPr>
        <w:tc>
          <w:tcPr>
            <w:tcW w:w="1395" w:type="dxa"/>
          </w:tcPr>
          <w:p w14:paraId="1B2CE2F5" w14:textId="77777777" w:rsidR="00571150" w:rsidRDefault="00317426">
            <w:pPr>
              <w:autoSpaceDE w:val="0"/>
              <w:autoSpaceDN w:val="0"/>
              <w:rPr>
                <w:rFonts w:eastAsiaTheme="minorEastAsia"/>
                <w:bCs/>
                <w:szCs w:val="28"/>
              </w:rPr>
            </w:pPr>
            <w:r>
              <w:rPr>
                <w:rFonts w:eastAsiaTheme="minorEastAsia"/>
                <w:bCs/>
                <w:szCs w:val="28"/>
              </w:rPr>
              <w:lastRenderedPageBreak/>
              <w:t>Vivo</w:t>
            </w:r>
          </w:p>
        </w:tc>
        <w:tc>
          <w:tcPr>
            <w:tcW w:w="1447" w:type="dxa"/>
          </w:tcPr>
          <w:p w14:paraId="240B8A07" w14:textId="77777777" w:rsidR="00571150" w:rsidRDefault="00571150">
            <w:pPr>
              <w:autoSpaceDE w:val="0"/>
              <w:autoSpaceDN w:val="0"/>
              <w:rPr>
                <w:bCs/>
                <w:szCs w:val="28"/>
              </w:rPr>
            </w:pPr>
          </w:p>
        </w:tc>
        <w:tc>
          <w:tcPr>
            <w:tcW w:w="6882" w:type="dxa"/>
          </w:tcPr>
          <w:p w14:paraId="69BAEAC8" w14:textId="77777777" w:rsidR="00571150" w:rsidRDefault="00317426">
            <w:pPr>
              <w:autoSpaceDE w:val="0"/>
              <w:autoSpaceDN w:val="0"/>
              <w:rPr>
                <w:rFonts w:eastAsiaTheme="minorEastAsia"/>
                <w:bCs/>
                <w:szCs w:val="28"/>
              </w:rPr>
            </w:pPr>
            <w:r>
              <w:rPr>
                <w:rFonts w:eastAsiaTheme="minorEastAsia"/>
                <w:bCs/>
                <w:szCs w:val="28"/>
              </w:rPr>
              <w:t>For transmit beam determination, option 3 assumes beam correspondence, we suggest some wording change.</w:t>
            </w:r>
          </w:p>
          <w:p w14:paraId="42CDFC5B" w14:textId="77777777" w:rsidR="00571150" w:rsidRDefault="00317426">
            <w:pPr>
              <w:autoSpaceDE w:val="0"/>
              <w:autoSpaceDN w:val="0"/>
              <w:rPr>
                <w:rFonts w:eastAsiaTheme="minorEastAsia"/>
                <w:bCs/>
                <w:szCs w:val="28"/>
              </w:rPr>
            </w:pPr>
            <w:r>
              <w:rPr>
                <w:i/>
                <w:iCs/>
              </w:rPr>
              <w:t xml:space="preserve">corresponding to the </w:t>
            </w:r>
            <w:r>
              <w:rPr>
                <w:i/>
                <w:iCs/>
                <w:color w:val="FF0000"/>
              </w:rPr>
              <w:t xml:space="preserve">reception beam of </w:t>
            </w:r>
            <w:r>
              <w:rPr>
                <w:i/>
                <w:iCs/>
              </w:rPr>
              <w:t>identified candidate beam</w:t>
            </w:r>
          </w:p>
        </w:tc>
      </w:tr>
      <w:tr w:rsidR="00571150" w14:paraId="6E154690" w14:textId="77777777">
        <w:trPr>
          <w:trHeight w:val="298"/>
        </w:trPr>
        <w:tc>
          <w:tcPr>
            <w:tcW w:w="1395" w:type="dxa"/>
          </w:tcPr>
          <w:p w14:paraId="6F67356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65794606" w14:textId="77777777" w:rsidR="00571150" w:rsidRDefault="00317426">
            <w:pPr>
              <w:autoSpaceDE w:val="0"/>
              <w:autoSpaceDN w:val="0"/>
              <w:rPr>
                <w:bCs/>
                <w:szCs w:val="28"/>
              </w:rPr>
            </w:pPr>
            <w:r>
              <w:rPr>
                <w:szCs w:val="28"/>
                <w:lang w:eastAsia="ko-KR"/>
              </w:rPr>
              <w:t>Yes</w:t>
            </w:r>
          </w:p>
        </w:tc>
        <w:tc>
          <w:tcPr>
            <w:tcW w:w="6882" w:type="dxa"/>
          </w:tcPr>
          <w:p w14:paraId="788053A1" w14:textId="77777777" w:rsidR="00571150" w:rsidRDefault="00571150">
            <w:pPr>
              <w:autoSpaceDE w:val="0"/>
              <w:autoSpaceDN w:val="0"/>
              <w:rPr>
                <w:rFonts w:eastAsiaTheme="minorEastAsia"/>
                <w:bCs/>
                <w:szCs w:val="28"/>
              </w:rPr>
            </w:pPr>
          </w:p>
        </w:tc>
      </w:tr>
      <w:tr w:rsidR="00571150" w14:paraId="0105D8B6" w14:textId="77777777">
        <w:trPr>
          <w:trHeight w:val="298"/>
        </w:trPr>
        <w:tc>
          <w:tcPr>
            <w:tcW w:w="1395" w:type="dxa"/>
          </w:tcPr>
          <w:p w14:paraId="414104E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6664F8F"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E0716E3" w14:textId="77777777" w:rsidR="00571150" w:rsidRDefault="00571150">
            <w:pPr>
              <w:autoSpaceDE w:val="0"/>
              <w:autoSpaceDN w:val="0"/>
              <w:rPr>
                <w:rFonts w:eastAsiaTheme="minorEastAsia"/>
                <w:bCs/>
                <w:szCs w:val="28"/>
              </w:rPr>
            </w:pPr>
          </w:p>
        </w:tc>
      </w:tr>
      <w:tr w:rsidR="00571150" w14:paraId="160FF6E2" w14:textId="77777777">
        <w:trPr>
          <w:trHeight w:val="298"/>
        </w:trPr>
        <w:tc>
          <w:tcPr>
            <w:tcW w:w="1395" w:type="dxa"/>
          </w:tcPr>
          <w:p w14:paraId="58577437"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2E12415E"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D627ADC" w14:textId="77777777" w:rsidR="00571150" w:rsidRDefault="00571150">
            <w:pPr>
              <w:autoSpaceDE w:val="0"/>
              <w:autoSpaceDN w:val="0"/>
              <w:rPr>
                <w:rFonts w:eastAsiaTheme="minorEastAsia"/>
                <w:bCs/>
                <w:szCs w:val="28"/>
              </w:rPr>
            </w:pPr>
          </w:p>
        </w:tc>
      </w:tr>
      <w:tr w:rsidR="00571150" w14:paraId="62A48AF2" w14:textId="77777777">
        <w:trPr>
          <w:trHeight w:val="298"/>
        </w:trPr>
        <w:tc>
          <w:tcPr>
            <w:tcW w:w="1395" w:type="dxa"/>
          </w:tcPr>
          <w:p w14:paraId="7D7EEEF9"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9A2D37A" w14:textId="77777777" w:rsidR="00571150" w:rsidRDefault="00571150">
            <w:pPr>
              <w:autoSpaceDE w:val="0"/>
              <w:autoSpaceDN w:val="0"/>
              <w:rPr>
                <w:rFonts w:eastAsia="Yu Mincho"/>
                <w:szCs w:val="28"/>
                <w:lang w:eastAsia="ja-JP"/>
              </w:rPr>
            </w:pPr>
          </w:p>
        </w:tc>
        <w:tc>
          <w:tcPr>
            <w:tcW w:w="6882" w:type="dxa"/>
          </w:tcPr>
          <w:p w14:paraId="46979D1A" w14:textId="77777777" w:rsidR="00571150" w:rsidRDefault="00317426">
            <w:pPr>
              <w:autoSpaceDE w:val="0"/>
              <w:autoSpaceDN w:val="0"/>
              <w:rPr>
                <w:rFonts w:eastAsiaTheme="minorEastAsia"/>
                <w:bCs/>
                <w:szCs w:val="28"/>
              </w:rPr>
            </w:pPr>
            <w:r>
              <w:rPr>
                <w:rFonts w:eastAsiaTheme="minorEastAsia"/>
                <w:bCs/>
                <w:szCs w:val="28"/>
              </w:rPr>
              <w:t xml:space="preserve">Another possibility is that if UE2 determines beam failure, it only reports beam failure indicator(BFI) to UE1. When UE1 receives BFI from UE2, then it can trigger new beam selection procedure, such as UE1 transmits reference signals for new beam selection. In such case, RS for new beam selection is only transmitted when BFI is received, instead of periodically transmitted no matter whether there is beam failure or not. In such as, RS overhead can be reduced. </w:t>
            </w:r>
          </w:p>
          <w:p w14:paraId="4172C79C" w14:textId="77777777" w:rsidR="00571150" w:rsidRDefault="00317426">
            <w:pPr>
              <w:autoSpaceDE w:val="0"/>
              <w:autoSpaceDN w:val="0"/>
              <w:rPr>
                <w:rFonts w:eastAsiaTheme="minorEastAsia"/>
                <w:bCs/>
                <w:szCs w:val="28"/>
              </w:rPr>
            </w:pPr>
            <w:r>
              <w:rPr>
                <w:rFonts w:eastAsiaTheme="minorEastAsia"/>
                <w:bCs/>
                <w:szCs w:val="28"/>
              </w:rPr>
              <w:t>Therefore, we suggest to add option 4 for “resources”</w:t>
            </w:r>
          </w:p>
          <w:p w14:paraId="6B608B5A" w14:textId="77777777" w:rsidR="00571150" w:rsidRDefault="00571150">
            <w:pPr>
              <w:autoSpaceDE w:val="0"/>
              <w:autoSpaceDN w:val="0"/>
              <w:rPr>
                <w:rFonts w:eastAsiaTheme="minorEastAsia"/>
                <w:bCs/>
                <w:szCs w:val="28"/>
              </w:rPr>
            </w:pPr>
          </w:p>
          <w:p w14:paraId="71CEFA2C"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2C605B3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07979F0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5EBD824C" w14:textId="77777777" w:rsidR="00571150" w:rsidRDefault="00317426">
            <w:pPr>
              <w:pStyle w:val="ListParagraph"/>
              <w:numPr>
                <w:ilvl w:val="1"/>
                <w:numId w:val="112"/>
              </w:numPr>
              <w:rPr>
                <w:rFonts w:ascii="Times New Roman" w:hAnsi="Times New Roman"/>
                <w:bCs/>
                <w:i/>
                <w:iCs/>
                <w:color w:val="FF0000"/>
                <w:sz w:val="24"/>
                <w:szCs w:val="24"/>
              </w:rPr>
            </w:pPr>
            <w:r>
              <w:rPr>
                <w:rFonts w:ascii="Times New Roman" w:hAnsi="Times New Roman"/>
                <w:bCs/>
                <w:i/>
                <w:iCs/>
                <w:color w:val="FF0000"/>
                <w:sz w:val="24"/>
                <w:szCs w:val="24"/>
              </w:rPr>
              <w:t>Option 3: Resources determined based on sensing and resource allocated after identification of a new beam.</w:t>
            </w:r>
          </w:p>
          <w:p w14:paraId="273C8FE0" w14:textId="77777777" w:rsidR="00571150" w:rsidRDefault="00317426">
            <w:pPr>
              <w:pStyle w:val="ListParagraph"/>
              <w:numPr>
                <w:ilvl w:val="1"/>
                <w:numId w:val="112"/>
              </w:numPr>
              <w:rPr>
                <w:rFonts w:ascii="Times New Roman" w:hAnsi="Times New Roman"/>
                <w:i/>
                <w:iCs/>
                <w:color w:val="FF0000"/>
                <w:sz w:val="24"/>
                <w:szCs w:val="24"/>
                <w:highlight w:val="yellow"/>
              </w:rPr>
            </w:pPr>
            <w:r>
              <w:rPr>
                <w:rFonts w:ascii="Times New Roman" w:eastAsiaTheme="minorEastAsia" w:hAnsi="Times New Roman" w:hint="eastAsia"/>
                <w:i/>
                <w:iCs/>
                <w:color w:val="FF0000"/>
                <w:sz w:val="24"/>
                <w:szCs w:val="24"/>
                <w:highlight w:val="yellow"/>
                <w:lang w:eastAsia="zh-CN"/>
              </w:rPr>
              <w:t>O</w:t>
            </w:r>
            <w:r>
              <w:rPr>
                <w:rFonts w:ascii="Times New Roman" w:eastAsiaTheme="minorEastAsia" w:hAnsi="Times New Roman"/>
                <w:i/>
                <w:iCs/>
                <w:color w:val="FF0000"/>
                <w:sz w:val="24"/>
                <w:szCs w:val="24"/>
                <w:highlight w:val="yellow"/>
                <w:lang w:eastAsia="zh-CN"/>
              </w:rPr>
              <w:t>ption 4: associated with BFD reference signal</w:t>
            </w:r>
          </w:p>
          <w:p w14:paraId="59685E4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3F61587" w14:textId="77777777" w:rsidR="00571150" w:rsidRDefault="00571150">
            <w:pPr>
              <w:autoSpaceDE w:val="0"/>
              <w:autoSpaceDN w:val="0"/>
              <w:rPr>
                <w:rFonts w:eastAsiaTheme="minorEastAsia"/>
                <w:bCs/>
                <w:szCs w:val="28"/>
              </w:rPr>
            </w:pPr>
          </w:p>
        </w:tc>
      </w:tr>
      <w:tr w:rsidR="00571150" w14:paraId="7538ABC5" w14:textId="77777777">
        <w:trPr>
          <w:trHeight w:val="298"/>
        </w:trPr>
        <w:tc>
          <w:tcPr>
            <w:tcW w:w="1395" w:type="dxa"/>
          </w:tcPr>
          <w:p w14:paraId="5D735AE0" w14:textId="77777777" w:rsidR="00571150" w:rsidRDefault="00317426">
            <w:pPr>
              <w:autoSpaceDE w:val="0"/>
              <w:autoSpaceDN w:val="0"/>
              <w:rPr>
                <w:rFonts w:eastAsiaTheme="minorEastAsia"/>
                <w:szCs w:val="28"/>
              </w:rPr>
            </w:pPr>
            <w:r>
              <w:rPr>
                <w:rFonts w:eastAsia="Yu Mincho"/>
                <w:szCs w:val="28"/>
                <w:lang w:eastAsia="ja-JP"/>
              </w:rPr>
              <w:t>Toyota</w:t>
            </w:r>
          </w:p>
        </w:tc>
        <w:tc>
          <w:tcPr>
            <w:tcW w:w="1447" w:type="dxa"/>
          </w:tcPr>
          <w:p w14:paraId="2D7231F8"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0F3D4D5" w14:textId="77777777" w:rsidR="00571150" w:rsidRDefault="00571150">
            <w:pPr>
              <w:autoSpaceDE w:val="0"/>
              <w:autoSpaceDN w:val="0"/>
              <w:rPr>
                <w:rFonts w:eastAsiaTheme="minorEastAsia"/>
                <w:bCs/>
                <w:szCs w:val="28"/>
              </w:rPr>
            </w:pPr>
          </w:p>
        </w:tc>
      </w:tr>
      <w:tr w:rsidR="00571150" w14:paraId="7101E74A" w14:textId="77777777">
        <w:trPr>
          <w:trHeight w:val="298"/>
        </w:trPr>
        <w:tc>
          <w:tcPr>
            <w:tcW w:w="1395" w:type="dxa"/>
          </w:tcPr>
          <w:p w14:paraId="1A228DD8"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AA852E3"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680A9E0" w14:textId="77777777" w:rsidR="00571150" w:rsidRDefault="00571150">
            <w:pPr>
              <w:autoSpaceDE w:val="0"/>
              <w:autoSpaceDN w:val="0"/>
              <w:rPr>
                <w:rFonts w:eastAsiaTheme="minorEastAsia"/>
                <w:bCs/>
                <w:szCs w:val="28"/>
              </w:rPr>
            </w:pPr>
          </w:p>
        </w:tc>
      </w:tr>
      <w:tr w:rsidR="00571150" w14:paraId="3E083DFA" w14:textId="77777777">
        <w:trPr>
          <w:trHeight w:val="298"/>
        </w:trPr>
        <w:tc>
          <w:tcPr>
            <w:tcW w:w="1395" w:type="dxa"/>
          </w:tcPr>
          <w:p w14:paraId="7112F7D1"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7FBA0987"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1F0C82F2" w14:textId="77777777" w:rsidR="00571150" w:rsidRDefault="00571150">
            <w:pPr>
              <w:autoSpaceDE w:val="0"/>
              <w:autoSpaceDN w:val="0"/>
              <w:rPr>
                <w:rFonts w:eastAsiaTheme="minorEastAsia"/>
                <w:bCs/>
                <w:szCs w:val="28"/>
              </w:rPr>
            </w:pPr>
          </w:p>
        </w:tc>
      </w:tr>
      <w:tr w:rsidR="00966C4A" w14:paraId="2C47E19B" w14:textId="77777777">
        <w:trPr>
          <w:trHeight w:val="298"/>
        </w:trPr>
        <w:tc>
          <w:tcPr>
            <w:tcW w:w="1395" w:type="dxa"/>
          </w:tcPr>
          <w:p w14:paraId="601C9AA0" w14:textId="5E18066D" w:rsidR="00966C4A" w:rsidRDefault="00966C4A">
            <w:pPr>
              <w:autoSpaceDE w:val="0"/>
              <w:autoSpaceDN w:val="0"/>
              <w:rPr>
                <w:rFonts w:eastAsia="SimSun"/>
                <w:szCs w:val="28"/>
              </w:rPr>
            </w:pPr>
            <w:r>
              <w:rPr>
                <w:rFonts w:eastAsia="SimSun"/>
                <w:szCs w:val="28"/>
              </w:rPr>
              <w:t>JHU APL</w:t>
            </w:r>
          </w:p>
        </w:tc>
        <w:tc>
          <w:tcPr>
            <w:tcW w:w="1447" w:type="dxa"/>
          </w:tcPr>
          <w:p w14:paraId="4464CFBE" w14:textId="14C7CC07" w:rsidR="00966C4A" w:rsidRDefault="00966C4A">
            <w:pPr>
              <w:autoSpaceDE w:val="0"/>
              <w:autoSpaceDN w:val="0"/>
              <w:rPr>
                <w:rFonts w:eastAsia="SimSun"/>
                <w:szCs w:val="28"/>
              </w:rPr>
            </w:pPr>
            <w:r>
              <w:rPr>
                <w:rFonts w:eastAsia="SimSun"/>
                <w:szCs w:val="28"/>
              </w:rPr>
              <w:t>Yes</w:t>
            </w:r>
          </w:p>
        </w:tc>
        <w:tc>
          <w:tcPr>
            <w:tcW w:w="6882" w:type="dxa"/>
          </w:tcPr>
          <w:p w14:paraId="6A82857C" w14:textId="77777777" w:rsidR="00966C4A" w:rsidRDefault="00966C4A">
            <w:pPr>
              <w:autoSpaceDE w:val="0"/>
              <w:autoSpaceDN w:val="0"/>
              <w:rPr>
                <w:rFonts w:eastAsiaTheme="minorEastAsia"/>
                <w:bCs/>
                <w:szCs w:val="28"/>
              </w:rPr>
            </w:pPr>
          </w:p>
        </w:tc>
      </w:tr>
      <w:tr w:rsidR="003D4447" w14:paraId="36F4327C" w14:textId="77777777">
        <w:trPr>
          <w:trHeight w:val="298"/>
        </w:trPr>
        <w:tc>
          <w:tcPr>
            <w:tcW w:w="1395" w:type="dxa"/>
          </w:tcPr>
          <w:p w14:paraId="0EF348E0" w14:textId="617140A9" w:rsidR="003D4447" w:rsidRDefault="003D4447">
            <w:pPr>
              <w:autoSpaceDE w:val="0"/>
              <w:autoSpaceDN w:val="0"/>
              <w:rPr>
                <w:rFonts w:eastAsia="SimSun"/>
                <w:szCs w:val="28"/>
              </w:rPr>
            </w:pPr>
            <w:r>
              <w:rPr>
                <w:rFonts w:eastAsia="SimSun"/>
                <w:szCs w:val="28"/>
              </w:rPr>
              <w:t>Sony</w:t>
            </w:r>
          </w:p>
        </w:tc>
        <w:tc>
          <w:tcPr>
            <w:tcW w:w="1447" w:type="dxa"/>
          </w:tcPr>
          <w:p w14:paraId="263F7FBC" w14:textId="2607F315" w:rsidR="003D4447" w:rsidRDefault="003D4447">
            <w:pPr>
              <w:autoSpaceDE w:val="0"/>
              <w:autoSpaceDN w:val="0"/>
              <w:rPr>
                <w:rFonts w:eastAsia="SimSun"/>
                <w:szCs w:val="28"/>
              </w:rPr>
            </w:pPr>
            <w:r>
              <w:rPr>
                <w:rFonts w:eastAsia="SimSun"/>
                <w:szCs w:val="28"/>
              </w:rPr>
              <w:t>Yes</w:t>
            </w:r>
          </w:p>
        </w:tc>
        <w:tc>
          <w:tcPr>
            <w:tcW w:w="6882" w:type="dxa"/>
          </w:tcPr>
          <w:p w14:paraId="6D141846" w14:textId="77777777" w:rsidR="003D4447" w:rsidRDefault="003D4447">
            <w:pPr>
              <w:autoSpaceDE w:val="0"/>
              <w:autoSpaceDN w:val="0"/>
              <w:rPr>
                <w:rFonts w:eastAsiaTheme="minorEastAsia"/>
                <w:bCs/>
                <w:szCs w:val="28"/>
              </w:rPr>
            </w:pPr>
          </w:p>
        </w:tc>
      </w:tr>
    </w:tbl>
    <w:p w14:paraId="5D3E8546" w14:textId="77777777" w:rsidR="00571150" w:rsidRDefault="00571150"/>
    <w:p w14:paraId="7C98DC6A"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1F723CF2" w14:textId="77777777" w:rsidR="00FB3845" w:rsidRDefault="00FB3845"/>
    <w:p w14:paraId="428BA605" w14:textId="77777777" w:rsidR="00571150" w:rsidRDefault="00317426">
      <w:pPr>
        <w:pStyle w:val="Heading4"/>
      </w:pPr>
      <w:r>
        <w:lastRenderedPageBreak/>
        <w:t>[M] Proposal 3-4-b</w:t>
      </w:r>
    </w:p>
    <w:p w14:paraId="026CF49F" w14:textId="77777777" w:rsidR="00571150" w:rsidRDefault="00317426">
      <w:pPr>
        <w:rPr>
          <w:i/>
          <w:iCs/>
        </w:rPr>
      </w:pPr>
      <w:r>
        <w:rPr>
          <w:i/>
          <w:iCs/>
        </w:rPr>
        <w:t xml:space="preserve">Proposal 3-4-b: </w:t>
      </w:r>
      <w:r>
        <w:rPr>
          <w:i/>
          <w:color w:val="000000" w:themeColor="text1"/>
        </w:rPr>
        <w:t>At least for the scheme where sidelink BFI is triggered on measurement of BFD reference signal (if supported), for s</w:t>
      </w:r>
      <w:r>
        <w:rPr>
          <w:i/>
          <w:iCs/>
        </w:rPr>
        <w:t>idelink BFRR</w:t>
      </w:r>
    </w:p>
    <w:p w14:paraId="28F13355"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484B06D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01534BF8" w14:textId="77777777" w:rsidR="00571150" w:rsidRDefault="00317426">
      <w:pPr>
        <w:pStyle w:val="ListParagraph"/>
        <w:numPr>
          <w:ilvl w:val="1"/>
          <w:numId w:val="112"/>
        </w:numPr>
        <w:rPr>
          <w:rFonts w:ascii="Times New Roman" w:hAnsi="Times New Roman"/>
          <w:i/>
          <w:iCs/>
          <w:color w:val="FF0000"/>
          <w:sz w:val="24"/>
          <w:szCs w:val="24"/>
        </w:rPr>
      </w:pPr>
      <w:r>
        <w:rPr>
          <w:rFonts w:ascii="Times New Roman" w:hAnsi="Times New Roman"/>
          <w:i/>
          <w:iCs/>
          <w:color w:val="FF0000"/>
          <w:sz w:val="24"/>
          <w:szCs w:val="24"/>
        </w:rPr>
        <w:t>Option 2: sidelink MAC CE</w:t>
      </w:r>
    </w:p>
    <w:p w14:paraId="739609FC" w14:textId="77777777" w:rsidR="00571150" w:rsidRDefault="00317426">
      <w:pPr>
        <w:pStyle w:val="ListParagraph"/>
        <w:numPr>
          <w:ilvl w:val="1"/>
          <w:numId w:val="112"/>
        </w:numPr>
        <w:rPr>
          <w:rFonts w:ascii="Times New Roman" w:hAnsi="Times New Roman"/>
          <w:i/>
          <w:iCs/>
          <w:color w:val="FF0000"/>
          <w:sz w:val="24"/>
          <w:szCs w:val="24"/>
        </w:rPr>
      </w:pPr>
      <w:r>
        <w:rPr>
          <w:rFonts w:ascii="Times New Roman" w:hAnsi="Times New Roman"/>
          <w:i/>
          <w:iCs/>
          <w:color w:val="FF0000"/>
          <w:sz w:val="24"/>
          <w:szCs w:val="24"/>
        </w:rPr>
        <w:t>Option 3: PSFCH</w:t>
      </w:r>
    </w:p>
    <w:p w14:paraId="5E09FEC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40803C2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290D441"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rPr>
        <w:t>quasi-omni</w:t>
      </w:r>
      <w:r>
        <w:rPr>
          <w:rFonts w:ascii="Times New Roman" w:hAnsi="Times New Roman"/>
          <w:i/>
          <w:iCs/>
          <w:color w:val="FF0000"/>
          <w:sz w:val="24"/>
          <w:szCs w:val="24"/>
        </w:rPr>
        <w:t xml:space="preserve"> widest attainable</w:t>
      </w:r>
      <w:r>
        <w:rPr>
          <w:rFonts w:ascii="Times New Roman" w:hAnsi="Times New Roman"/>
          <w:i/>
          <w:iCs/>
          <w:sz w:val="24"/>
          <w:szCs w:val="24"/>
        </w:rPr>
        <w:t xml:space="preserve"> beam</w:t>
      </w:r>
    </w:p>
    <w:p w14:paraId="592B6F8B"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72630E98"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color w:val="FF0000"/>
          <w:sz w:val="24"/>
          <w:szCs w:val="24"/>
        </w:rPr>
        <w:t>Option 3: corresponding to the candidate beam indicated by the received BFRQ</w:t>
      </w:r>
    </w:p>
    <w:p w14:paraId="5D33DB0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29664E1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54CFC60A"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41ED521D"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BA4CDE2" w14:textId="77777777">
        <w:trPr>
          <w:trHeight w:val="298"/>
        </w:trPr>
        <w:tc>
          <w:tcPr>
            <w:tcW w:w="1395" w:type="dxa"/>
          </w:tcPr>
          <w:p w14:paraId="4873EC44" w14:textId="77777777" w:rsidR="00571150" w:rsidRDefault="00317426">
            <w:pPr>
              <w:autoSpaceDE w:val="0"/>
              <w:autoSpaceDN w:val="0"/>
              <w:rPr>
                <w:b/>
                <w:bCs/>
                <w:szCs w:val="28"/>
              </w:rPr>
            </w:pPr>
            <w:r>
              <w:rPr>
                <w:b/>
                <w:bCs/>
                <w:szCs w:val="28"/>
              </w:rPr>
              <w:t>Company</w:t>
            </w:r>
          </w:p>
        </w:tc>
        <w:tc>
          <w:tcPr>
            <w:tcW w:w="1447" w:type="dxa"/>
          </w:tcPr>
          <w:p w14:paraId="223BBC5B" w14:textId="77777777" w:rsidR="00571150" w:rsidRDefault="00317426">
            <w:pPr>
              <w:autoSpaceDE w:val="0"/>
              <w:autoSpaceDN w:val="0"/>
              <w:rPr>
                <w:b/>
                <w:bCs/>
                <w:szCs w:val="28"/>
              </w:rPr>
            </w:pPr>
            <w:r>
              <w:rPr>
                <w:b/>
                <w:bCs/>
                <w:szCs w:val="28"/>
              </w:rPr>
              <w:t>Yes or No</w:t>
            </w:r>
          </w:p>
        </w:tc>
        <w:tc>
          <w:tcPr>
            <w:tcW w:w="6882" w:type="dxa"/>
          </w:tcPr>
          <w:p w14:paraId="68B5A5C1" w14:textId="77777777" w:rsidR="00571150" w:rsidRDefault="00317426">
            <w:pPr>
              <w:autoSpaceDE w:val="0"/>
              <w:autoSpaceDN w:val="0"/>
              <w:rPr>
                <w:b/>
                <w:bCs/>
                <w:szCs w:val="28"/>
              </w:rPr>
            </w:pPr>
            <w:r>
              <w:rPr>
                <w:b/>
                <w:bCs/>
                <w:szCs w:val="28"/>
              </w:rPr>
              <w:t>Comments</w:t>
            </w:r>
          </w:p>
        </w:tc>
      </w:tr>
      <w:tr w:rsidR="00571150" w14:paraId="43487E44" w14:textId="77777777">
        <w:trPr>
          <w:trHeight w:val="298"/>
        </w:trPr>
        <w:tc>
          <w:tcPr>
            <w:tcW w:w="1395" w:type="dxa"/>
          </w:tcPr>
          <w:p w14:paraId="1C7B18BE"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3970E8FF" w14:textId="77777777" w:rsidR="00571150" w:rsidRDefault="00571150">
            <w:pPr>
              <w:autoSpaceDE w:val="0"/>
              <w:autoSpaceDN w:val="0"/>
              <w:rPr>
                <w:bCs/>
                <w:szCs w:val="28"/>
              </w:rPr>
            </w:pPr>
          </w:p>
        </w:tc>
        <w:tc>
          <w:tcPr>
            <w:tcW w:w="6882" w:type="dxa"/>
          </w:tcPr>
          <w:p w14:paraId="3BA74C6A" w14:textId="77777777" w:rsidR="00571150" w:rsidRDefault="00317426">
            <w:pPr>
              <w:autoSpaceDE w:val="0"/>
              <w:autoSpaceDN w:val="0"/>
              <w:rPr>
                <w:rFonts w:eastAsiaTheme="minorEastAsia"/>
                <w:bCs/>
                <w:szCs w:val="28"/>
              </w:rPr>
            </w:pPr>
            <w:r>
              <w:rPr>
                <w:rFonts w:eastAsiaTheme="minorEastAsia"/>
                <w:bCs/>
                <w:szCs w:val="28"/>
              </w:rPr>
              <w:t>We agree that the new beam indication can be used as BFRR.</w:t>
            </w:r>
          </w:p>
          <w:p w14:paraId="1C2B46D1" w14:textId="77777777" w:rsidR="00571150" w:rsidRDefault="00317426">
            <w:pPr>
              <w:autoSpaceDE w:val="0"/>
              <w:autoSpaceDN w:val="0"/>
              <w:rPr>
                <w:rFonts w:eastAsiaTheme="minorEastAsia"/>
                <w:bCs/>
                <w:szCs w:val="28"/>
              </w:rPr>
            </w:pPr>
            <w:r>
              <w:rPr>
                <w:rFonts w:eastAsiaTheme="minorEastAsia" w:hint="eastAsia"/>
                <w:bCs/>
                <w:szCs w:val="28"/>
              </w:rPr>
              <w:t>F</w:t>
            </w:r>
            <w:r>
              <w:rPr>
                <w:rFonts w:eastAsiaTheme="minorEastAsia"/>
                <w:bCs/>
                <w:szCs w:val="28"/>
              </w:rPr>
              <w:t>or the container, PC5-RRC can be used for periodic beam indication, which is used as BFRR</w:t>
            </w:r>
          </w:p>
        </w:tc>
      </w:tr>
      <w:tr w:rsidR="00571150" w14:paraId="3E62F34B" w14:textId="77777777">
        <w:trPr>
          <w:trHeight w:val="298"/>
        </w:trPr>
        <w:tc>
          <w:tcPr>
            <w:tcW w:w="1395" w:type="dxa"/>
          </w:tcPr>
          <w:p w14:paraId="4F20D556"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9A52DE4" w14:textId="77777777" w:rsidR="00571150" w:rsidRDefault="00317426">
            <w:pPr>
              <w:autoSpaceDE w:val="0"/>
              <w:autoSpaceDN w:val="0"/>
              <w:rPr>
                <w:bCs/>
                <w:szCs w:val="28"/>
              </w:rPr>
            </w:pPr>
            <w:r>
              <w:rPr>
                <w:szCs w:val="28"/>
                <w:lang w:eastAsia="ko-KR"/>
              </w:rPr>
              <w:t>Yes</w:t>
            </w:r>
          </w:p>
        </w:tc>
        <w:tc>
          <w:tcPr>
            <w:tcW w:w="6882" w:type="dxa"/>
          </w:tcPr>
          <w:p w14:paraId="10DE6204" w14:textId="77777777" w:rsidR="00571150" w:rsidRDefault="00571150">
            <w:pPr>
              <w:autoSpaceDE w:val="0"/>
              <w:autoSpaceDN w:val="0"/>
              <w:rPr>
                <w:rFonts w:eastAsiaTheme="minorEastAsia"/>
                <w:bCs/>
                <w:szCs w:val="28"/>
              </w:rPr>
            </w:pPr>
          </w:p>
        </w:tc>
      </w:tr>
      <w:tr w:rsidR="00571150" w14:paraId="446D28A1" w14:textId="77777777">
        <w:trPr>
          <w:trHeight w:val="298"/>
        </w:trPr>
        <w:tc>
          <w:tcPr>
            <w:tcW w:w="1395" w:type="dxa"/>
          </w:tcPr>
          <w:p w14:paraId="751C54CB"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EDD3B3"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0DF5FDA" w14:textId="77777777" w:rsidR="00571150" w:rsidRDefault="00571150">
            <w:pPr>
              <w:autoSpaceDE w:val="0"/>
              <w:autoSpaceDN w:val="0"/>
              <w:rPr>
                <w:rFonts w:eastAsiaTheme="minorEastAsia"/>
                <w:bCs/>
                <w:szCs w:val="28"/>
              </w:rPr>
            </w:pPr>
          </w:p>
        </w:tc>
      </w:tr>
      <w:tr w:rsidR="00571150" w14:paraId="031A12F8" w14:textId="77777777">
        <w:trPr>
          <w:trHeight w:val="298"/>
        </w:trPr>
        <w:tc>
          <w:tcPr>
            <w:tcW w:w="1395" w:type="dxa"/>
          </w:tcPr>
          <w:p w14:paraId="2ABC7AD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BC12F1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D3987C2" w14:textId="77777777" w:rsidR="00571150" w:rsidRDefault="00571150">
            <w:pPr>
              <w:autoSpaceDE w:val="0"/>
              <w:autoSpaceDN w:val="0"/>
              <w:rPr>
                <w:rFonts w:eastAsiaTheme="minorEastAsia"/>
                <w:bCs/>
                <w:szCs w:val="28"/>
              </w:rPr>
            </w:pPr>
          </w:p>
        </w:tc>
      </w:tr>
      <w:tr w:rsidR="00571150" w14:paraId="56F1B648" w14:textId="77777777">
        <w:trPr>
          <w:trHeight w:val="298"/>
        </w:trPr>
        <w:tc>
          <w:tcPr>
            <w:tcW w:w="1395" w:type="dxa"/>
          </w:tcPr>
          <w:p w14:paraId="1A566061"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7EBC2A20"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13A90A02" w14:textId="77777777" w:rsidR="00571150" w:rsidRDefault="00571150">
            <w:pPr>
              <w:autoSpaceDE w:val="0"/>
              <w:autoSpaceDN w:val="0"/>
              <w:rPr>
                <w:rFonts w:eastAsiaTheme="minorEastAsia"/>
                <w:bCs/>
                <w:szCs w:val="28"/>
              </w:rPr>
            </w:pPr>
          </w:p>
        </w:tc>
      </w:tr>
      <w:tr w:rsidR="00571150" w14:paraId="04BE1E0C" w14:textId="77777777">
        <w:trPr>
          <w:trHeight w:val="298"/>
        </w:trPr>
        <w:tc>
          <w:tcPr>
            <w:tcW w:w="1395" w:type="dxa"/>
          </w:tcPr>
          <w:p w14:paraId="11EAD3E8" w14:textId="77777777" w:rsidR="00571150" w:rsidRDefault="00317426">
            <w:pPr>
              <w:autoSpaceDE w:val="0"/>
              <w:autoSpaceDN w:val="0"/>
              <w:rPr>
                <w:rFonts w:eastAsiaTheme="minorEastAsia"/>
                <w:szCs w:val="28"/>
              </w:rPr>
            </w:pPr>
            <w:r>
              <w:rPr>
                <w:rFonts w:eastAsia="Yu Mincho"/>
                <w:szCs w:val="28"/>
                <w:lang w:eastAsia="ja-JP"/>
              </w:rPr>
              <w:t>Toyota</w:t>
            </w:r>
          </w:p>
        </w:tc>
        <w:tc>
          <w:tcPr>
            <w:tcW w:w="1447" w:type="dxa"/>
          </w:tcPr>
          <w:p w14:paraId="78D02666"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45DFCF5" w14:textId="77777777" w:rsidR="00571150" w:rsidRDefault="00571150">
            <w:pPr>
              <w:autoSpaceDE w:val="0"/>
              <w:autoSpaceDN w:val="0"/>
              <w:rPr>
                <w:rFonts w:eastAsiaTheme="minorEastAsia"/>
                <w:bCs/>
                <w:szCs w:val="28"/>
              </w:rPr>
            </w:pPr>
          </w:p>
        </w:tc>
      </w:tr>
      <w:tr w:rsidR="00571150" w14:paraId="2E3238F2" w14:textId="77777777">
        <w:trPr>
          <w:trHeight w:val="298"/>
        </w:trPr>
        <w:tc>
          <w:tcPr>
            <w:tcW w:w="1395" w:type="dxa"/>
          </w:tcPr>
          <w:p w14:paraId="0C935A13"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0BF348B9"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F398F11" w14:textId="77777777" w:rsidR="00571150" w:rsidRDefault="00571150">
            <w:pPr>
              <w:autoSpaceDE w:val="0"/>
              <w:autoSpaceDN w:val="0"/>
              <w:rPr>
                <w:rFonts w:eastAsiaTheme="minorEastAsia"/>
                <w:bCs/>
                <w:szCs w:val="28"/>
              </w:rPr>
            </w:pPr>
          </w:p>
        </w:tc>
      </w:tr>
      <w:tr w:rsidR="00571150" w14:paraId="06D7850A" w14:textId="77777777">
        <w:trPr>
          <w:trHeight w:val="298"/>
        </w:trPr>
        <w:tc>
          <w:tcPr>
            <w:tcW w:w="1395" w:type="dxa"/>
          </w:tcPr>
          <w:p w14:paraId="57BF777A" w14:textId="77777777" w:rsidR="00571150" w:rsidRDefault="00317426">
            <w:pPr>
              <w:autoSpaceDE w:val="0"/>
              <w:autoSpaceDN w:val="0"/>
              <w:rPr>
                <w:rFonts w:eastAsia="Yu Mincho"/>
                <w:szCs w:val="28"/>
                <w:lang w:eastAsia="ja-JP"/>
              </w:rPr>
            </w:pPr>
            <w:r>
              <w:rPr>
                <w:rFonts w:eastAsia="SimSun" w:hint="eastAsia"/>
                <w:szCs w:val="28"/>
              </w:rPr>
              <w:t>Transsion</w:t>
            </w:r>
          </w:p>
        </w:tc>
        <w:tc>
          <w:tcPr>
            <w:tcW w:w="1447" w:type="dxa"/>
          </w:tcPr>
          <w:p w14:paraId="67575BCF"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1D6A01E6" w14:textId="77777777" w:rsidR="00571150" w:rsidRDefault="00571150">
            <w:pPr>
              <w:autoSpaceDE w:val="0"/>
              <w:autoSpaceDN w:val="0"/>
              <w:rPr>
                <w:rFonts w:eastAsiaTheme="minorEastAsia"/>
                <w:bCs/>
                <w:szCs w:val="28"/>
              </w:rPr>
            </w:pPr>
          </w:p>
        </w:tc>
      </w:tr>
      <w:tr w:rsidR="00E30CC6" w14:paraId="0C1AEFC4" w14:textId="77777777">
        <w:trPr>
          <w:trHeight w:val="298"/>
        </w:trPr>
        <w:tc>
          <w:tcPr>
            <w:tcW w:w="1395" w:type="dxa"/>
          </w:tcPr>
          <w:p w14:paraId="7138ED7C" w14:textId="54DF49B0" w:rsidR="00E30CC6" w:rsidRDefault="00E30CC6">
            <w:pPr>
              <w:autoSpaceDE w:val="0"/>
              <w:autoSpaceDN w:val="0"/>
              <w:rPr>
                <w:rFonts w:eastAsia="SimSun"/>
                <w:szCs w:val="28"/>
              </w:rPr>
            </w:pPr>
            <w:r>
              <w:rPr>
                <w:rFonts w:eastAsia="SimSun"/>
                <w:szCs w:val="28"/>
              </w:rPr>
              <w:t>JHU APL</w:t>
            </w:r>
          </w:p>
        </w:tc>
        <w:tc>
          <w:tcPr>
            <w:tcW w:w="1447" w:type="dxa"/>
          </w:tcPr>
          <w:p w14:paraId="2FFBA855" w14:textId="65FA0B6B" w:rsidR="00E30CC6" w:rsidRDefault="00E30CC6">
            <w:pPr>
              <w:autoSpaceDE w:val="0"/>
              <w:autoSpaceDN w:val="0"/>
              <w:rPr>
                <w:rFonts w:eastAsia="SimSun"/>
                <w:szCs w:val="28"/>
              </w:rPr>
            </w:pPr>
            <w:r>
              <w:rPr>
                <w:rFonts w:eastAsia="SimSun"/>
                <w:szCs w:val="28"/>
              </w:rPr>
              <w:t>Yes</w:t>
            </w:r>
          </w:p>
        </w:tc>
        <w:tc>
          <w:tcPr>
            <w:tcW w:w="6882" w:type="dxa"/>
          </w:tcPr>
          <w:p w14:paraId="64758923" w14:textId="77777777" w:rsidR="00E30CC6" w:rsidRDefault="00E30CC6">
            <w:pPr>
              <w:autoSpaceDE w:val="0"/>
              <w:autoSpaceDN w:val="0"/>
              <w:rPr>
                <w:rFonts w:eastAsiaTheme="minorEastAsia"/>
                <w:bCs/>
                <w:szCs w:val="28"/>
              </w:rPr>
            </w:pPr>
          </w:p>
        </w:tc>
      </w:tr>
      <w:tr w:rsidR="003D4447" w14:paraId="046D62B0" w14:textId="77777777">
        <w:trPr>
          <w:trHeight w:val="298"/>
        </w:trPr>
        <w:tc>
          <w:tcPr>
            <w:tcW w:w="1395" w:type="dxa"/>
          </w:tcPr>
          <w:p w14:paraId="2E1D79A0" w14:textId="3A163701" w:rsidR="003D4447" w:rsidRDefault="003D4447">
            <w:pPr>
              <w:autoSpaceDE w:val="0"/>
              <w:autoSpaceDN w:val="0"/>
              <w:rPr>
                <w:rFonts w:eastAsia="SimSun"/>
                <w:szCs w:val="28"/>
              </w:rPr>
            </w:pPr>
            <w:r>
              <w:rPr>
                <w:rFonts w:eastAsia="SimSun"/>
                <w:szCs w:val="28"/>
              </w:rPr>
              <w:t>Sony</w:t>
            </w:r>
          </w:p>
        </w:tc>
        <w:tc>
          <w:tcPr>
            <w:tcW w:w="1447" w:type="dxa"/>
          </w:tcPr>
          <w:p w14:paraId="3BCFC85D" w14:textId="048590DA" w:rsidR="003D4447" w:rsidRDefault="003D4447">
            <w:pPr>
              <w:autoSpaceDE w:val="0"/>
              <w:autoSpaceDN w:val="0"/>
              <w:rPr>
                <w:rFonts w:eastAsia="SimSun"/>
                <w:szCs w:val="28"/>
              </w:rPr>
            </w:pPr>
            <w:r>
              <w:rPr>
                <w:rFonts w:eastAsia="SimSun"/>
                <w:szCs w:val="28"/>
              </w:rPr>
              <w:t>Yes</w:t>
            </w:r>
          </w:p>
        </w:tc>
        <w:tc>
          <w:tcPr>
            <w:tcW w:w="6882" w:type="dxa"/>
          </w:tcPr>
          <w:p w14:paraId="2D467E70" w14:textId="77777777" w:rsidR="003D4447" w:rsidRDefault="003D4447">
            <w:pPr>
              <w:autoSpaceDE w:val="0"/>
              <w:autoSpaceDN w:val="0"/>
              <w:rPr>
                <w:rFonts w:eastAsiaTheme="minorEastAsia"/>
                <w:bCs/>
                <w:szCs w:val="28"/>
              </w:rPr>
            </w:pPr>
          </w:p>
        </w:tc>
      </w:tr>
    </w:tbl>
    <w:p w14:paraId="151771C1" w14:textId="77777777" w:rsidR="00571150" w:rsidRDefault="00571150"/>
    <w:p w14:paraId="26CBD047" w14:textId="77777777" w:rsidR="00FB3845" w:rsidRDefault="00FB3845" w:rsidP="00FB3845">
      <w:pPr>
        <w:rPr>
          <w:rFonts w:eastAsia="Yu Mincho"/>
          <w:color w:val="000000" w:themeColor="text1"/>
          <w:szCs w:val="28"/>
          <w:lang w:eastAsia="ja-JP"/>
        </w:rPr>
      </w:pPr>
      <w:r w:rsidRPr="00FB3845">
        <w:rPr>
          <w:rFonts w:eastAsia="Yu Mincho"/>
          <w:color w:val="000000" w:themeColor="text1"/>
          <w:szCs w:val="28"/>
          <w:highlight w:val="cyan"/>
          <w:lang w:eastAsia="ja-JP"/>
        </w:rPr>
        <w:t>The corresponding agreement is made on this topic.</w:t>
      </w:r>
    </w:p>
    <w:p w14:paraId="0D80F1E0" w14:textId="77777777" w:rsidR="00FB3845" w:rsidRDefault="00FB3845"/>
    <w:p w14:paraId="3F73B787" w14:textId="77777777" w:rsidR="00571150" w:rsidRDefault="00317426">
      <w:pPr>
        <w:pStyle w:val="Heading2"/>
      </w:pPr>
      <w:r>
        <w:t>Topic #4: PSFCH beams</w:t>
      </w:r>
    </w:p>
    <w:p w14:paraId="55549BA5" w14:textId="77777777" w:rsidR="00571150" w:rsidRDefault="00317426">
      <w:pPr>
        <w:pStyle w:val="Heading3"/>
      </w:pPr>
      <w:r>
        <w:t>Background</w:t>
      </w:r>
    </w:p>
    <w:tbl>
      <w:tblPr>
        <w:tblStyle w:val="TableGrid"/>
        <w:tblW w:w="9629" w:type="dxa"/>
        <w:tblLayout w:type="fixed"/>
        <w:tblLook w:val="04A0" w:firstRow="1" w:lastRow="0" w:firstColumn="1" w:lastColumn="0" w:noHBand="0" w:noVBand="1"/>
      </w:tblPr>
      <w:tblGrid>
        <w:gridCol w:w="9629"/>
      </w:tblGrid>
      <w:tr w:rsidR="00571150" w14:paraId="79257CDE" w14:textId="77777777">
        <w:tc>
          <w:tcPr>
            <w:tcW w:w="9629" w:type="dxa"/>
          </w:tcPr>
          <w:p w14:paraId="29E3EE79" w14:textId="77777777" w:rsidR="00571150" w:rsidRDefault="00317426">
            <w:pPr>
              <w:rPr>
                <w:b/>
                <w:iCs/>
                <w:color w:val="000000"/>
              </w:rPr>
            </w:pPr>
            <w:r>
              <w:rPr>
                <w:b/>
                <w:iCs/>
                <w:color w:val="000000"/>
                <w:highlight w:val="green"/>
              </w:rPr>
              <w:t>RAN1 #112b-e Agreement</w:t>
            </w:r>
          </w:p>
          <w:p w14:paraId="28405028" w14:textId="77777777" w:rsidR="00571150" w:rsidRDefault="00317426">
            <w:pPr>
              <w:rPr>
                <w:iCs/>
                <w:color w:val="000000"/>
              </w:rPr>
            </w:pPr>
            <w:r>
              <w:rPr>
                <w:iCs/>
                <w:color w:val="000000"/>
              </w:rPr>
              <w:t>Consider the following two options for determining PSFCH transmit/receive beam for a single PSFCH transmission/reception in a slot.  </w:t>
            </w:r>
          </w:p>
          <w:p w14:paraId="464FCAD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7E25C922"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0AA2298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0A208DA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1DE6A5BF" w14:textId="77777777" w:rsidR="00571150" w:rsidRDefault="00317426">
            <w:pPr>
              <w:pStyle w:val="ListParagraph"/>
              <w:numPr>
                <w:ilvl w:val="1"/>
                <w:numId w:val="20"/>
              </w:numPr>
            </w:pPr>
            <w:r>
              <w:rPr>
                <w:rFonts w:ascii="Times New Roman" w:hAnsi="Times New Roman"/>
                <w:iCs/>
                <w:color w:val="000000"/>
                <w:sz w:val="24"/>
                <w:szCs w:val="24"/>
              </w:rPr>
              <w:t>Note: The PSFCH transmit/receive beam can be the same as PSCCH/PSSCH transmit/receive beam used for the reverse data transmission.</w:t>
            </w:r>
          </w:p>
          <w:p w14:paraId="347149B5" w14:textId="77777777" w:rsidR="00571150" w:rsidRDefault="00317426">
            <w:pPr>
              <w:pStyle w:val="ListParagraph"/>
              <w:numPr>
                <w:ilvl w:val="0"/>
                <w:numId w:val="20"/>
              </w:numPr>
            </w:pPr>
            <w:r>
              <w:rPr>
                <w:rFonts w:ascii="Times New Roman" w:hAnsi="Times New Roman"/>
                <w:iCs/>
                <w:color w:val="000000"/>
                <w:sz w:val="24"/>
                <w:szCs w:val="24"/>
              </w:rPr>
              <w:t>FFS: support both options or down select one option.</w:t>
            </w:r>
          </w:p>
        </w:tc>
      </w:tr>
    </w:tbl>
    <w:p w14:paraId="2E3441DE" w14:textId="77777777" w:rsidR="00571150" w:rsidRDefault="00571150"/>
    <w:p w14:paraId="25CFA6CF" w14:textId="77777777" w:rsidR="00571150" w:rsidRDefault="00317426">
      <w:r>
        <w:t xml:space="preserve">Two options of PSFCH transmit/receive beam determination is considered by companies. Some companies (Qualcomm, Apple, Lenovo, Ericsson) mention to only support Option 1 or prioritize Option 1 since beam correspondence is assumed in reality. Other companies (Nokia, Spreadtrum, Huawei, CATT, Interdigital, OPPO, Samsung, Mediatek, Transsion) mention to support both Option 1 and Option 2. The selection between Option 1 and Option 2 could be based on UE implementation (e.g., CATT) or could be UE capability (e.g., Mediatek). </w:t>
      </w:r>
    </w:p>
    <w:p w14:paraId="2A3F1FC7" w14:textId="77777777" w:rsidR="00571150" w:rsidRDefault="00571150"/>
    <w:p w14:paraId="52B2E132" w14:textId="77777777" w:rsidR="00571150" w:rsidRDefault="00317426">
      <w:r>
        <w:t xml:space="preserve">This is in Proposal 4-1-a. </w:t>
      </w:r>
    </w:p>
    <w:p w14:paraId="33761514" w14:textId="77777777" w:rsidR="00571150" w:rsidRDefault="00571150"/>
    <w:p w14:paraId="541378E8" w14:textId="77777777" w:rsidR="00571150" w:rsidRDefault="00317426">
      <w:r>
        <w:t xml:space="preserve">Additionally, Nokia considers the case where UE1 and UE2 do not have trained beams in the case of inter-UE coordination. Huawei mentions that the PSSCH-PSFCH time gap for FR2 is not large enough. </w:t>
      </w:r>
    </w:p>
    <w:p w14:paraId="0A12318E" w14:textId="77777777" w:rsidR="00571150" w:rsidRDefault="00571150"/>
    <w:p w14:paraId="7703BCD2" w14:textId="77777777" w:rsidR="00571150" w:rsidRDefault="00317426">
      <w:pPr>
        <w:rPr>
          <w:iCs/>
        </w:rPr>
      </w:pPr>
      <w:r>
        <w:rPr>
          <w:iCs/>
        </w:rPr>
        <w:t xml:space="preserve">The following table provides a summary of company proposals on the topic of PSFCH beams. </w:t>
      </w:r>
    </w:p>
    <w:p w14:paraId="656FB2E2" w14:textId="77777777" w:rsidR="00571150" w:rsidRDefault="00571150">
      <w:pPr>
        <w:rPr>
          <w:iCs/>
        </w:rPr>
      </w:pPr>
    </w:p>
    <w:tbl>
      <w:tblPr>
        <w:tblStyle w:val="TableGrid"/>
        <w:tblW w:w="9739" w:type="dxa"/>
        <w:tblLayout w:type="fixed"/>
        <w:tblLook w:val="04A0" w:firstRow="1" w:lastRow="0" w:firstColumn="1" w:lastColumn="0" w:noHBand="0" w:noVBand="1"/>
      </w:tblPr>
      <w:tblGrid>
        <w:gridCol w:w="1642"/>
        <w:gridCol w:w="8097"/>
      </w:tblGrid>
      <w:tr w:rsidR="00571150" w14:paraId="77AAE268" w14:textId="77777777">
        <w:trPr>
          <w:trHeight w:val="276"/>
        </w:trPr>
        <w:tc>
          <w:tcPr>
            <w:tcW w:w="1642" w:type="dxa"/>
          </w:tcPr>
          <w:p w14:paraId="092E65D7" w14:textId="77777777" w:rsidR="00571150" w:rsidRDefault="00317426">
            <w:pPr>
              <w:autoSpaceDE w:val="0"/>
              <w:autoSpaceDN w:val="0"/>
              <w:rPr>
                <w:b/>
                <w:bCs/>
              </w:rPr>
            </w:pPr>
            <w:r>
              <w:rPr>
                <w:b/>
                <w:bCs/>
              </w:rPr>
              <w:t>Company</w:t>
            </w:r>
          </w:p>
        </w:tc>
        <w:tc>
          <w:tcPr>
            <w:tcW w:w="8097" w:type="dxa"/>
          </w:tcPr>
          <w:p w14:paraId="5405A57F" w14:textId="77777777" w:rsidR="00571150" w:rsidRDefault="00317426">
            <w:pPr>
              <w:autoSpaceDE w:val="0"/>
              <w:autoSpaceDN w:val="0"/>
              <w:rPr>
                <w:b/>
                <w:bCs/>
              </w:rPr>
            </w:pPr>
            <w:r>
              <w:rPr>
                <w:b/>
                <w:bCs/>
              </w:rPr>
              <w:t>Company proposal related to this issue</w:t>
            </w:r>
          </w:p>
        </w:tc>
      </w:tr>
      <w:tr w:rsidR="00571150" w14:paraId="5B2E6847" w14:textId="77777777">
        <w:trPr>
          <w:trHeight w:val="276"/>
        </w:trPr>
        <w:tc>
          <w:tcPr>
            <w:tcW w:w="1642" w:type="dxa"/>
          </w:tcPr>
          <w:p w14:paraId="71BCB7D9" w14:textId="77777777" w:rsidR="00571150" w:rsidRDefault="00317426">
            <w:pPr>
              <w:autoSpaceDE w:val="0"/>
              <w:autoSpaceDN w:val="0"/>
            </w:pPr>
            <w:r>
              <w:lastRenderedPageBreak/>
              <w:t>Nokia</w:t>
            </w:r>
          </w:p>
        </w:tc>
        <w:tc>
          <w:tcPr>
            <w:tcW w:w="8097" w:type="dxa"/>
          </w:tcPr>
          <w:p w14:paraId="6FE5FAA3" w14:textId="77777777" w:rsidR="00571150" w:rsidRDefault="00317426">
            <w:pPr>
              <w:pStyle w:val="ListParagraph"/>
              <w:ind w:left="0"/>
              <w:rPr>
                <w:rFonts w:ascii="Times New Roman" w:hAnsi="Times New Roman"/>
                <w:sz w:val="24"/>
                <w:szCs w:val="24"/>
              </w:rPr>
            </w:pPr>
            <w:bookmarkStart w:id="373" w:name="Obs29947"/>
            <w:bookmarkStart w:id="374" w:name="Obs6247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Both Option 1 and Option 2 for determining PSFCH transmit/receive beam may have strengths and weaknesses in different situations.</w:t>
            </w:r>
          </w:p>
          <w:p w14:paraId="64CD3453" w14:textId="77777777" w:rsidR="00571150" w:rsidRDefault="00317426">
            <w:pPr>
              <w:pStyle w:val="ListParagraph"/>
              <w:ind w:left="0"/>
              <w:rPr>
                <w:rFonts w:ascii="Times New Roman" w:hAnsi="Times New Roman"/>
                <w:sz w:val="24"/>
                <w:szCs w:val="24"/>
              </w:rPr>
            </w:pPr>
            <w:bookmarkStart w:id="375" w:name="Proposal38877"/>
            <w:bookmarkStart w:id="376" w:name="Proposal35680"/>
            <w:bookmarkEnd w:id="373"/>
            <w:bookmarkEnd w:id="3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Support both Option 1 and Option 2 for determining PSFCH transmit/receive beam for a single PSFCH transmission/reception in a slot</w:t>
            </w:r>
            <w:bookmarkEnd w:id="375"/>
            <w:bookmarkEnd w:id="376"/>
            <w:r>
              <w:rPr>
                <w:rFonts w:ascii="Times New Roman" w:hAnsi="Times New Roman"/>
                <w:sz w:val="24"/>
                <w:szCs w:val="24"/>
              </w:rPr>
              <w:t>.</w:t>
            </w:r>
          </w:p>
          <w:p w14:paraId="2F5D50C2" w14:textId="77777777" w:rsidR="00571150" w:rsidRDefault="00317426">
            <w:pPr>
              <w:pStyle w:val="ListParagraph"/>
              <w:ind w:left="0"/>
              <w:rPr>
                <w:rFonts w:ascii="Times New Roman" w:hAnsi="Times New Roman"/>
                <w:sz w:val="24"/>
                <w:szCs w:val="24"/>
              </w:rPr>
            </w:pPr>
            <w:bookmarkStart w:id="377" w:name="Obs62478"/>
            <w:bookmarkStart w:id="378" w:name="Obs62496"/>
            <w:bookmarkStart w:id="379" w:name="Obs2994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When sl-TypeUE-A is enabled, PSFCH for IUC scheme 2 may be transmitted by a non-destination UE (UE-A) which has not performed beam alignment with the transmitter UE (UE-B).</w:t>
            </w:r>
          </w:p>
          <w:p w14:paraId="29EFFEF1"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For PSFCH transmission/reception related to IUC scheme 2, when UE-A is a non-destination UE of a TB transmitted by UE-B, if UE-A has not performed beam alignment with UE-B:</w:t>
            </w:r>
          </w:p>
          <w:p w14:paraId="77141C91" w14:textId="77777777" w:rsidR="00571150" w:rsidRDefault="00317426">
            <w:pPr>
              <w:pStyle w:val="ListParagraph"/>
              <w:numPr>
                <w:ilvl w:val="0"/>
                <w:numId w:val="113"/>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UE-A uses the PSCCH/PSSCH RX beam on which the resource conflict was detected during sensing as PSFCH TX beam.</w:t>
            </w:r>
          </w:p>
          <w:p w14:paraId="5998EFA5" w14:textId="77777777" w:rsidR="00571150" w:rsidRDefault="00317426">
            <w:pPr>
              <w:pStyle w:val="ListParagraph"/>
              <w:numPr>
                <w:ilvl w:val="0"/>
                <w:numId w:val="113"/>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UE-B uses the PSCCH/PSSCH TX beam which was used to transmit SCI indicating the conflicting resource reservation as PSFCH RX beam.</w:t>
            </w:r>
            <w:bookmarkEnd w:id="377"/>
            <w:bookmarkEnd w:id="378"/>
            <w:bookmarkEnd w:id="379"/>
          </w:p>
        </w:tc>
      </w:tr>
      <w:tr w:rsidR="00571150" w14:paraId="372FC190" w14:textId="77777777">
        <w:trPr>
          <w:trHeight w:val="276"/>
        </w:trPr>
        <w:tc>
          <w:tcPr>
            <w:tcW w:w="1642" w:type="dxa"/>
          </w:tcPr>
          <w:p w14:paraId="1E6355BE" w14:textId="77777777" w:rsidR="00571150" w:rsidRDefault="00317426">
            <w:pPr>
              <w:autoSpaceDE w:val="0"/>
              <w:autoSpaceDN w:val="0"/>
            </w:pPr>
            <w:r>
              <w:t>Spreadtrum</w:t>
            </w:r>
          </w:p>
        </w:tc>
        <w:tc>
          <w:tcPr>
            <w:tcW w:w="8097" w:type="dxa"/>
          </w:tcPr>
          <w:p w14:paraId="63DD2DB7" w14:textId="77777777" w:rsidR="00571150" w:rsidRDefault="00317426">
            <w:pPr>
              <w:rPr>
                <w:lang w:val="en-GB"/>
              </w:rPr>
            </w:pPr>
            <w:r>
              <w:rPr>
                <w:lang w:val="en-GB"/>
              </w:rPr>
              <w:t>Proposal-10: Both beam-correspondence and non-beam-correspondence cases should be considered for sidelink FR2.</w:t>
            </w:r>
          </w:p>
        </w:tc>
      </w:tr>
      <w:tr w:rsidR="00571150" w14:paraId="5D011EDC" w14:textId="77777777">
        <w:trPr>
          <w:trHeight w:val="276"/>
        </w:trPr>
        <w:tc>
          <w:tcPr>
            <w:tcW w:w="1642" w:type="dxa"/>
          </w:tcPr>
          <w:p w14:paraId="3E21835C" w14:textId="77777777" w:rsidR="00571150" w:rsidRDefault="00317426">
            <w:pPr>
              <w:autoSpaceDE w:val="0"/>
              <w:autoSpaceDN w:val="0"/>
            </w:pPr>
            <w:r>
              <w:t>Huawei</w:t>
            </w:r>
          </w:p>
        </w:tc>
        <w:tc>
          <w:tcPr>
            <w:tcW w:w="8097" w:type="dxa"/>
          </w:tcPr>
          <w:p w14:paraId="26B9364B" w14:textId="77777777" w:rsidR="00571150" w:rsidRDefault="00317426">
            <w:pPr>
              <w:rPr>
                <w:color w:val="000000" w:themeColor="text1"/>
              </w:rPr>
            </w:pPr>
            <w:bookmarkStart w:id="380" w:name="_Ref13420336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For determining PSFCH transmit/receive beam for a single PSFCH transmission/reception in a slot,</w:t>
            </w:r>
            <w:bookmarkEnd w:id="380"/>
            <w:r>
              <w:rPr>
                <w:color w:val="000000" w:themeColor="text1"/>
              </w:rPr>
              <w:t xml:space="preserve"> </w:t>
            </w:r>
          </w:p>
          <w:p w14:paraId="2A6494DE"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6FAFD64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47BC1C29"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p w14:paraId="16913DEB" w14:textId="77777777" w:rsidR="00571150" w:rsidRDefault="00317426">
            <w:pPr>
              <w:rPr>
                <w:color w:val="000000" w:themeColor="text1"/>
              </w:rPr>
            </w:pPr>
            <w:bookmarkStart w:id="381" w:name="_Ref127543476"/>
            <w:bookmarkStart w:id="382" w:name="_Ref131709144"/>
            <w:r>
              <w:t xml:space="preserve">Observation </w:t>
            </w:r>
            <w:fldSimple w:instr=" SEQ Observation \* ARABIC ">
              <w:r>
                <w:t>16</w:t>
              </w:r>
            </w:fldSimple>
            <w:r>
              <w:rPr>
                <w:color w:val="000000" w:themeColor="text1"/>
              </w:rPr>
              <w:t>: In SL FR2, the PSFCH preparation time, defined by sl-MinTimeGapPSFCH, is not enough with higher SCS, since the required slots for decoding SCIs in SL increases with the increasing of SCS.</w:t>
            </w:r>
            <w:bookmarkEnd w:id="381"/>
            <w:bookmarkEnd w:id="382"/>
          </w:p>
        </w:tc>
      </w:tr>
      <w:tr w:rsidR="00571150" w14:paraId="6B251C4B" w14:textId="77777777">
        <w:trPr>
          <w:trHeight w:val="276"/>
        </w:trPr>
        <w:tc>
          <w:tcPr>
            <w:tcW w:w="1642" w:type="dxa"/>
          </w:tcPr>
          <w:p w14:paraId="0F09CA7F" w14:textId="77777777" w:rsidR="00571150" w:rsidRDefault="00317426">
            <w:pPr>
              <w:autoSpaceDE w:val="0"/>
              <w:autoSpaceDN w:val="0"/>
            </w:pPr>
            <w:r>
              <w:t>CATT</w:t>
            </w:r>
          </w:p>
        </w:tc>
        <w:tc>
          <w:tcPr>
            <w:tcW w:w="8097" w:type="dxa"/>
          </w:tcPr>
          <w:p w14:paraId="05AA252F" w14:textId="77777777" w:rsidR="00571150" w:rsidRDefault="00317426">
            <w:pPr>
              <w:pStyle w:val="BodyText"/>
              <w:rPr>
                <w:rFonts w:eastAsiaTheme="minorEastAsia"/>
                <w:color w:val="000000" w:themeColor="text1"/>
              </w:rPr>
            </w:pPr>
            <w:bookmarkStart w:id="383" w:name="OLE_LINK5"/>
            <w:bookmarkStart w:id="384" w:name="OLE_LINK6"/>
            <w:r>
              <w:rPr>
                <w:rFonts w:eastAsiaTheme="minorEastAsia"/>
                <w:color w:val="000000" w:themeColor="text1"/>
              </w:rPr>
              <w:t>Proposal 17: Both option 1 and option 2 below are acceptable, and the specific choice depends on the UE implementation.</w:t>
            </w:r>
          </w:p>
          <w:p w14:paraId="6B6134A5" w14:textId="77777777" w:rsidR="00571150" w:rsidRDefault="00317426">
            <w:pPr>
              <w:pStyle w:val="BodyText"/>
              <w:numPr>
                <w:ilvl w:val="0"/>
                <w:numId w:val="114"/>
              </w:numPr>
              <w:rPr>
                <w:rFonts w:eastAsiaTheme="minorEastAsia"/>
                <w:color w:val="000000" w:themeColor="text1"/>
              </w:rPr>
            </w:pPr>
            <w:r>
              <w:rPr>
                <w:rFonts w:eastAsiaTheme="minorEastAsia"/>
                <w:color w:val="000000" w:themeColor="text1"/>
              </w:rPr>
              <w:t>Option 1: PSFCH transmit beam is derived from the corresponding PSCCH/PSSCH receive beam; PSFCH receive beam is derived from the corresponding PSCCH/PSSCH transmit beam.</w:t>
            </w:r>
          </w:p>
          <w:p w14:paraId="0B2D7D1B" w14:textId="77777777" w:rsidR="00571150" w:rsidRDefault="00317426">
            <w:pPr>
              <w:pStyle w:val="BodyText"/>
              <w:numPr>
                <w:ilvl w:val="0"/>
                <w:numId w:val="114"/>
              </w:numPr>
              <w:rPr>
                <w:rFonts w:eastAsiaTheme="minorEastAsia"/>
                <w:color w:val="000000" w:themeColor="text1"/>
              </w:rPr>
            </w:pPr>
            <w:r>
              <w:rPr>
                <w:rFonts w:eastAsiaTheme="minorEastAsia"/>
                <w:color w:val="000000" w:themeColor="text1"/>
              </w:rPr>
              <w:t xml:space="preserve">Option 2: PSFCH transmit beam is derived from the PSCCH/PSSCH transmit beam for reverse data transmission; PSFCH receive beam is derived from the PSCCH/PSSCH receive beam for reverse data transmission.  </w:t>
            </w:r>
            <w:bookmarkEnd w:id="383"/>
            <w:bookmarkEnd w:id="384"/>
          </w:p>
        </w:tc>
      </w:tr>
      <w:tr w:rsidR="00571150" w14:paraId="05DEAC54" w14:textId="77777777">
        <w:trPr>
          <w:trHeight w:val="276"/>
        </w:trPr>
        <w:tc>
          <w:tcPr>
            <w:tcW w:w="1642" w:type="dxa"/>
          </w:tcPr>
          <w:p w14:paraId="09BB5EE3" w14:textId="77777777" w:rsidR="00571150" w:rsidRDefault="00317426">
            <w:pPr>
              <w:autoSpaceDE w:val="0"/>
              <w:autoSpaceDN w:val="0"/>
            </w:pPr>
            <w:r>
              <w:t>Sony</w:t>
            </w:r>
          </w:p>
        </w:tc>
        <w:tc>
          <w:tcPr>
            <w:tcW w:w="8097" w:type="dxa"/>
          </w:tcPr>
          <w:p w14:paraId="7433E4D5" w14:textId="77777777" w:rsidR="00571150" w:rsidRDefault="00317426">
            <w:pPr>
              <w:rPr>
                <w:rFonts w:eastAsiaTheme="minorEastAsia"/>
                <w:lang w:val="en-GB"/>
              </w:rPr>
            </w:pPr>
            <w:r>
              <w:rPr>
                <w:rFonts w:eastAsiaTheme="minorEastAsia"/>
                <w:lang w:val="en-GB"/>
              </w:rPr>
              <w:t>Proposal 7: Omni-directional slot can be supported in sidelink FR2 to provide the opportunity to transmit the signalling which has the omni-directional requirement, e.g., PSFCH.</w:t>
            </w:r>
          </w:p>
        </w:tc>
      </w:tr>
      <w:tr w:rsidR="00571150" w14:paraId="1E8414EB" w14:textId="77777777">
        <w:trPr>
          <w:trHeight w:val="276"/>
        </w:trPr>
        <w:tc>
          <w:tcPr>
            <w:tcW w:w="1642" w:type="dxa"/>
          </w:tcPr>
          <w:p w14:paraId="4A85CA30" w14:textId="77777777" w:rsidR="00571150" w:rsidRDefault="00317426">
            <w:pPr>
              <w:autoSpaceDE w:val="0"/>
              <w:autoSpaceDN w:val="0"/>
            </w:pPr>
            <w:r>
              <w:lastRenderedPageBreak/>
              <w:t>Lenovo</w:t>
            </w:r>
          </w:p>
        </w:tc>
        <w:tc>
          <w:tcPr>
            <w:tcW w:w="8097" w:type="dxa"/>
          </w:tcPr>
          <w:p w14:paraId="09AA6BB5" w14:textId="77777777" w:rsidR="00571150" w:rsidRDefault="00317426">
            <w:r>
              <w:t>Proposal 11: PSFCH beam is determined using the beam correspondence framework i.e., PSFCH UE uses the same Tx beam for PSFCH transmission corresponds to the Rx beam used for the reception of PSCCH/PSSCH</w:t>
            </w:r>
          </w:p>
          <w:p w14:paraId="69F2B12E" w14:textId="77777777" w:rsidR="00571150" w:rsidRDefault="00317426">
            <w:r>
              <w:t xml:space="preserve">Proposal 12: Study supporting one-to-one mapping between PSFCH occasions and PSCCH/PSSCH transmission slots as part of PSFCH beamforming </w:t>
            </w:r>
          </w:p>
        </w:tc>
      </w:tr>
      <w:tr w:rsidR="00571150" w14:paraId="5541C6B3" w14:textId="77777777">
        <w:trPr>
          <w:trHeight w:val="276"/>
        </w:trPr>
        <w:tc>
          <w:tcPr>
            <w:tcW w:w="1642" w:type="dxa"/>
          </w:tcPr>
          <w:p w14:paraId="4C2341BA" w14:textId="77777777" w:rsidR="00571150" w:rsidRDefault="00317426">
            <w:pPr>
              <w:autoSpaceDE w:val="0"/>
              <w:autoSpaceDN w:val="0"/>
            </w:pPr>
            <w:r>
              <w:t>Interdigital</w:t>
            </w:r>
          </w:p>
        </w:tc>
        <w:tc>
          <w:tcPr>
            <w:tcW w:w="8097" w:type="dxa"/>
          </w:tcPr>
          <w:p w14:paraId="7F9D6BE9" w14:textId="77777777" w:rsidR="00571150" w:rsidRDefault="00317426">
            <w:r>
              <w:rPr>
                <w:rFonts w:eastAsiaTheme="minorEastAsia"/>
              </w:rPr>
              <w:t>Proposal 16: Support Option1 and Option 2 for determining the beam pair of the PSFCH transmissions.</w:t>
            </w:r>
          </w:p>
        </w:tc>
      </w:tr>
      <w:tr w:rsidR="00571150" w14:paraId="53C3F636" w14:textId="77777777">
        <w:trPr>
          <w:trHeight w:val="276"/>
        </w:trPr>
        <w:tc>
          <w:tcPr>
            <w:tcW w:w="1642" w:type="dxa"/>
          </w:tcPr>
          <w:p w14:paraId="5770A102" w14:textId="77777777" w:rsidR="00571150" w:rsidRDefault="00317426">
            <w:pPr>
              <w:autoSpaceDE w:val="0"/>
              <w:autoSpaceDN w:val="0"/>
            </w:pPr>
            <w:r>
              <w:t>Apple</w:t>
            </w:r>
          </w:p>
        </w:tc>
        <w:tc>
          <w:tcPr>
            <w:tcW w:w="8097" w:type="dxa"/>
          </w:tcPr>
          <w:p w14:paraId="16DDBDB8" w14:textId="77777777" w:rsidR="00571150" w:rsidRDefault="00317426">
            <w:r>
              <w:t xml:space="preserve">Proposal 37: For a single PSFCH transmission/reception in a slot, at least support that PSFCH transmit beam is derived from the corresponding PSCCH/PSSCH receive beam; PSFCH receive beam is derived from the corresponding PSCCH/PSSCH transmit beam (i.e., Option 1). </w:t>
            </w:r>
          </w:p>
        </w:tc>
      </w:tr>
      <w:tr w:rsidR="00571150" w14:paraId="5C84BBAC" w14:textId="77777777">
        <w:trPr>
          <w:trHeight w:val="276"/>
        </w:trPr>
        <w:tc>
          <w:tcPr>
            <w:tcW w:w="1642" w:type="dxa"/>
          </w:tcPr>
          <w:p w14:paraId="1FC96291" w14:textId="77777777" w:rsidR="00571150" w:rsidRDefault="00317426">
            <w:pPr>
              <w:autoSpaceDE w:val="0"/>
              <w:autoSpaceDN w:val="0"/>
            </w:pPr>
            <w:r>
              <w:t>Qualcomm</w:t>
            </w:r>
          </w:p>
        </w:tc>
        <w:tc>
          <w:tcPr>
            <w:tcW w:w="8097" w:type="dxa"/>
          </w:tcPr>
          <w:p w14:paraId="0BD70C33" w14:textId="77777777" w:rsidR="00571150" w:rsidRDefault="00317426">
            <w:pPr>
              <w:rPr>
                <w:lang w:eastAsia="ja-JP"/>
              </w:rPr>
            </w:pPr>
            <w:r>
              <w:rPr>
                <w:lang w:eastAsia="ja-JP"/>
              </w:rPr>
              <w:t>Observation 4:</w:t>
            </w:r>
          </w:p>
          <w:p w14:paraId="53FBCADB"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In reality and in the legacy FR2 WIs, beam correspondence availability is commonly assumed</w:t>
            </w:r>
          </w:p>
          <w:p w14:paraId="7DA21496"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If beam correspondence is not applicable, dual beam managements for forward-link and reverse-link of each unicast-link pair (UE1</w:t>
            </w:r>
            <w:r>
              <w:rPr>
                <w:rFonts w:ascii="Times New Roman" w:hAnsi="Times New Roman"/>
                <w:sz w:val="24"/>
                <w:szCs w:val="24"/>
                <w:lang w:eastAsia="ja-JP"/>
              </w:rPr>
              <w:sym w:font="Wingdings" w:char="F0E0"/>
            </w:r>
            <w:r>
              <w:rPr>
                <w:rFonts w:ascii="Times New Roman" w:hAnsi="Times New Roman"/>
                <w:sz w:val="24"/>
                <w:szCs w:val="24"/>
                <w:lang w:eastAsia="ja-JP"/>
              </w:rPr>
              <w:t>UE2, UE2</w:t>
            </w:r>
            <w:r>
              <w:rPr>
                <w:rFonts w:ascii="Times New Roman" w:hAnsi="Times New Roman"/>
                <w:sz w:val="24"/>
                <w:szCs w:val="24"/>
                <w:lang w:eastAsia="ja-JP"/>
              </w:rPr>
              <w:sym w:font="Wingdings" w:char="F0E0"/>
            </w:r>
            <w:r>
              <w:rPr>
                <w:rFonts w:ascii="Times New Roman" w:hAnsi="Times New Roman"/>
                <w:sz w:val="24"/>
                <w:szCs w:val="24"/>
                <w:lang w:eastAsia="ja-JP"/>
              </w:rPr>
              <w:t>UE1) are necessary</w:t>
            </w:r>
          </w:p>
          <w:p w14:paraId="4DFCC750" w14:textId="77777777" w:rsidR="00571150" w:rsidRDefault="00317426">
            <w:pPr>
              <w:rPr>
                <w:lang w:eastAsia="ja-JP"/>
              </w:rPr>
            </w:pPr>
            <w:r>
              <w:rPr>
                <w:lang w:eastAsia="ja-JP"/>
              </w:rPr>
              <w:t>Proposal 2-4:</w:t>
            </w:r>
          </w:p>
          <w:p w14:paraId="7577159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Conclude beam correspondence is applicable</w:t>
            </w:r>
          </w:p>
          <w:p w14:paraId="748501C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Adopt Option 1 for FR2-SL</w:t>
            </w:r>
          </w:p>
          <w:p w14:paraId="2DA2E054"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PSFCH transmit beam is derived from the corresponding PSCCH/PSSCH receive beam; PSFCH receive beam is derived from the corresponding PSCCH/PSSCH transmit beam</w:t>
            </w:r>
          </w:p>
        </w:tc>
      </w:tr>
      <w:tr w:rsidR="00571150" w14:paraId="2640185D" w14:textId="77777777">
        <w:trPr>
          <w:trHeight w:val="276"/>
        </w:trPr>
        <w:tc>
          <w:tcPr>
            <w:tcW w:w="1642" w:type="dxa"/>
          </w:tcPr>
          <w:p w14:paraId="6B20A86C" w14:textId="77777777" w:rsidR="00571150" w:rsidRDefault="00317426">
            <w:pPr>
              <w:autoSpaceDE w:val="0"/>
              <w:autoSpaceDN w:val="0"/>
            </w:pPr>
            <w:r>
              <w:t>OPPO</w:t>
            </w:r>
          </w:p>
        </w:tc>
        <w:tc>
          <w:tcPr>
            <w:tcW w:w="8097" w:type="dxa"/>
          </w:tcPr>
          <w:p w14:paraId="5EEA2980" w14:textId="77777777" w:rsidR="00571150" w:rsidRDefault="00317426">
            <w:pPr>
              <w:rPr>
                <w:rFonts w:eastAsiaTheme="minorEastAsia"/>
              </w:rPr>
            </w:pPr>
            <w:r>
              <w:rPr>
                <w:rFonts w:eastAsiaTheme="minorEastAsia"/>
              </w:rPr>
              <w:t xml:space="preserve">Proposal 17: Both option 1 and option 2 can be supported for determining PSFCH transmit/receive beam. </w:t>
            </w:r>
          </w:p>
          <w:p w14:paraId="5846ED7D" w14:textId="77777777" w:rsidR="00571150" w:rsidRDefault="00317426">
            <w:pPr>
              <w:numPr>
                <w:ilvl w:val="0"/>
                <w:numId w:val="20"/>
              </w:numPr>
              <w:rPr>
                <w:rFonts w:eastAsia="Batang"/>
                <w:color w:val="000000"/>
                <w:lang w:val="en-GB"/>
              </w:rPr>
            </w:pPr>
            <w:r>
              <w:rPr>
                <w:rFonts w:eastAsia="Batang"/>
                <w:color w:val="000000"/>
                <w:lang w:val="en-GB"/>
              </w:rPr>
              <w:t>Option 1: PSFCH transmit beam is derived from the corresponding PSCCH/PSSCH receive beam; PSFCH receive beam is derived from the corresponding PSCCH/PSSCH transmit beam.</w:t>
            </w:r>
          </w:p>
          <w:p w14:paraId="3411B405" w14:textId="77777777" w:rsidR="00571150" w:rsidRDefault="00317426">
            <w:pPr>
              <w:numPr>
                <w:ilvl w:val="1"/>
                <w:numId w:val="20"/>
              </w:numPr>
              <w:rPr>
                <w:rFonts w:eastAsia="Batang"/>
                <w:color w:val="000000"/>
                <w:lang w:val="en-GB"/>
              </w:rPr>
            </w:pPr>
            <w:r>
              <w:rPr>
                <w:rFonts w:eastAsia="Batang"/>
                <w:color w:val="000000"/>
                <w:lang w:val="en-GB"/>
              </w:rPr>
              <w:t>Note this is based on sidelink beam correspondence</w:t>
            </w:r>
          </w:p>
          <w:p w14:paraId="2633F4F7" w14:textId="77777777" w:rsidR="00571150" w:rsidRDefault="00317426">
            <w:pPr>
              <w:numPr>
                <w:ilvl w:val="0"/>
                <w:numId w:val="20"/>
              </w:numPr>
              <w:rPr>
                <w:rFonts w:eastAsia="Batang"/>
                <w:color w:val="000000"/>
                <w:lang w:val="en-GB"/>
              </w:rPr>
            </w:pPr>
            <w:r>
              <w:rPr>
                <w:rFonts w:eastAsia="Batang"/>
                <w:color w:val="000000"/>
                <w:lang w:val="en-GB"/>
              </w:rPr>
              <w:t>Option 2: PSFCH transmit beam is derived from the PSCCH/PSSCH transmit beam for reverse data transmission; PSFCH receive beam is derived from the PSCCH/PSSCH receive beam for reverse data transmission.  </w:t>
            </w:r>
          </w:p>
          <w:p w14:paraId="324976B5" w14:textId="77777777" w:rsidR="00571150" w:rsidRDefault="00317426">
            <w:pPr>
              <w:numPr>
                <w:ilvl w:val="1"/>
                <w:numId w:val="20"/>
              </w:numPr>
              <w:rPr>
                <w:rFonts w:eastAsia="Batang"/>
                <w:color w:val="000000"/>
                <w:lang w:val="en-GB"/>
              </w:rPr>
            </w:pPr>
            <w:r>
              <w:rPr>
                <w:rFonts w:eastAsia="Batang"/>
                <w:color w:val="000000"/>
                <w:lang w:val="en-GB"/>
              </w:rPr>
              <w:t>Note this is based on beam training for reverse data transmission</w:t>
            </w:r>
          </w:p>
          <w:p w14:paraId="475BC277" w14:textId="77777777" w:rsidR="00571150" w:rsidRDefault="00317426">
            <w:pPr>
              <w:numPr>
                <w:ilvl w:val="1"/>
                <w:numId w:val="20"/>
              </w:numPr>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571150" w14:paraId="5012EA88" w14:textId="77777777">
        <w:trPr>
          <w:trHeight w:val="276"/>
        </w:trPr>
        <w:tc>
          <w:tcPr>
            <w:tcW w:w="1642" w:type="dxa"/>
          </w:tcPr>
          <w:p w14:paraId="03F3660E" w14:textId="77777777" w:rsidR="00571150" w:rsidRDefault="00317426">
            <w:pPr>
              <w:autoSpaceDE w:val="0"/>
              <w:autoSpaceDN w:val="0"/>
            </w:pPr>
            <w:r>
              <w:lastRenderedPageBreak/>
              <w:t>Samsung</w:t>
            </w:r>
          </w:p>
        </w:tc>
        <w:tc>
          <w:tcPr>
            <w:tcW w:w="8097" w:type="dxa"/>
          </w:tcPr>
          <w:p w14:paraId="2B9ED864" w14:textId="77777777" w:rsidR="00571150" w:rsidRDefault="00317426">
            <w:r>
              <w:t>Proposal 8: For determining the PSFCH transmit/receive support both of the following options:</w:t>
            </w:r>
          </w:p>
          <w:p w14:paraId="07E03BBD" w14:textId="77777777" w:rsidR="00571150" w:rsidRDefault="00317426">
            <w:pPr>
              <w:pStyle w:val="ListParagraph"/>
              <w:numPr>
                <w:ilvl w:val="0"/>
                <w:numId w:val="115"/>
              </w:numPr>
              <w:contextualSpacing/>
              <w:rPr>
                <w:rFonts w:ascii="Times New Roman" w:hAnsi="Times New Roman"/>
                <w:sz w:val="24"/>
                <w:szCs w:val="24"/>
              </w:rPr>
            </w:pPr>
            <w:r>
              <w:rPr>
                <w:rFonts w:ascii="Times New Roman" w:hAnsi="Times New Roman"/>
                <w:sz w:val="24"/>
                <w:szCs w:val="24"/>
              </w:rPr>
              <w:t>PSFCH transmit beam is derived, based on SL beam correspondence, from the corresponding PSCCH/PSSCH receive beam; PSFCH receive beam is derived from the corresponding PSCCH/PSSCH transmit beam.</w:t>
            </w:r>
          </w:p>
          <w:p w14:paraId="4060791B" w14:textId="77777777" w:rsidR="00571150" w:rsidRDefault="00317426">
            <w:pPr>
              <w:pStyle w:val="ListParagraph"/>
              <w:numPr>
                <w:ilvl w:val="0"/>
                <w:numId w:val="115"/>
              </w:numPr>
              <w:contextualSpacing/>
              <w:rPr>
                <w:rFonts w:ascii="Times New Roman" w:hAnsi="Times New Roman"/>
                <w:sz w:val="24"/>
                <w:szCs w:val="24"/>
              </w:rPr>
            </w:pPr>
            <w:r>
              <w:rPr>
                <w:rFonts w:ascii="Times New Roman" w:hAnsi="Times New Roman"/>
                <w:sz w:val="24"/>
                <w:szCs w:val="24"/>
              </w:rPr>
              <w:t>PSFCH transmit beam is the PSCCH/PSSCH transmit beam for reverse data transmission; PSFCH receive beam is the PSCCH/PSSCH receive beam for reverse data transmission.</w:t>
            </w:r>
          </w:p>
        </w:tc>
      </w:tr>
      <w:tr w:rsidR="00571150" w14:paraId="4AA3FFE9" w14:textId="77777777">
        <w:trPr>
          <w:trHeight w:val="276"/>
        </w:trPr>
        <w:tc>
          <w:tcPr>
            <w:tcW w:w="1642" w:type="dxa"/>
          </w:tcPr>
          <w:p w14:paraId="00BC4890" w14:textId="77777777" w:rsidR="00571150" w:rsidRDefault="00317426">
            <w:pPr>
              <w:autoSpaceDE w:val="0"/>
              <w:autoSpaceDN w:val="0"/>
            </w:pPr>
            <w:r>
              <w:t>Mediatek</w:t>
            </w:r>
          </w:p>
        </w:tc>
        <w:tc>
          <w:tcPr>
            <w:tcW w:w="8097" w:type="dxa"/>
          </w:tcPr>
          <w:p w14:paraId="52387808" w14:textId="77777777" w:rsidR="00571150" w:rsidRDefault="00317426">
            <w:bookmarkStart w:id="385" w:name="_Ref135057825"/>
            <w:r>
              <w:t xml:space="preserve">Observation </w:t>
            </w:r>
            <w:fldSimple w:instr=" SEQ Observation \* ARABIC ">
              <w:r>
                <w:t>12</w:t>
              </w:r>
            </w:fldSimple>
            <w:r>
              <w:rPr>
                <w:lang w:val="en-GB"/>
              </w:rPr>
              <w:t>:</w:t>
            </w:r>
            <w:r>
              <w:t xml:space="preserve"> For beam correspondence, both options can be supported based on UE’s capability</w:t>
            </w:r>
            <w:bookmarkEnd w:id="385"/>
            <w:r>
              <w:t xml:space="preserve"> </w:t>
            </w:r>
          </w:p>
          <w:p w14:paraId="5B619BD4" w14:textId="77777777" w:rsidR="00571150" w:rsidRDefault="00317426">
            <w:bookmarkStart w:id="386" w:name="_Ref135057890"/>
            <w:r>
              <w:t xml:space="preserve">Proposal </w:t>
            </w:r>
            <w:fldSimple w:instr=" SEQ Proposal \* ARABIC ">
              <w:r>
                <w:t>15</w:t>
              </w:r>
            </w:fldSimple>
            <w:r>
              <w:t>: The PSFCH transmit beam is the same beam from either the corresponding PSCCH/PSSCH receive beam or PSCCH/PSSCH transmit beam for reverse data transmission. The PSFCH receive beam is the same beam from the corresponding PSCCH/PSSCH transmit beam or the PSCCH/PSSCH receive beam for reverse data transmission. FFS if PSCCH and PSSCH uses different beam.</w:t>
            </w:r>
            <w:bookmarkEnd w:id="386"/>
          </w:p>
        </w:tc>
      </w:tr>
      <w:tr w:rsidR="00571150" w14:paraId="478C79BE" w14:textId="77777777">
        <w:trPr>
          <w:trHeight w:val="276"/>
        </w:trPr>
        <w:tc>
          <w:tcPr>
            <w:tcW w:w="1642" w:type="dxa"/>
          </w:tcPr>
          <w:p w14:paraId="109D7D11" w14:textId="77777777" w:rsidR="00571150" w:rsidRDefault="00317426">
            <w:pPr>
              <w:autoSpaceDE w:val="0"/>
              <w:autoSpaceDN w:val="0"/>
            </w:pPr>
            <w:r>
              <w:t>Ericsson</w:t>
            </w:r>
          </w:p>
        </w:tc>
        <w:tc>
          <w:tcPr>
            <w:tcW w:w="8097" w:type="dxa"/>
          </w:tcPr>
          <w:p w14:paraId="04D3AC7A" w14:textId="77777777" w:rsidR="00571150" w:rsidRDefault="00317426">
            <w:pPr>
              <w:pStyle w:val="Proposal"/>
              <w:numPr>
                <w:ilvl w:val="0"/>
                <w:numId w:val="0"/>
              </w:numPr>
              <w:rPr>
                <w:b w:val="0"/>
                <w:bCs w:val="0"/>
                <w:lang w:val="en-GB"/>
              </w:rPr>
            </w:pPr>
            <w:bookmarkStart w:id="387" w:name="_Toc135045303"/>
            <w:r>
              <w:rPr>
                <w:b w:val="0"/>
                <w:bCs w:val="0"/>
                <w:lang w:val="en-GB"/>
              </w:rPr>
              <w:t>Proposal 5: RAN to support Option 1 that relies on beam correspondence for determining PSFCH transmit/receive beam for a single PSFCH transmission/reception in a slot.</w:t>
            </w:r>
            <w:bookmarkEnd w:id="387"/>
            <w:r>
              <w:rPr>
                <w:b w:val="0"/>
                <w:bCs w:val="0"/>
                <w:lang w:val="en-GB"/>
              </w:rPr>
              <w:t xml:space="preserve"> </w:t>
            </w:r>
          </w:p>
        </w:tc>
      </w:tr>
      <w:tr w:rsidR="00571150" w14:paraId="1C6717EF" w14:textId="77777777">
        <w:trPr>
          <w:trHeight w:val="276"/>
        </w:trPr>
        <w:tc>
          <w:tcPr>
            <w:tcW w:w="1642" w:type="dxa"/>
          </w:tcPr>
          <w:p w14:paraId="73275B6A" w14:textId="77777777" w:rsidR="00571150" w:rsidRDefault="00317426">
            <w:pPr>
              <w:autoSpaceDE w:val="0"/>
              <w:autoSpaceDN w:val="0"/>
            </w:pPr>
            <w:r>
              <w:t>Transsion</w:t>
            </w:r>
          </w:p>
        </w:tc>
        <w:tc>
          <w:tcPr>
            <w:tcW w:w="8097" w:type="dxa"/>
          </w:tcPr>
          <w:p w14:paraId="47EAF934" w14:textId="77777777" w:rsidR="00571150" w:rsidRDefault="00317426">
            <w:pPr>
              <w:rPr>
                <w:b/>
                <w:bCs/>
                <w:sz w:val="20"/>
                <w:szCs w:val="20"/>
                <w:u w:val="single"/>
                <w:lang w:eastAsia="ja-JP"/>
              </w:rPr>
            </w:pPr>
            <w:r>
              <w:t xml:space="preserve">Proposal 6: If beam correspondence is applicable, only Option 1 should be supported. While beam correspondence is not applicable, Option 2 is supported. </w:t>
            </w:r>
          </w:p>
        </w:tc>
      </w:tr>
    </w:tbl>
    <w:p w14:paraId="3A0DEFB6" w14:textId="77777777" w:rsidR="00571150" w:rsidRDefault="00571150"/>
    <w:p w14:paraId="43B1E252" w14:textId="6B881325" w:rsidR="00571150" w:rsidRDefault="00317426">
      <w:pPr>
        <w:pStyle w:val="Heading3"/>
      </w:pPr>
      <w:r>
        <w:t>[</w:t>
      </w:r>
      <w:r w:rsidR="00FB3845">
        <w:t>Closed</w:t>
      </w:r>
      <w:r>
        <w:t>] First round discussions</w:t>
      </w:r>
    </w:p>
    <w:p w14:paraId="1A444F64" w14:textId="77777777" w:rsidR="00571150" w:rsidRDefault="00317426">
      <w:pPr>
        <w:pStyle w:val="Heading4"/>
      </w:pPr>
      <w:r>
        <w:t>[M] Proposal 4-1-a</w:t>
      </w:r>
    </w:p>
    <w:p w14:paraId="49A65C82" w14:textId="77777777" w:rsidR="00571150" w:rsidRDefault="00317426">
      <w:pPr>
        <w:rPr>
          <w:i/>
          <w:color w:val="000000" w:themeColor="text1"/>
        </w:rPr>
      </w:pPr>
      <w:r>
        <w:rPr>
          <w:i/>
          <w:iCs/>
        </w:rPr>
        <w:t>Proposal 4-1-a: For determining PSFCH transmit/receive beam for a single PSFCH transmission/reception in a slot</w:t>
      </w:r>
      <w:r>
        <w:rPr>
          <w:i/>
          <w:color w:val="000000" w:themeColor="text1"/>
        </w:rPr>
        <w:t>, down-select one of the two alternatives</w:t>
      </w:r>
    </w:p>
    <w:p w14:paraId="0E37D560"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Alt 1: Only Option 1 is supported </w:t>
      </w:r>
    </w:p>
    <w:p w14:paraId="0F0177CE"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Alt 2: Both Option 1 and Option 2 are supported</w:t>
      </w:r>
    </w:p>
    <w:p w14:paraId="465DC897"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FFS how to select between Option 1 and Option 2</w:t>
      </w:r>
    </w:p>
    <w:p w14:paraId="16E52FE2"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Note: </w:t>
      </w:r>
    </w:p>
    <w:p w14:paraId="716AC192"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Option 1: PSFCH transmit/receive beam is derived from the corresponding PSCCH/PSSCH receive/transmit beam.</w:t>
      </w:r>
    </w:p>
    <w:p w14:paraId="27910164"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 xml:space="preserve">Option 2: PSFCH transmit/receive beam is derived from PSCCH/PSSCH transmit/receive beam for the reverse data transmission. </w:t>
      </w:r>
    </w:p>
    <w:p w14:paraId="00EF1CD8" w14:textId="77777777" w:rsidR="00571150" w:rsidRDefault="00317426">
      <w:r>
        <w:t xml:space="preserve"> </w:t>
      </w:r>
    </w:p>
    <w:tbl>
      <w:tblPr>
        <w:tblStyle w:val="TableGrid"/>
        <w:tblW w:w="9625" w:type="dxa"/>
        <w:tblLayout w:type="fixed"/>
        <w:tblLook w:val="04A0" w:firstRow="1" w:lastRow="0" w:firstColumn="1" w:lastColumn="0" w:noHBand="0" w:noVBand="1"/>
      </w:tblPr>
      <w:tblGrid>
        <w:gridCol w:w="1395"/>
        <w:gridCol w:w="940"/>
        <w:gridCol w:w="1260"/>
        <w:gridCol w:w="6030"/>
      </w:tblGrid>
      <w:tr w:rsidR="00571150" w14:paraId="143422C0" w14:textId="77777777">
        <w:trPr>
          <w:trHeight w:val="298"/>
        </w:trPr>
        <w:tc>
          <w:tcPr>
            <w:tcW w:w="1395" w:type="dxa"/>
          </w:tcPr>
          <w:p w14:paraId="703230D4" w14:textId="77777777" w:rsidR="00571150" w:rsidRDefault="00317426">
            <w:pPr>
              <w:autoSpaceDE w:val="0"/>
              <w:autoSpaceDN w:val="0"/>
              <w:rPr>
                <w:b/>
                <w:bCs/>
                <w:szCs w:val="28"/>
              </w:rPr>
            </w:pPr>
            <w:r>
              <w:rPr>
                <w:b/>
                <w:bCs/>
                <w:szCs w:val="28"/>
              </w:rPr>
              <w:t>Company</w:t>
            </w:r>
          </w:p>
        </w:tc>
        <w:tc>
          <w:tcPr>
            <w:tcW w:w="940" w:type="dxa"/>
          </w:tcPr>
          <w:p w14:paraId="50883538" w14:textId="77777777" w:rsidR="00571150" w:rsidRDefault="00317426">
            <w:pPr>
              <w:autoSpaceDE w:val="0"/>
              <w:autoSpaceDN w:val="0"/>
              <w:rPr>
                <w:b/>
                <w:bCs/>
                <w:szCs w:val="28"/>
              </w:rPr>
            </w:pPr>
            <w:r>
              <w:rPr>
                <w:b/>
                <w:bCs/>
                <w:szCs w:val="28"/>
              </w:rPr>
              <w:t>Yes or No</w:t>
            </w:r>
          </w:p>
        </w:tc>
        <w:tc>
          <w:tcPr>
            <w:tcW w:w="1260" w:type="dxa"/>
          </w:tcPr>
          <w:p w14:paraId="146E82A2" w14:textId="77777777" w:rsidR="00571150" w:rsidRDefault="00317426">
            <w:pPr>
              <w:autoSpaceDE w:val="0"/>
              <w:autoSpaceDN w:val="0"/>
              <w:rPr>
                <w:b/>
                <w:bCs/>
                <w:szCs w:val="28"/>
              </w:rPr>
            </w:pPr>
            <w:r>
              <w:rPr>
                <w:b/>
                <w:bCs/>
                <w:szCs w:val="28"/>
              </w:rPr>
              <w:t>Alt 1 or Alt 2</w:t>
            </w:r>
          </w:p>
        </w:tc>
        <w:tc>
          <w:tcPr>
            <w:tcW w:w="6030" w:type="dxa"/>
          </w:tcPr>
          <w:p w14:paraId="6E9639CB" w14:textId="77777777" w:rsidR="00571150" w:rsidRDefault="00317426">
            <w:pPr>
              <w:autoSpaceDE w:val="0"/>
              <w:autoSpaceDN w:val="0"/>
              <w:rPr>
                <w:b/>
                <w:bCs/>
                <w:szCs w:val="28"/>
              </w:rPr>
            </w:pPr>
            <w:r>
              <w:rPr>
                <w:b/>
                <w:bCs/>
                <w:szCs w:val="28"/>
              </w:rPr>
              <w:t>Comments</w:t>
            </w:r>
          </w:p>
        </w:tc>
      </w:tr>
      <w:tr w:rsidR="00571150" w14:paraId="42320718" w14:textId="77777777">
        <w:trPr>
          <w:trHeight w:val="298"/>
        </w:trPr>
        <w:tc>
          <w:tcPr>
            <w:tcW w:w="1395" w:type="dxa"/>
          </w:tcPr>
          <w:p w14:paraId="2F25D8EC" w14:textId="77777777" w:rsidR="00571150" w:rsidRDefault="00317426">
            <w:pPr>
              <w:autoSpaceDE w:val="0"/>
              <w:autoSpaceDN w:val="0"/>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940" w:type="dxa"/>
          </w:tcPr>
          <w:p w14:paraId="59FF9FEA" w14:textId="77777777" w:rsidR="00571150" w:rsidRDefault="00317426">
            <w:pPr>
              <w:autoSpaceDE w:val="0"/>
              <w:autoSpaceDN w:val="0"/>
              <w:rPr>
                <w:rFonts w:eastAsiaTheme="minorEastAsia"/>
                <w:b/>
                <w:bCs/>
                <w:szCs w:val="28"/>
              </w:rPr>
            </w:pPr>
            <w:r>
              <w:rPr>
                <w:rFonts w:eastAsiaTheme="minorEastAsia"/>
                <w:b/>
                <w:bCs/>
                <w:szCs w:val="28"/>
              </w:rPr>
              <w:t>Yes</w:t>
            </w:r>
          </w:p>
        </w:tc>
        <w:tc>
          <w:tcPr>
            <w:tcW w:w="1260" w:type="dxa"/>
          </w:tcPr>
          <w:p w14:paraId="3EA6A71B" w14:textId="77777777" w:rsidR="00571150" w:rsidRDefault="00317426">
            <w:pPr>
              <w:autoSpaceDE w:val="0"/>
              <w:autoSpaceDN w:val="0"/>
              <w:rPr>
                <w:rFonts w:eastAsiaTheme="minorEastAsia"/>
                <w:b/>
                <w:bCs/>
                <w:szCs w:val="28"/>
              </w:rPr>
            </w:pPr>
            <w:r>
              <w:rPr>
                <w:rFonts w:eastAsiaTheme="minorEastAsia"/>
                <w:b/>
                <w:bCs/>
                <w:szCs w:val="28"/>
              </w:rPr>
              <w:t>Alt 2</w:t>
            </w:r>
          </w:p>
        </w:tc>
        <w:tc>
          <w:tcPr>
            <w:tcW w:w="6030" w:type="dxa"/>
          </w:tcPr>
          <w:p w14:paraId="1A657B25" w14:textId="77777777" w:rsidR="00571150" w:rsidRDefault="00571150">
            <w:pPr>
              <w:autoSpaceDE w:val="0"/>
              <w:autoSpaceDN w:val="0"/>
              <w:rPr>
                <w:b/>
                <w:bCs/>
                <w:szCs w:val="28"/>
              </w:rPr>
            </w:pPr>
          </w:p>
        </w:tc>
      </w:tr>
      <w:tr w:rsidR="00571150" w14:paraId="373FA7A1" w14:textId="77777777">
        <w:trPr>
          <w:trHeight w:val="298"/>
        </w:trPr>
        <w:tc>
          <w:tcPr>
            <w:tcW w:w="1395" w:type="dxa"/>
          </w:tcPr>
          <w:p w14:paraId="1446F698" w14:textId="77777777" w:rsidR="00571150" w:rsidRDefault="00317426">
            <w:pPr>
              <w:autoSpaceDE w:val="0"/>
              <w:autoSpaceDN w:val="0"/>
              <w:rPr>
                <w:b/>
                <w:bCs/>
                <w:szCs w:val="28"/>
              </w:rPr>
            </w:pPr>
            <w:r>
              <w:rPr>
                <w:b/>
                <w:bCs/>
                <w:szCs w:val="28"/>
              </w:rPr>
              <w:t>Intel</w:t>
            </w:r>
          </w:p>
        </w:tc>
        <w:tc>
          <w:tcPr>
            <w:tcW w:w="940" w:type="dxa"/>
          </w:tcPr>
          <w:p w14:paraId="016ED4A7" w14:textId="77777777" w:rsidR="00571150" w:rsidRDefault="00317426">
            <w:pPr>
              <w:autoSpaceDE w:val="0"/>
              <w:autoSpaceDN w:val="0"/>
              <w:rPr>
                <w:b/>
                <w:bCs/>
                <w:szCs w:val="28"/>
              </w:rPr>
            </w:pPr>
            <w:r>
              <w:rPr>
                <w:b/>
                <w:bCs/>
                <w:szCs w:val="28"/>
              </w:rPr>
              <w:t>Yes</w:t>
            </w:r>
          </w:p>
        </w:tc>
        <w:tc>
          <w:tcPr>
            <w:tcW w:w="1260" w:type="dxa"/>
          </w:tcPr>
          <w:p w14:paraId="13E0BD53" w14:textId="77777777" w:rsidR="00571150" w:rsidRDefault="00317426">
            <w:pPr>
              <w:autoSpaceDE w:val="0"/>
              <w:autoSpaceDN w:val="0"/>
              <w:rPr>
                <w:b/>
                <w:bCs/>
                <w:szCs w:val="28"/>
              </w:rPr>
            </w:pPr>
            <w:r>
              <w:rPr>
                <w:b/>
                <w:bCs/>
                <w:szCs w:val="28"/>
              </w:rPr>
              <w:t>Alt 2</w:t>
            </w:r>
          </w:p>
        </w:tc>
        <w:tc>
          <w:tcPr>
            <w:tcW w:w="6030" w:type="dxa"/>
          </w:tcPr>
          <w:p w14:paraId="2FCBC48A" w14:textId="77777777" w:rsidR="00571150" w:rsidRDefault="00317426">
            <w:pPr>
              <w:autoSpaceDE w:val="0"/>
              <w:autoSpaceDN w:val="0"/>
              <w:rPr>
                <w:b/>
                <w:bCs/>
                <w:szCs w:val="28"/>
              </w:rPr>
            </w:pPr>
            <w:r>
              <w:rPr>
                <w:b/>
                <w:bCs/>
                <w:szCs w:val="28"/>
              </w:rPr>
              <w:t xml:space="preserve">In our understanding as we did not preclude the case of not having beam correspondence, we cannot preclude Option 2. In our understanding for beam correspondence Option 2 would fall back to Option 1. </w:t>
            </w:r>
          </w:p>
        </w:tc>
      </w:tr>
      <w:tr w:rsidR="00571150" w14:paraId="46DAE966" w14:textId="77777777">
        <w:trPr>
          <w:trHeight w:val="298"/>
        </w:trPr>
        <w:tc>
          <w:tcPr>
            <w:tcW w:w="1395" w:type="dxa"/>
          </w:tcPr>
          <w:p w14:paraId="200EA43E" w14:textId="77777777" w:rsidR="00571150" w:rsidRDefault="00317426">
            <w:pPr>
              <w:autoSpaceDE w:val="0"/>
              <w:autoSpaceDN w:val="0"/>
              <w:rPr>
                <w:b/>
                <w:bCs/>
                <w:szCs w:val="28"/>
              </w:rPr>
            </w:pPr>
            <w:r>
              <w:rPr>
                <w:b/>
                <w:bCs/>
                <w:szCs w:val="28"/>
              </w:rPr>
              <w:t>Nokia, NSB</w:t>
            </w:r>
          </w:p>
        </w:tc>
        <w:tc>
          <w:tcPr>
            <w:tcW w:w="940" w:type="dxa"/>
          </w:tcPr>
          <w:p w14:paraId="6CBFAB19" w14:textId="77777777" w:rsidR="00571150" w:rsidRDefault="00317426">
            <w:pPr>
              <w:autoSpaceDE w:val="0"/>
              <w:autoSpaceDN w:val="0"/>
              <w:rPr>
                <w:b/>
                <w:bCs/>
                <w:szCs w:val="28"/>
              </w:rPr>
            </w:pPr>
            <w:r>
              <w:rPr>
                <w:b/>
                <w:bCs/>
                <w:szCs w:val="28"/>
              </w:rPr>
              <w:t>Yes</w:t>
            </w:r>
          </w:p>
        </w:tc>
        <w:tc>
          <w:tcPr>
            <w:tcW w:w="1260" w:type="dxa"/>
          </w:tcPr>
          <w:p w14:paraId="1013D05A" w14:textId="77777777" w:rsidR="00571150" w:rsidRDefault="00317426">
            <w:pPr>
              <w:autoSpaceDE w:val="0"/>
              <w:autoSpaceDN w:val="0"/>
              <w:rPr>
                <w:b/>
                <w:bCs/>
                <w:szCs w:val="28"/>
              </w:rPr>
            </w:pPr>
            <w:r>
              <w:rPr>
                <w:b/>
                <w:bCs/>
                <w:szCs w:val="28"/>
              </w:rPr>
              <w:t>Alt 2</w:t>
            </w:r>
          </w:p>
        </w:tc>
        <w:tc>
          <w:tcPr>
            <w:tcW w:w="6030" w:type="dxa"/>
          </w:tcPr>
          <w:p w14:paraId="632CC052" w14:textId="77777777" w:rsidR="00571150" w:rsidRDefault="00571150">
            <w:pPr>
              <w:autoSpaceDE w:val="0"/>
              <w:autoSpaceDN w:val="0"/>
              <w:rPr>
                <w:b/>
                <w:bCs/>
                <w:szCs w:val="28"/>
              </w:rPr>
            </w:pPr>
          </w:p>
        </w:tc>
      </w:tr>
      <w:tr w:rsidR="00571150" w14:paraId="635A8BB1" w14:textId="77777777">
        <w:trPr>
          <w:trHeight w:val="298"/>
        </w:trPr>
        <w:tc>
          <w:tcPr>
            <w:tcW w:w="1395" w:type="dxa"/>
          </w:tcPr>
          <w:p w14:paraId="5738BF3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940" w:type="dxa"/>
          </w:tcPr>
          <w:p w14:paraId="370BFCDE" w14:textId="77777777" w:rsidR="00571150" w:rsidRDefault="00571150">
            <w:pPr>
              <w:autoSpaceDE w:val="0"/>
              <w:autoSpaceDN w:val="0"/>
              <w:rPr>
                <w:szCs w:val="28"/>
              </w:rPr>
            </w:pPr>
          </w:p>
        </w:tc>
        <w:tc>
          <w:tcPr>
            <w:tcW w:w="1260" w:type="dxa"/>
          </w:tcPr>
          <w:p w14:paraId="61F0955B" w14:textId="77777777" w:rsidR="00571150" w:rsidRDefault="00571150">
            <w:pPr>
              <w:autoSpaceDE w:val="0"/>
              <w:autoSpaceDN w:val="0"/>
              <w:rPr>
                <w:szCs w:val="28"/>
              </w:rPr>
            </w:pPr>
          </w:p>
        </w:tc>
        <w:tc>
          <w:tcPr>
            <w:tcW w:w="6030" w:type="dxa"/>
          </w:tcPr>
          <w:p w14:paraId="659EB38D"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 xml:space="preserve">e should defer this discussion. The more fundamental questions are (1) how/whether the PSCCH/PSSCH/PSFCH transmit/receive beams are derived from the transmit/receive RS for beam maintenance and (2) how/whether the beams to be used for PSCCH/PSSCH/PSFCH transmission/reception are derived. </w:t>
            </w:r>
          </w:p>
          <w:p w14:paraId="145B0CDB" w14:textId="77777777" w:rsidR="00571150" w:rsidRDefault="00571150">
            <w:pPr>
              <w:autoSpaceDE w:val="0"/>
              <w:autoSpaceDN w:val="0"/>
              <w:rPr>
                <w:rFonts w:eastAsia="Yu Mincho"/>
                <w:szCs w:val="28"/>
                <w:lang w:eastAsia="ja-JP"/>
              </w:rPr>
            </w:pPr>
          </w:p>
          <w:p w14:paraId="0408DEDE" w14:textId="77777777" w:rsidR="00571150" w:rsidRDefault="00317426">
            <w:pPr>
              <w:autoSpaceDE w:val="0"/>
              <w:autoSpaceDN w:val="0"/>
              <w:rPr>
                <w:rFonts w:eastAsia="Yu Mincho"/>
                <w:szCs w:val="28"/>
                <w:lang w:eastAsia="ja-JP"/>
              </w:rPr>
            </w:pPr>
            <w:r>
              <w:rPr>
                <w:rFonts w:eastAsia="Yu Mincho" w:hint="eastAsia"/>
                <w:szCs w:val="28"/>
                <w:lang w:eastAsia="ja-JP"/>
              </w:rPr>
              <w:t>T</w:t>
            </w:r>
            <w:r>
              <w:rPr>
                <w:rFonts w:eastAsia="Yu Mincho"/>
                <w:szCs w:val="28"/>
                <w:lang w:eastAsia="ja-JP"/>
              </w:rPr>
              <w:t>he relation between beams for PSCCH/PSSCH and PSFCH are secondary issue.</w:t>
            </w:r>
          </w:p>
        </w:tc>
      </w:tr>
      <w:tr w:rsidR="00571150" w14:paraId="60D5D35F" w14:textId="77777777">
        <w:trPr>
          <w:trHeight w:val="298"/>
        </w:trPr>
        <w:tc>
          <w:tcPr>
            <w:tcW w:w="1395" w:type="dxa"/>
          </w:tcPr>
          <w:p w14:paraId="23ADE31D" w14:textId="77777777" w:rsidR="00571150" w:rsidRDefault="00317426">
            <w:pPr>
              <w:autoSpaceDE w:val="0"/>
              <w:autoSpaceDN w:val="0"/>
              <w:rPr>
                <w:b/>
                <w:bCs/>
                <w:szCs w:val="28"/>
              </w:rPr>
            </w:pPr>
            <w:r>
              <w:rPr>
                <w:b/>
                <w:bCs/>
                <w:szCs w:val="28"/>
              </w:rPr>
              <w:t>Samsung</w:t>
            </w:r>
          </w:p>
        </w:tc>
        <w:tc>
          <w:tcPr>
            <w:tcW w:w="940" w:type="dxa"/>
          </w:tcPr>
          <w:p w14:paraId="60EE92E5" w14:textId="77777777" w:rsidR="00571150" w:rsidRDefault="00571150">
            <w:pPr>
              <w:autoSpaceDE w:val="0"/>
              <w:autoSpaceDN w:val="0"/>
              <w:rPr>
                <w:b/>
                <w:bCs/>
                <w:szCs w:val="28"/>
              </w:rPr>
            </w:pPr>
          </w:p>
        </w:tc>
        <w:tc>
          <w:tcPr>
            <w:tcW w:w="1260" w:type="dxa"/>
          </w:tcPr>
          <w:p w14:paraId="3B864058" w14:textId="77777777" w:rsidR="00571150" w:rsidRDefault="00571150">
            <w:pPr>
              <w:autoSpaceDE w:val="0"/>
              <w:autoSpaceDN w:val="0"/>
              <w:rPr>
                <w:b/>
                <w:bCs/>
                <w:szCs w:val="28"/>
              </w:rPr>
            </w:pPr>
          </w:p>
        </w:tc>
        <w:tc>
          <w:tcPr>
            <w:tcW w:w="6030" w:type="dxa"/>
          </w:tcPr>
          <w:p w14:paraId="285F520D" w14:textId="77777777" w:rsidR="00571150" w:rsidRDefault="00317426">
            <w:pPr>
              <w:autoSpaceDE w:val="0"/>
              <w:autoSpaceDN w:val="0"/>
              <w:rPr>
                <w:bCs/>
                <w:szCs w:val="28"/>
              </w:rPr>
            </w:pPr>
            <w:r>
              <w:rPr>
                <w:bCs/>
                <w:szCs w:val="28"/>
              </w:rPr>
              <w:t>Alt2 or Alt3, where Alt3 is only option 2.</w:t>
            </w:r>
          </w:p>
          <w:p w14:paraId="6BDB8DA5" w14:textId="77777777" w:rsidR="00571150" w:rsidRDefault="00317426">
            <w:pPr>
              <w:autoSpaceDE w:val="0"/>
              <w:autoSpaceDN w:val="0"/>
              <w:rPr>
                <w:b/>
                <w:bCs/>
                <w:szCs w:val="28"/>
              </w:rPr>
            </w:pPr>
            <w:r>
              <w:rPr>
                <w:bCs/>
                <w:szCs w:val="28"/>
              </w:rPr>
              <w:t>Alt1 is limited to have beam correspondence only which is quite restrictive.</w:t>
            </w:r>
          </w:p>
        </w:tc>
      </w:tr>
      <w:tr w:rsidR="00571150" w14:paraId="6765414B" w14:textId="77777777">
        <w:trPr>
          <w:trHeight w:val="298"/>
        </w:trPr>
        <w:tc>
          <w:tcPr>
            <w:tcW w:w="1395" w:type="dxa"/>
          </w:tcPr>
          <w:p w14:paraId="061ADB07" w14:textId="77777777" w:rsidR="00571150" w:rsidRDefault="00317426">
            <w:pPr>
              <w:autoSpaceDE w:val="0"/>
              <w:autoSpaceDN w:val="0"/>
              <w:rPr>
                <w:bCs/>
                <w:szCs w:val="28"/>
                <w:lang w:eastAsia="ko-KR"/>
              </w:rPr>
            </w:pPr>
            <w:r>
              <w:rPr>
                <w:rFonts w:hint="eastAsia"/>
                <w:bCs/>
                <w:szCs w:val="28"/>
                <w:lang w:eastAsia="ko-KR"/>
              </w:rPr>
              <w:t>LGE</w:t>
            </w:r>
          </w:p>
        </w:tc>
        <w:tc>
          <w:tcPr>
            <w:tcW w:w="940" w:type="dxa"/>
          </w:tcPr>
          <w:p w14:paraId="4F514427" w14:textId="77777777" w:rsidR="00571150" w:rsidRDefault="00317426">
            <w:pPr>
              <w:autoSpaceDE w:val="0"/>
              <w:autoSpaceDN w:val="0"/>
              <w:rPr>
                <w:bCs/>
                <w:szCs w:val="28"/>
                <w:lang w:eastAsia="ko-KR"/>
              </w:rPr>
            </w:pPr>
            <w:r>
              <w:rPr>
                <w:rFonts w:hint="eastAsia"/>
                <w:bCs/>
                <w:szCs w:val="28"/>
                <w:lang w:eastAsia="ko-KR"/>
              </w:rPr>
              <w:t>Yes</w:t>
            </w:r>
          </w:p>
        </w:tc>
        <w:tc>
          <w:tcPr>
            <w:tcW w:w="1260" w:type="dxa"/>
          </w:tcPr>
          <w:p w14:paraId="7BB0773D" w14:textId="77777777" w:rsidR="00571150" w:rsidRDefault="00317426">
            <w:pPr>
              <w:autoSpaceDE w:val="0"/>
              <w:autoSpaceDN w:val="0"/>
              <w:rPr>
                <w:bCs/>
                <w:szCs w:val="28"/>
                <w:lang w:eastAsia="ko-KR"/>
              </w:rPr>
            </w:pPr>
            <w:r>
              <w:rPr>
                <w:rFonts w:hint="eastAsia"/>
                <w:bCs/>
                <w:szCs w:val="28"/>
                <w:lang w:eastAsia="ko-KR"/>
              </w:rPr>
              <w:t>Alt 1</w:t>
            </w:r>
          </w:p>
        </w:tc>
        <w:tc>
          <w:tcPr>
            <w:tcW w:w="6030" w:type="dxa"/>
          </w:tcPr>
          <w:p w14:paraId="3BDB4EA7" w14:textId="77777777" w:rsidR="00571150" w:rsidRDefault="00317426">
            <w:pPr>
              <w:autoSpaceDE w:val="0"/>
              <w:autoSpaceDN w:val="0"/>
              <w:rPr>
                <w:bCs/>
                <w:szCs w:val="28"/>
                <w:lang w:eastAsia="ko-KR"/>
              </w:rPr>
            </w:pPr>
            <w:r>
              <w:rPr>
                <w:rFonts w:hint="eastAsia"/>
                <w:bCs/>
                <w:szCs w:val="28"/>
                <w:lang w:eastAsia="ko-KR"/>
              </w:rPr>
              <w:t>I</w:t>
            </w:r>
            <w:r>
              <w:rPr>
                <w:bCs/>
                <w:szCs w:val="28"/>
                <w:lang w:eastAsia="ko-KR"/>
              </w:rPr>
              <w:t xml:space="preserve">’d like to understand how Option 2 can work. PSCCH/PSSCH TX UE would expect to receive PSFCH from PSCCH/PSSCH RX UE with proper TX UE RX beam. Then, if the RX UE use TX UE beam independent from the TX beam of the received PSCCH/PSSCH, how the TX UE reliably detect PSFCH? </w:t>
            </w:r>
          </w:p>
        </w:tc>
      </w:tr>
      <w:tr w:rsidR="00571150" w14:paraId="31F885E3" w14:textId="77777777">
        <w:trPr>
          <w:trHeight w:val="298"/>
        </w:trPr>
        <w:tc>
          <w:tcPr>
            <w:tcW w:w="1395" w:type="dxa"/>
          </w:tcPr>
          <w:p w14:paraId="3286D847" w14:textId="77777777" w:rsidR="00571150" w:rsidRDefault="00317426">
            <w:pPr>
              <w:autoSpaceDE w:val="0"/>
              <w:autoSpaceDN w:val="0"/>
              <w:rPr>
                <w:bCs/>
                <w:szCs w:val="28"/>
                <w:lang w:eastAsia="ko-KR"/>
              </w:rPr>
            </w:pPr>
            <w:r>
              <w:rPr>
                <w:szCs w:val="28"/>
                <w:lang w:eastAsia="ko-KR"/>
              </w:rPr>
              <w:t>WILUS</w:t>
            </w:r>
          </w:p>
        </w:tc>
        <w:tc>
          <w:tcPr>
            <w:tcW w:w="940" w:type="dxa"/>
          </w:tcPr>
          <w:p w14:paraId="7A23E332" w14:textId="77777777" w:rsidR="00571150" w:rsidRDefault="00317426">
            <w:pPr>
              <w:autoSpaceDE w:val="0"/>
              <w:autoSpaceDN w:val="0"/>
              <w:rPr>
                <w:bCs/>
                <w:szCs w:val="28"/>
                <w:lang w:eastAsia="ko-KR"/>
              </w:rPr>
            </w:pPr>
            <w:r>
              <w:rPr>
                <w:szCs w:val="28"/>
                <w:lang w:eastAsia="ko-KR"/>
              </w:rPr>
              <w:t>Yes</w:t>
            </w:r>
          </w:p>
        </w:tc>
        <w:tc>
          <w:tcPr>
            <w:tcW w:w="1260" w:type="dxa"/>
          </w:tcPr>
          <w:p w14:paraId="4DCFF956" w14:textId="77777777" w:rsidR="00571150" w:rsidRDefault="00317426">
            <w:pPr>
              <w:autoSpaceDE w:val="0"/>
              <w:autoSpaceDN w:val="0"/>
              <w:rPr>
                <w:bCs/>
                <w:szCs w:val="28"/>
                <w:lang w:eastAsia="ko-KR"/>
              </w:rPr>
            </w:pPr>
            <w:r>
              <w:rPr>
                <w:rFonts w:hint="eastAsia"/>
                <w:szCs w:val="28"/>
                <w:lang w:eastAsia="ko-KR"/>
              </w:rPr>
              <w:t>A</w:t>
            </w:r>
            <w:r>
              <w:rPr>
                <w:szCs w:val="28"/>
                <w:lang w:eastAsia="ko-KR"/>
              </w:rPr>
              <w:t>lt 2</w:t>
            </w:r>
          </w:p>
        </w:tc>
        <w:tc>
          <w:tcPr>
            <w:tcW w:w="6030" w:type="dxa"/>
          </w:tcPr>
          <w:p w14:paraId="3E9D41F7" w14:textId="77777777" w:rsidR="00571150" w:rsidRDefault="00571150">
            <w:pPr>
              <w:autoSpaceDE w:val="0"/>
              <w:autoSpaceDN w:val="0"/>
              <w:rPr>
                <w:bCs/>
                <w:szCs w:val="28"/>
                <w:lang w:eastAsia="ko-KR"/>
              </w:rPr>
            </w:pPr>
          </w:p>
        </w:tc>
      </w:tr>
      <w:tr w:rsidR="00571150" w14:paraId="2FF61D0B" w14:textId="77777777">
        <w:trPr>
          <w:trHeight w:val="298"/>
        </w:trPr>
        <w:tc>
          <w:tcPr>
            <w:tcW w:w="1395" w:type="dxa"/>
          </w:tcPr>
          <w:p w14:paraId="2635112F" w14:textId="77777777" w:rsidR="00571150" w:rsidRDefault="00317426">
            <w:pPr>
              <w:autoSpaceDE w:val="0"/>
              <w:autoSpaceDN w:val="0"/>
              <w:rPr>
                <w:szCs w:val="28"/>
                <w:lang w:eastAsia="ko-KR"/>
              </w:rPr>
            </w:pPr>
            <w:r>
              <w:rPr>
                <w:rFonts w:eastAsia="PMingLiU" w:hint="eastAsia"/>
                <w:b/>
                <w:bCs/>
                <w:szCs w:val="28"/>
                <w:lang w:eastAsia="zh-TW"/>
              </w:rPr>
              <w:t>M</w:t>
            </w:r>
            <w:r>
              <w:rPr>
                <w:rFonts w:eastAsia="PMingLiU"/>
                <w:b/>
                <w:bCs/>
                <w:szCs w:val="28"/>
                <w:lang w:eastAsia="zh-TW"/>
              </w:rPr>
              <w:t>ediaTek</w:t>
            </w:r>
          </w:p>
        </w:tc>
        <w:tc>
          <w:tcPr>
            <w:tcW w:w="940" w:type="dxa"/>
          </w:tcPr>
          <w:p w14:paraId="5CE108FF" w14:textId="77777777" w:rsidR="00571150" w:rsidRDefault="00317426">
            <w:pPr>
              <w:autoSpaceDE w:val="0"/>
              <w:autoSpaceDN w:val="0"/>
              <w:rPr>
                <w:szCs w:val="28"/>
                <w:lang w:eastAsia="ko-KR"/>
              </w:rPr>
            </w:pPr>
            <w:r>
              <w:rPr>
                <w:rFonts w:eastAsia="PMingLiU"/>
                <w:b/>
                <w:bCs/>
                <w:szCs w:val="28"/>
                <w:lang w:eastAsia="zh-TW"/>
              </w:rPr>
              <w:t>Yes</w:t>
            </w:r>
          </w:p>
        </w:tc>
        <w:tc>
          <w:tcPr>
            <w:tcW w:w="1260" w:type="dxa"/>
          </w:tcPr>
          <w:p w14:paraId="4022FF12" w14:textId="77777777" w:rsidR="00571150" w:rsidRDefault="00317426">
            <w:pPr>
              <w:autoSpaceDE w:val="0"/>
              <w:autoSpaceDN w:val="0"/>
              <w:rPr>
                <w:szCs w:val="28"/>
                <w:lang w:eastAsia="ko-KR"/>
              </w:rPr>
            </w:pPr>
            <w:r>
              <w:rPr>
                <w:rFonts w:eastAsia="PMingLiU" w:hint="eastAsia"/>
                <w:b/>
                <w:bCs/>
                <w:szCs w:val="28"/>
                <w:lang w:eastAsia="zh-TW"/>
              </w:rPr>
              <w:t>A</w:t>
            </w:r>
            <w:r>
              <w:rPr>
                <w:rFonts w:eastAsia="PMingLiU"/>
                <w:b/>
                <w:bCs/>
                <w:szCs w:val="28"/>
                <w:lang w:eastAsia="zh-TW"/>
              </w:rPr>
              <w:t>lt2</w:t>
            </w:r>
          </w:p>
        </w:tc>
        <w:tc>
          <w:tcPr>
            <w:tcW w:w="6030" w:type="dxa"/>
          </w:tcPr>
          <w:p w14:paraId="19A0269D" w14:textId="77777777" w:rsidR="00571150" w:rsidRDefault="00571150">
            <w:pPr>
              <w:autoSpaceDE w:val="0"/>
              <w:autoSpaceDN w:val="0"/>
              <w:rPr>
                <w:bCs/>
                <w:szCs w:val="28"/>
                <w:lang w:eastAsia="ko-KR"/>
              </w:rPr>
            </w:pPr>
          </w:p>
        </w:tc>
      </w:tr>
      <w:tr w:rsidR="00571150" w14:paraId="7BDFA6A5" w14:textId="77777777">
        <w:trPr>
          <w:trHeight w:val="298"/>
        </w:trPr>
        <w:tc>
          <w:tcPr>
            <w:tcW w:w="1395" w:type="dxa"/>
          </w:tcPr>
          <w:p w14:paraId="0FC4F7D4" w14:textId="77777777" w:rsidR="00571150" w:rsidRDefault="00317426">
            <w:pPr>
              <w:autoSpaceDE w:val="0"/>
              <w:autoSpaceDN w:val="0"/>
              <w:rPr>
                <w:rFonts w:eastAsia="PMingLiU"/>
                <w:b/>
                <w:bCs/>
                <w:szCs w:val="28"/>
                <w:lang w:eastAsia="zh-TW"/>
              </w:rPr>
            </w:pPr>
            <w:r>
              <w:rPr>
                <w:szCs w:val="28"/>
              </w:rPr>
              <w:t>Toyota</w:t>
            </w:r>
          </w:p>
        </w:tc>
        <w:tc>
          <w:tcPr>
            <w:tcW w:w="940" w:type="dxa"/>
          </w:tcPr>
          <w:p w14:paraId="126448C6" w14:textId="77777777" w:rsidR="00571150" w:rsidRDefault="00317426">
            <w:pPr>
              <w:autoSpaceDE w:val="0"/>
              <w:autoSpaceDN w:val="0"/>
              <w:rPr>
                <w:rFonts w:eastAsia="PMingLiU"/>
                <w:b/>
                <w:bCs/>
                <w:szCs w:val="28"/>
                <w:lang w:eastAsia="zh-TW"/>
              </w:rPr>
            </w:pPr>
            <w:r>
              <w:rPr>
                <w:szCs w:val="28"/>
              </w:rPr>
              <w:t>Yes</w:t>
            </w:r>
          </w:p>
        </w:tc>
        <w:tc>
          <w:tcPr>
            <w:tcW w:w="1260" w:type="dxa"/>
          </w:tcPr>
          <w:p w14:paraId="2C4895B8" w14:textId="77777777" w:rsidR="00571150" w:rsidRDefault="00317426">
            <w:pPr>
              <w:autoSpaceDE w:val="0"/>
              <w:autoSpaceDN w:val="0"/>
              <w:rPr>
                <w:rFonts w:eastAsia="PMingLiU"/>
                <w:b/>
                <w:bCs/>
                <w:szCs w:val="28"/>
                <w:lang w:eastAsia="zh-TW"/>
              </w:rPr>
            </w:pPr>
            <w:r>
              <w:rPr>
                <w:szCs w:val="28"/>
              </w:rPr>
              <w:t>Alt 2</w:t>
            </w:r>
          </w:p>
        </w:tc>
        <w:tc>
          <w:tcPr>
            <w:tcW w:w="6030" w:type="dxa"/>
          </w:tcPr>
          <w:p w14:paraId="77A479C0" w14:textId="77777777" w:rsidR="00571150" w:rsidRDefault="00317426">
            <w:pPr>
              <w:autoSpaceDE w:val="0"/>
              <w:autoSpaceDN w:val="0"/>
              <w:rPr>
                <w:bCs/>
                <w:szCs w:val="28"/>
                <w:lang w:eastAsia="ko-KR"/>
              </w:rPr>
            </w:pPr>
            <w:r>
              <w:rPr>
                <w:szCs w:val="28"/>
              </w:rPr>
              <w:t>Both Options 1 and 2 can be supported. If beam correspondence is assumed, Option 1 is used. On the other hand, if beam correspondence is not assumed, Option 2 is used.</w:t>
            </w:r>
          </w:p>
        </w:tc>
      </w:tr>
      <w:tr w:rsidR="00571150" w14:paraId="3DAAB574" w14:textId="77777777">
        <w:trPr>
          <w:trHeight w:val="298"/>
        </w:trPr>
        <w:tc>
          <w:tcPr>
            <w:tcW w:w="1395" w:type="dxa"/>
          </w:tcPr>
          <w:p w14:paraId="4E08F75C" w14:textId="77777777" w:rsidR="00571150" w:rsidRDefault="00317426">
            <w:pPr>
              <w:autoSpaceDE w:val="0"/>
              <w:autoSpaceDN w:val="0"/>
              <w:rPr>
                <w:rFonts w:eastAsia="SimSun"/>
                <w:b/>
                <w:bCs/>
                <w:szCs w:val="28"/>
              </w:rPr>
            </w:pPr>
            <w:r>
              <w:rPr>
                <w:rFonts w:eastAsia="SimSun" w:hint="eastAsia"/>
                <w:b/>
                <w:bCs/>
                <w:szCs w:val="28"/>
              </w:rPr>
              <w:t>ZTE,Sanechips</w:t>
            </w:r>
          </w:p>
        </w:tc>
        <w:tc>
          <w:tcPr>
            <w:tcW w:w="940" w:type="dxa"/>
          </w:tcPr>
          <w:p w14:paraId="49066228" w14:textId="77777777" w:rsidR="00571150" w:rsidRDefault="00317426">
            <w:pPr>
              <w:autoSpaceDE w:val="0"/>
              <w:autoSpaceDN w:val="0"/>
              <w:rPr>
                <w:rFonts w:eastAsia="SimSun"/>
                <w:b/>
                <w:bCs/>
                <w:szCs w:val="28"/>
              </w:rPr>
            </w:pPr>
            <w:r>
              <w:rPr>
                <w:rFonts w:eastAsia="SimSun" w:hint="eastAsia"/>
                <w:b/>
                <w:bCs/>
                <w:szCs w:val="28"/>
              </w:rPr>
              <w:t>Yes</w:t>
            </w:r>
          </w:p>
        </w:tc>
        <w:tc>
          <w:tcPr>
            <w:tcW w:w="1260" w:type="dxa"/>
          </w:tcPr>
          <w:p w14:paraId="14F07B4A" w14:textId="77777777" w:rsidR="00571150" w:rsidRDefault="00317426">
            <w:pPr>
              <w:autoSpaceDE w:val="0"/>
              <w:autoSpaceDN w:val="0"/>
              <w:rPr>
                <w:rFonts w:eastAsia="SimSun"/>
                <w:b/>
                <w:bCs/>
                <w:szCs w:val="28"/>
              </w:rPr>
            </w:pPr>
            <w:r>
              <w:rPr>
                <w:rFonts w:eastAsia="SimSun" w:hint="eastAsia"/>
                <w:b/>
                <w:bCs/>
                <w:szCs w:val="28"/>
              </w:rPr>
              <w:t>Alt 1</w:t>
            </w:r>
          </w:p>
        </w:tc>
        <w:tc>
          <w:tcPr>
            <w:tcW w:w="6030" w:type="dxa"/>
          </w:tcPr>
          <w:p w14:paraId="68B688CB" w14:textId="77777777" w:rsidR="00571150" w:rsidRDefault="00571150">
            <w:pPr>
              <w:autoSpaceDE w:val="0"/>
              <w:autoSpaceDN w:val="0"/>
              <w:rPr>
                <w:b/>
                <w:bCs/>
                <w:szCs w:val="28"/>
              </w:rPr>
            </w:pPr>
          </w:p>
        </w:tc>
      </w:tr>
      <w:tr w:rsidR="00571150" w14:paraId="0FC121EC" w14:textId="77777777">
        <w:trPr>
          <w:trHeight w:val="298"/>
        </w:trPr>
        <w:tc>
          <w:tcPr>
            <w:tcW w:w="1395" w:type="dxa"/>
          </w:tcPr>
          <w:p w14:paraId="58FFF795" w14:textId="77777777" w:rsidR="00571150" w:rsidRDefault="00317426">
            <w:pPr>
              <w:autoSpaceDE w:val="0"/>
              <w:autoSpaceDN w:val="0"/>
              <w:rPr>
                <w:rFonts w:eastAsia="SimSun"/>
                <w:b/>
                <w:bCs/>
                <w:szCs w:val="28"/>
              </w:rPr>
            </w:pPr>
            <w:r>
              <w:rPr>
                <w:rFonts w:eastAsia="SimSun" w:hint="eastAsia"/>
                <w:szCs w:val="28"/>
              </w:rPr>
              <w:t>Transsion</w:t>
            </w:r>
          </w:p>
        </w:tc>
        <w:tc>
          <w:tcPr>
            <w:tcW w:w="940" w:type="dxa"/>
          </w:tcPr>
          <w:p w14:paraId="6ECA042A" w14:textId="77777777" w:rsidR="00571150" w:rsidRDefault="00317426">
            <w:pPr>
              <w:autoSpaceDE w:val="0"/>
              <w:autoSpaceDN w:val="0"/>
              <w:rPr>
                <w:rFonts w:eastAsia="SimSun"/>
                <w:b/>
                <w:bCs/>
                <w:szCs w:val="28"/>
              </w:rPr>
            </w:pPr>
            <w:r>
              <w:rPr>
                <w:rFonts w:eastAsia="SimSun" w:hint="eastAsia"/>
                <w:szCs w:val="28"/>
              </w:rPr>
              <w:t>Yes</w:t>
            </w:r>
          </w:p>
        </w:tc>
        <w:tc>
          <w:tcPr>
            <w:tcW w:w="1260" w:type="dxa"/>
          </w:tcPr>
          <w:p w14:paraId="570EB4D2" w14:textId="77777777" w:rsidR="00571150" w:rsidRDefault="00317426">
            <w:pPr>
              <w:autoSpaceDE w:val="0"/>
              <w:autoSpaceDN w:val="0"/>
              <w:rPr>
                <w:rFonts w:eastAsia="SimSun"/>
                <w:b/>
                <w:bCs/>
                <w:szCs w:val="28"/>
              </w:rPr>
            </w:pPr>
            <w:r>
              <w:rPr>
                <w:rFonts w:eastAsia="SimSun" w:hint="eastAsia"/>
                <w:szCs w:val="28"/>
              </w:rPr>
              <w:t>Alt 2</w:t>
            </w:r>
          </w:p>
        </w:tc>
        <w:tc>
          <w:tcPr>
            <w:tcW w:w="6030" w:type="dxa"/>
          </w:tcPr>
          <w:p w14:paraId="6A3BB5FA" w14:textId="77777777" w:rsidR="00571150" w:rsidRDefault="00571150">
            <w:pPr>
              <w:autoSpaceDE w:val="0"/>
              <w:autoSpaceDN w:val="0"/>
              <w:rPr>
                <w:b/>
                <w:bCs/>
                <w:szCs w:val="28"/>
              </w:rPr>
            </w:pPr>
          </w:p>
        </w:tc>
      </w:tr>
      <w:tr w:rsidR="002827B3" w14:paraId="1FF6CFFC" w14:textId="77777777">
        <w:trPr>
          <w:trHeight w:val="298"/>
        </w:trPr>
        <w:tc>
          <w:tcPr>
            <w:tcW w:w="1395" w:type="dxa"/>
          </w:tcPr>
          <w:p w14:paraId="5634516A" w14:textId="1450E3B9" w:rsidR="002827B3" w:rsidRDefault="002827B3">
            <w:pPr>
              <w:autoSpaceDE w:val="0"/>
              <w:autoSpaceDN w:val="0"/>
              <w:rPr>
                <w:rFonts w:eastAsia="SimSun"/>
                <w:szCs w:val="28"/>
              </w:rPr>
            </w:pPr>
            <w:r>
              <w:rPr>
                <w:rFonts w:eastAsia="SimSun"/>
                <w:szCs w:val="28"/>
              </w:rPr>
              <w:t>catt</w:t>
            </w:r>
          </w:p>
        </w:tc>
        <w:tc>
          <w:tcPr>
            <w:tcW w:w="940" w:type="dxa"/>
          </w:tcPr>
          <w:p w14:paraId="30242873" w14:textId="77777777" w:rsidR="002827B3" w:rsidRDefault="002827B3">
            <w:pPr>
              <w:autoSpaceDE w:val="0"/>
              <w:autoSpaceDN w:val="0"/>
              <w:rPr>
                <w:rFonts w:eastAsia="SimSun"/>
                <w:szCs w:val="28"/>
              </w:rPr>
            </w:pPr>
          </w:p>
        </w:tc>
        <w:tc>
          <w:tcPr>
            <w:tcW w:w="1260" w:type="dxa"/>
          </w:tcPr>
          <w:p w14:paraId="76308E8E" w14:textId="77777777" w:rsidR="002827B3" w:rsidRDefault="002827B3">
            <w:pPr>
              <w:autoSpaceDE w:val="0"/>
              <w:autoSpaceDN w:val="0"/>
              <w:rPr>
                <w:rFonts w:eastAsia="SimSun"/>
                <w:szCs w:val="28"/>
              </w:rPr>
            </w:pPr>
          </w:p>
        </w:tc>
        <w:tc>
          <w:tcPr>
            <w:tcW w:w="6030" w:type="dxa"/>
          </w:tcPr>
          <w:p w14:paraId="06560EE7" w14:textId="77777777" w:rsidR="002827B3" w:rsidRDefault="002827B3" w:rsidP="002827B3">
            <w:pPr>
              <w:rPr>
                <w:i/>
                <w:color w:val="000000" w:themeColor="text1"/>
              </w:rPr>
            </w:pPr>
            <w:r>
              <w:rPr>
                <w:i/>
                <w:iCs/>
              </w:rPr>
              <w:t>Proposal 4-1-a: For determining PSFCH transmit/receive beam for a single PSFCH transmission/reception in a slot</w:t>
            </w:r>
            <w:r>
              <w:rPr>
                <w:i/>
                <w:color w:val="000000" w:themeColor="text1"/>
              </w:rPr>
              <w:t>, down-select one of the two alternatives</w:t>
            </w:r>
          </w:p>
          <w:p w14:paraId="2E866DFD" w14:textId="17A235B6"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Alt 1: Only Option 1 is </w:t>
            </w:r>
            <w:r w:rsidRPr="002827B3">
              <w:rPr>
                <w:rFonts w:ascii="Times New Roman" w:hAnsi="Times New Roman"/>
                <w:i/>
                <w:iCs/>
                <w:strike/>
                <w:color w:val="FF0000"/>
                <w:sz w:val="24"/>
                <w:szCs w:val="24"/>
              </w:rPr>
              <w:t>supported</w:t>
            </w:r>
            <w:r>
              <w:rPr>
                <w:rFonts w:ascii="Times New Roman" w:hAnsi="Times New Roman"/>
                <w:i/>
                <w:iCs/>
                <w:strike/>
                <w:color w:val="FF0000"/>
                <w:sz w:val="24"/>
                <w:szCs w:val="24"/>
              </w:rPr>
              <w:t xml:space="preserve"> </w:t>
            </w:r>
            <w:r w:rsidRPr="002827B3">
              <w:rPr>
                <w:rFonts w:ascii="Times New Roman" w:hAnsi="Times New Roman"/>
                <w:i/>
                <w:iCs/>
                <w:color w:val="FF0000"/>
                <w:sz w:val="24"/>
                <w:szCs w:val="24"/>
              </w:rPr>
              <w:t xml:space="preserve">to be studied </w:t>
            </w:r>
          </w:p>
          <w:p w14:paraId="763653FB" w14:textId="3C6A8294"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lastRenderedPageBreak/>
              <w:t xml:space="preserve">Alt 2: Both Option 1 and Option 2 are </w:t>
            </w:r>
            <w:r w:rsidRPr="002827B3">
              <w:rPr>
                <w:rFonts w:ascii="Times New Roman" w:hAnsi="Times New Roman"/>
                <w:i/>
                <w:iCs/>
                <w:strike/>
                <w:color w:val="FF0000"/>
                <w:sz w:val="24"/>
                <w:szCs w:val="24"/>
              </w:rPr>
              <w:t>supported</w:t>
            </w:r>
            <w:r>
              <w:rPr>
                <w:rFonts w:ascii="Times New Roman" w:hAnsi="Times New Roman"/>
                <w:i/>
                <w:iCs/>
                <w:strike/>
                <w:color w:val="FF0000"/>
                <w:sz w:val="24"/>
                <w:szCs w:val="24"/>
              </w:rPr>
              <w:t xml:space="preserve"> </w:t>
            </w:r>
            <w:r w:rsidRPr="002827B3">
              <w:rPr>
                <w:rFonts w:ascii="Times New Roman" w:hAnsi="Times New Roman"/>
                <w:i/>
                <w:iCs/>
                <w:color w:val="FF0000"/>
                <w:sz w:val="24"/>
                <w:szCs w:val="24"/>
              </w:rPr>
              <w:t>to be studied</w:t>
            </w:r>
          </w:p>
          <w:p w14:paraId="1D40B28E" w14:textId="6DA2A69F" w:rsidR="002827B3" w:rsidRDefault="002827B3" w:rsidP="002827B3">
            <w:pPr>
              <w:pStyle w:val="ListParagraph"/>
              <w:numPr>
                <w:ilvl w:val="1"/>
                <w:numId w:val="116"/>
              </w:numPr>
              <w:rPr>
                <w:rFonts w:ascii="Times New Roman" w:hAnsi="Times New Roman"/>
                <w:i/>
                <w:iCs/>
                <w:sz w:val="24"/>
                <w:szCs w:val="24"/>
              </w:rPr>
            </w:pPr>
            <w:r>
              <w:rPr>
                <w:rFonts w:ascii="Times New Roman" w:hAnsi="Times New Roman"/>
                <w:i/>
                <w:iCs/>
                <w:sz w:val="24"/>
                <w:szCs w:val="24"/>
              </w:rPr>
              <w:t xml:space="preserve">FFS </w:t>
            </w:r>
            <w:r w:rsidRPr="002827B3">
              <w:rPr>
                <w:rFonts w:ascii="Times New Roman" w:hAnsi="Times New Roman"/>
                <w:i/>
                <w:iCs/>
                <w:strike/>
                <w:color w:val="FF0000"/>
                <w:sz w:val="24"/>
                <w:szCs w:val="24"/>
              </w:rPr>
              <w:t xml:space="preserve">how </w:t>
            </w:r>
            <w:r w:rsidRPr="002827B3">
              <w:rPr>
                <w:rFonts w:ascii="Times New Roman" w:hAnsi="Times New Roman"/>
                <w:i/>
                <w:iCs/>
                <w:color w:val="FF0000"/>
                <w:sz w:val="24"/>
                <w:szCs w:val="24"/>
              </w:rPr>
              <w:t xml:space="preserve">criteria </w:t>
            </w:r>
            <w:r>
              <w:rPr>
                <w:rFonts w:ascii="Times New Roman" w:hAnsi="Times New Roman"/>
                <w:i/>
                <w:iCs/>
                <w:sz w:val="24"/>
                <w:szCs w:val="24"/>
              </w:rPr>
              <w:t>to select between Option 1 and Option 2</w:t>
            </w:r>
          </w:p>
          <w:p w14:paraId="560EBA7D" w14:textId="77777777"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Note: </w:t>
            </w:r>
          </w:p>
          <w:p w14:paraId="0E154380" w14:textId="77777777" w:rsidR="002827B3" w:rsidRDefault="002827B3" w:rsidP="002827B3">
            <w:pPr>
              <w:pStyle w:val="ListParagraph"/>
              <w:numPr>
                <w:ilvl w:val="1"/>
                <w:numId w:val="116"/>
              </w:numPr>
              <w:rPr>
                <w:rFonts w:ascii="Times New Roman" w:hAnsi="Times New Roman"/>
                <w:i/>
                <w:iCs/>
                <w:sz w:val="24"/>
                <w:szCs w:val="24"/>
              </w:rPr>
            </w:pPr>
            <w:r>
              <w:rPr>
                <w:rFonts w:ascii="Times New Roman" w:hAnsi="Times New Roman"/>
                <w:i/>
                <w:iCs/>
                <w:sz w:val="24"/>
                <w:szCs w:val="24"/>
              </w:rPr>
              <w:t>Option 1: PSFCH transmit/receive beam is derived from the corresponding PSCCH/PSSCH receive/transmit beam.</w:t>
            </w:r>
          </w:p>
          <w:p w14:paraId="3FD9C211" w14:textId="60CB432A" w:rsidR="002827B3" w:rsidRDefault="002827B3" w:rsidP="002827B3">
            <w:pPr>
              <w:autoSpaceDE w:val="0"/>
              <w:autoSpaceDN w:val="0"/>
              <w:rPr>
                <w:b/>
                <w:bCs/>
                <w:szCs w:val="28"/>
              </w:rPr>
            </w:pPr>
            <w:r>
              <w:rPr>
                <w:i/>
                <w:iCs/>
              </w:rPr>
              <w:t>Option 2: PSFCH transmit/receive beam is derived from PSCCH/PSSCH transmit/receive beam for the reverse data transmission</w:t>
            </w:r>
          </w:p>
        </w:tc>
      </w:tr>
      <w:tr w:rsidR="00C7793C" w14:paraId="571AA69E" w14:textId="77777777">
        <w:trPr>
          <w:trHeight w:val="298"/>
        </w:trPr>
        <w:tc>
          <w:tcPr>
            <w:tcW w:w="1395" w:type="dxa"/>
          </w:tcPr>
          <w:p w14:paraId="4456D05D" w14:textId="5E258E0E" w:rsidR="00C7793C" w:rsidRDefault="00C7793C" w:rsidP="00C7793C">
            <w:pPr>
              <w:autoSpaceDE w:val="0"/>
              <w:autoSpaceDN w:val="0"/>
              <w:rPr>
                <w:rFonts w:eastAsia="SimSun"/>
                <w:szCs w:val="28"/>
              </w:rPr>
            </w:pPr>
            <w:r>
              <w:rPr>
                <w:rFonts w:eastAsia="SimSun"/>
                <w:szCs w:val="28"/>
              </w:rPr>
              <w:lastRenderedPageBreak/>
              <w:t>Sony</w:t>
            </w:r>
          </w:p>
        </w:tc>
        <w:tc>
          <w:tcPr>
            <w:tcW w:w="940" w:type="dxa"/>
          </w:tcPr>
          <w:p w14:paraId="51844BE9" w14:textId="492D573B" w:rsidR="00C7793C" w:rsidRDefault="00C7793C" w:rsidP="00C7793C">
            <w:pPr>
              <w:autoSpaceDE w:val="0"/>
              <w:autoSpaceDN w:val="0"/>
              <w:rPr>
                <w:rFonts w:eastAsia="SimSun"/>
                <w:szCs w:val="28"/>
              </w:rPr>
            </w:pPr>
            <w:r>
              <w:rPr>
                <w:rFonts w:eastAsia="SimSun" w:hint="eastAsia"/>
                <w:szCs w:val="28"/>
              </w:rPr>
              <w:t>Yes</w:t>
            </w:r>
          </w:p>
        </w:tc>
        <w:tc>
          <w:tcPr>
            <w:tcW w:w="1260" w:type="dxa"/>
          </w:tcPr>
          <w:p w14:paraId="5B611876" w14:textId="70CA2A57" w:rsidR="00C7793C" w:rsidRDefault="00C7793C" w:rsidP="00C7793C">
            <w:pPr>
              <w:autoSpaceDE w:val="0"/>
              <w:autoSpaceDN w:val="0"/>
              <w:rPr>
                <w:rFonts w:eastAsia="SimSun"/>
                <w:szCs w:val="28"/>
              </w:rPr>
            </w:pPr>
            <w:r>
              <w:rPr>
                <w:rFonts w:eastAsia="SimSun" w:hint="eastAsia"/>
                <w:szCs w:val="28"/>
              </w:rPr>
              <w:t>Alt 2</w:t>
            </w:r>
          </w:p>
        </w:tc>
        <w:tc>
          <w:tcPr>
            <w:tcW w:w="6030" w:type="dxa"/>
          </w:tcPr>
          <w:p w14:paraId="36F45982" w14:textId="3FDDDB1D" w:rsidR="00C7793C" w:rsidRDefault="00C7793C" w:rsidP="00C7793C">
            <w:pPr>
              <w:rPr>
                <w:i/>
                <w:iCs/>
              </w:rPr>
            </w:pPr>
            <w:r>
              <w:rPr>
                <w:szCs w:val="28"/>
              </w:rPr>
              <w:t>There still many fundamental issues need to be further studied and we can support all the available solutions at this stage.</w:t>
            </w:r>
          </w:p>
        </w:tc>
      </w:tr>
    </w:tbl>
    <w:p w14:paraId="7F3F1600" w14:textId="77777777" w:rsidR="00571150" w:rsidRDefault="00571150"/>
    <w:p w14:paraId="5B37ACED" w14:textId="77777777" w:rsidR="00FB3845" w:rsidRDefault="00FB3845" w:rsidP="00FB3845">
      <w:r w:rsidRPr="00FB3845">
        <w:rPr>
          <w:highlight w:val="cyan"/>
        </w:rPr>
        <w:t>Companies’ views are still not converging. Let us discuss this topic in the next RAN1 meeting.</w:t>
      </w:r>
      <w:r>
        <w:t xml:space="preserve"> </w:t>
      </w:r>
    </w:p>
    <w:p w14:paraId="3D86109A" w14:textId="77777777" w:rsidR="00FB3845" w:rsidRDefault="00FB3845"/>
    <w:p w14:paraId="323BF1D7" w14:textId="77777777" w:rsidR="00571150" w:rsidRDefault="00317426">
      <w:pPr>
        <w:pStyle w:val="Heading2"/>
      </w:pPr>
      <w:r>
        <w:t>Others</w:t>
      </w:r>
    </w:p>
    <w:p w14:paraId="40B9980D" w14:textId="77777777" w:rsidR="00571150" w:rsidRDefault="00317426">
      <w:pPr>
        <w:pStyle w:val="Heading3"/>
      </w:pPr>
      <w:r>
        <w:t>Topic #5: Multiple beams</w:t>
      </w:r>
    </w:p>
    <w:p w14:paraId="2B0B077C" w14:textId="77777777" w:rsidR="00571150" w:rsidRDefault="00317426">
      <w:pPr>
        <w:pStyle w:val="Heading4"/>
      </w:pPr>
      <w:r>
        <w:t>Background</w:t>
      </w:r>
    </w:p>
    <w:tbl>
      <w:tblPr>
        <w:tblStyle w:val="TableGrid"/>
        <w:tblW w:w="9629" w:type="dxa"/>
        <w:tblLayout w:type="fixed"/>
        <w:tblLook w:val="04A0" w:firstRow="1" w:lastRow="0" w:firstColumn="1" w:lastColumn="0" w:noHBand="0" w:noVBand="1"/>
      </w:tblPr>
      <w:tblGrid>
        <w:gridCol w:w="9629"/>
      </w:tblGrid>
      <w:tr w:rsidR="00571150" w14:paraId="4C450A52" w14:textId="77777777">
        <w:tc>
          <w:tcPr>
            <w:tcW w:w="9629" w:type="dxa"/>
          </w:tcPr>
          <w:p w14:paraId="612AF4F0" w14:textId="77777777" w:rsidR="00571150" w:rsidRDefault="00317426">
            <w:pPr>
              <w:rPr>
                <w:b/>
                <w:iCs/>
              </w:rPr>
            </w:pPr>
            <w:r>
              <w:rPr>
                <w:b/>
                <w:iCs/>
              </w:rPr>
              <w:t>RAN1 #112b-e Conclusion</w:t>
            </w:r>
          </w:p>
          <w:p w14:paraId="480393AC" w14:textId="77777777" w:rsidR="00571150" w:rsidRDefault="00317426">
            <w:r>
              <w:rPr>
                <w:iCs/>
              </w:rPr>
              <w:t>RAN1 to prioritize the case where a UE is incapable of simultaneous transmitting or receiving PSCCH/PSSCH/PSFCH using different beams in Rel-18.</w:t>
            </w:r>
          </w:p>
        </w:tc>
      </w:tr>
    </w:tbl>
    <w:p w14:paraId="0FA9C7A8" w14:textId="77777777" w:rsidR="00571150" w:rsidRDefault="00571150"/>
    <w:p w14:paraId="7F5D1FAA" w14:textId="77777777" w:rsidR="00571150" w:rsidRDefault="00317426">
      <w:r>
        <w:t xml:space="preserve">Nokia, CATT, xiaomi, NEC, CMCC, DCM, Lenovo, Apple, Wilus, Qualcomm, OPPO discuss the issue of beam conflict among multiple simultaneous transmissions/receptions. This includes multiple simultaneous PSFCH transmissions with different transmit beams (xiaomi, Apple, OPPO, Wilus), as well as multiple simultaneous PSCCH/PSSCH/PSFCH receptions with different receive beams (xiaomi, Apple, Lenovo, OPPO, Wilus). </w:t>
      </w:r>
    </w:p>
    <w:p w14:paraId="3294C055" w14:textId="77777777" w:rsidR="00571150" w:rsidRDefault="00571150"/>
    <w:p w14:paraId="0FA35539" w14:textId="77777777" w:rsidR="00571150" w:rsidRDefault="00317426">
      <w:r>
        <w:t>Several beam conflict solutions are proposed, and categorized as follows:</w:t>
      </w:r>
    </w:p>
    <w:p w14:paraId="0809251B"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Beam conflict preclusion (Lenovo)</w:t>
      </w:r>
    </w:p>
    <w:p w14:paraId="61E13587"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17CF6924"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Transmission/reception dropping (Nokia, Apple, NEC, Lenovo)</w:t>
      </w:r>
    </w:p>
    <w:p w14:paraId="0B014F8A"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lastRenderedPageBreak/>
        <w:t xml:space="preserve">UE drops some transmissions or receptions, probably based on data priority. </w:t>
      </w:r>
    </w:p>
    <w:p w14:paraId="4C552338"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Beam conflict mitigation (Nokia)</w:t>
      </w:r>
    </w:p>
    <w:p w14:paraId="7934FD1F"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t>UE switches to a single common beam (e.g., omni-directional)</w:t>
      </w:r>
    </w:p>
    <w:p w14:paraId="00DF900B" w14:textId="77777777" w:rsidR="00571150" w:rsidRDefault="00571150"/>
    <w:p w14:paraId="1BA59A30" w14:textId="77777777" w:rsidR="00571150" w:rsidRDefault="00317426">
      <w:r>
        <w:t>Additionally, Qualcomm and Nokia consider multiple Uu beams and multiple SL beams on the same carrier.</w:t>
      </w:r>
    </w:p>
    <w:p w14:paraId="3B18F303" w14:textId="77777777" w:rsidR="00571150" w:rsidRDefault="00571150"/>
    <w:p w14:paraId="472F9BAF" w14:textId="77777777" w:rsidR="00571150" w:rsidRDefault="00317426">
      <w:r>
        <w:t xml:space="preserve">At this stage, FL does not make any proposal so that we could focus on the more basic beam management designs. </w:t>
      </w:r>
    </w:p>
    <w:p w14:paraId="087465CA" w14:textId="77777777" w:rsidR="00571150" w:rsidRDefault="00571150"/>
    <w:p w14:paraId="7471A85B" w14:textId="77777777" w:rsidR="00571150" w:rsidRDefault="00317426">
      <w:pPr>
        <w:rPr>
          <w:iCs/>
        </w:rPr>
      </w:pPr>
      <w:r>
        <w:rPr>
          <w:iCs/>
        </w:rPr>
        <w:t>The following table provides a summary of company proposals related to beam conflict issue:</w:t>
      </w:r>
    </w:p>
    <w:p w14:paraId="4754B12E" w14:textId="77777777" w:rsidR="00571150" w:rsidRDefault="00571150"/>
    <w:tbl>
      <w:tblPr>
        <w:tblStyle w:val="TableGrid"/>
        <w:tblW w:w="9739" w:type="dxa"/>
        <w:tblLayout w:type="fixed"/>
        <w:tblLook w:val="04A0" w:firstRow="1" w:lastRow="0" w:firstColumn="1" w:lastColumn="0" w:noHBand="0" w:noVBand="1"/>
      </w:tblPr>
      <w:tblGrid>
        <w:gridCol w:w="1642"/>
        <w:gridCol w:w="8097"/>
      </w:tblGrid>
      <w:tr w:rsidR="00571150" w14:paraId="0DF37FB6" w14:textId="77777777">
        <w:trPr>
          <w:trHeight w:val="276"/>
        </w:trPr>
        <w:tc>
          <w:tcPr>
            <w:tcW w:w="1642" w:type="dxa"/>
          </w:tcPr>
          <w:p w14:paraId="171E10F3" w14:textId="77777777" w:rsidR="00571150" w:rsidRDefault="00317426">
            <w:pPr>
              <w:autoSpaceDE w:val="0"/>
              <w:autoSpaceDN w:val="0"/>
              <w:rPr>
                <w:b/>
                <w:bCs/>
              </w:rPr>
            </w:pPr>
            <w:r>
              <w:rPr>
                <w:b/>
                <w:bCs/>
              </w:rPr>
              <w:t>Company</w:t>
            </w:r>
          </w:p>
        </w:tc>
        <w:tc>
          <w:tcPr>
            <w:tcW w:w="8097" w:type="dxa"/>
          </w:tcPr>
          <w:p w14:paraId="777CE894" w14:textId="77777777" w:rsidR="00571150" w:rsidRDefault="00317426">
            <w:pPr>
              <w:autoSpaceDE w:val="0"/>
              <w:autoSpaceDN w:val="0"/>
              <w:rPr>
                <w:b/>
                <w:bCs/>
              </w:rPr>
            </w:pPr>
            <w:r>
              <w:rPr>
                <w:b/>
                <w:bCs/>
              </w:rPr>
              <w:t>Company proposal related to this issue</w:t>
            </w:r>
          </w:p>
        </w:tc>
      </w:tr>
      <w:tr w:rsidR="00571150" w14:paraId="55259408" w14:textId="77777777">
        <w:trPr>
          <w:trHeight w:val="276"/>
        </w:trPr>
        <w:tc>
          <w:tcPr>
            <w:tcW w:w="1642" w:type="dxa"/>
          </w:tcPr>
          <w:p w14:paraId="51772C07" w14:textId="77777777" w:rsidR="00571150" w:rsidRDefault="00317426">
            <w:pPr>
              <w:autoSpaceDE w:val="0"/>
              <w:autoSpaceDN w:val="0"/>
            </w:pPr>
            <w:r>
              <w:t>Nokia</w:t>
            </w:r>
          </w:p>
        </w:tc>
        <w:tc>
          <w:tcPr>
            <w:tcW w:w="8097" w:type="dxa"/>
          </w:tcPr>
          <w:p w14:paraId="63E0EA3F" w14:textId="77777777" w:rsidR="00571150" w:rsidRDefault="00317426">
            <w:pPr>
              <w:pStyle w:val="ListParagraph"/>
              <w:ind w:left="0"/>
              <w:rPr>
                <w:rFonts w:ascii="Times New Roman" w:hAnsi="Times New Roman"/>
                <w:sz w:val="24"/>
                <w:szCs w:val="24"/>
              </w:rPr>
            </w:pPr>
            <w:bookmarkStart w:id="388" w:name="Obs62497"/>
            <w:bookmarkStart w:id="389" w:name="Obs29949"/>
            <w:bookmarkStart w:id="390" w:name="Obs6247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A UE may not be capable of simultaneous PSxCH transmission/reception using different beams.</w:t>
            </w:r>
          </w:p>
          <w:p w14:paraId="46876DB2"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In case of multiple PSxCH transmissions or multiple PSxCH receptions in a slot, the UE may either:</w:t>
            </w:r>
          </w:p>
          <w:p w14:paraId="54881456" w14:textId="77777777" w:rsidR="00571150" w:rsidRDefault="00317426">
            <w:pPr>
              <w:pStyle w:val="ListParagraph"/>
              <w:numPr>
                <w:ilvl w:val="0"/>
                <w:numId w:val="118"/>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Drop the PSxCH transmission(s)/reception(s) of lower priority, or</w:t>
            </w:r>
          </w:p>
          <w:p w14:paraId="03811CCF" w14:textId="77777777" w:rsidR="00571150" w:rsidRDefault="00317426">
            <w:pPr>
              <w:pStyle w:val="ListParagraph"/>
              <w:numPr>
                <w:ilvl w:val="0"/>
                <w:numId w:val="118"/>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Determine a single common TX/RX beam to transmit/receive the multiple PSxCHs.</w:t>
            </w:r>
            <w:bookmarkEnd w:id="388"/>
            <w:bookmarkEnd w:id="389"/>
            <w:bookmarkEnd w:id="390"/>
          </w:p>
          <w:p w14:paraId="0B3AE474"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38</w:t>
            </w:r>
            <w:r>
              <w:rPr>
                <w:rFonts w:ascii="Times New Roman" w:hAnsi="Times New Roman"/>
                <w:sz w:val="24"/>
                <w:szCs w:val="24"/>
              </w:rPr>
              <w:fldChar w:fldCharType="end"/>
            </w:r>
            <w:r>
              <w:rPr>
                <w:rFonts w:ascii="Times New Roman" w:hAnsi="Times New Roman"/>
                <w:sz w:val="24"/>
                <w:szCs w:val="24"/>
              </w:rPr>
              <w:t>: SL beam management and resource allocation for beamformed PSxCH transmission/reception may be impacted by SL/UL coexistence requirements, either on a same FR2 carrier or adjacent FR2 carriers.</w:t>
            </w:r>
          </w:p>
          <w:p w14:paraId="6D5AF2E8" w14:textId="77777777" w:rsidR="00571150" w:rsidRDefault="00317426">
            <w:pPr>
              <w:overflowPunct w:val="0"/>
              <w:autoSpaceDE w:val="0"/>
              <w:autoSpaceDN w:val="0"/>
              <w:adjustRightInd w:val="0"/>
              <w:textAlignment w:val="baseline"/>
            </w:pPr>
            <w:r>
              <w:t xml:space="preserve">Proposal </w:t>
            </w:r>
            <w:fldSimple w:instr=" SEQ Proposal \* Arabic ">
              <w:r>
                <w:t>38</w:t>
              </w:r>
            </w:fldSimple>
            <w:r>
              <w:t>: Study SL/UL coexistence in FR2, including cross-link interference (CLI) and its avoidance/mitigation.</w:t>
            </w:r>
          </w:p>
        </w:tc>
      </w:tr>
      <w:tr w:rsidR="00571150" w14:paraId="60C0C03A" w14:textId="77777777">
        <w:trPr>
          <w:trHeight w:val="276"/>
        </w:trPr>
        <w:tc>
          <w:tcPr>
            <w:tcW w:w="1642" w:type="dxa"/>
          </w:tcPr>
          <w:p w14:paraId="1DACEA86" w14:textId="77777777" w:rsidR="00571150" w:rsidRDefault="00317426">
            <w:pPr>
              <w:autoSpaceDE w:val="0"/>
              <w:autoSpaceDN w:val="0"/>
            </w:pPr>
            <w:r>
              <w:t>CATT</w:t>
            </w:r>
          </w:p>
        </w:tc>
        <w:tc>
          <w:tcPr>
            <w:tcW w:w="8097" w:type="dxa"/>
          </w:tcPr>
          <w:p w14:paraId="0DADD493" w14:textId="77777777" w:rsidR="00571150" w:rsidRDefault="00317426">
            <w:pPr>
              <w:pStyle w:val="BodyText"/>
              <w:rPr>
                <w:rFonts w:eastAsiaTheme="minorEastAsia"/>
                <w:color w:val="000000" w:themeColor="text1"/>
              </w:rPr>
            </w:pPr>
            <w:r>
              <w:rPr>
                <w:rFonts w:eastAsiaTheme="minorEastAsia"/>
                <w:color w:val="000000" w:themeColor="text1"/>
              </w:rPr>
              <w:t>Proposal 5:</w:t>
            </w:r>
            <w:r>
              <w:rPr>
                <w:color w:val="000000" w:themeColor="text1"/>
              </w:rPr>
              <w:t xml:space="preserve"> </w:t>
            </w:r>
            <w:r>
              <w:rPr>
                <w:rFonts w:eastAsiaTheme="minorEastAsia"/>
                <w:color w:val="000000" w:themeColor="text1"/>
              </w:rPr>
              <w:t>RAN1 needs to study how to address the half duplex issue due to TX/RX transmission conflict and multiple beams in SL FR2.</w:t>
            </w:r>
          </w:p>
        </w:tc>
      </w:tr>
      <w:tr w:rsidR="00571150" w14:paraId="066BD009" w14:textId="77777777">
        <w:trPr>
          <w:trHeight w:val="276"/>
        </w:trPr>
        <w:tc>
          <w:tcPr>
            <w:tcW w:w="1642" w:type="dxa"/>
          </w:tcPr>
          <w:p w14:paraId="5D9B4D15" w14:textId="77777777" w:rsidR="00571150" w:rsidRDefault="00317426">
            <w:pPr>
              <w:autoSpaceDE w:val="0"/>
              <w:autoSpaceDN w:val="0"/>
            </w:pPr>
            <w:r>
              <w:t>Xiaomi</w:t>
            </w:r>
          </w:p>
        </w:tc>
        <w:tc>
          <w:tcPr>
            <w:tcW w:w="8097" w:type="dxa"/>
          </w:tcPr>
          <w:p w14:paraId="29E8FA91" w14:textId="77777777" w:rsidR="00571150" w:rsidRDefault="00317426">
            <w:pPr>
              <w:rPr>
                <w:rFonts w:eastAsia="SimSun"/>
                <w:color w:val="000000"/>
              </w:rPr>
            </w:pPr>
            <w:r>
              <w:rPr>
                <w:rFonts w:eastAsia="SimSun"/>
                <w:color w:val="000000"/>
              </w:rPr>
              <w:t>Proposal 9: Investigate the solution when there are multiple PSFCHs with different TX beam to be transmitted in a slot.</w:t>
            </w:r>
          </w:p>
          <w:p w14:paraId="69E161A4" w14:textId="77777777" w:rsidR="00571150" w:rsidRDefault="00317426">
            <w:r>
              <w:rPr>
                <w:rFonts w:eastAsia="SimSun"/>
                <w:color w:val="000000"/>
              </w:rPr>
              <w:t xml:space="preserve">Proposal 10: Investigate the solution to determine the RX beam of a UE when RX beam collision happens </w:t>
            </w:r>
          </w:p>
        </w:tc>
      </w:tr>
      <w:tr w:rsidR="00571150" w14:paraId="05416D8F" w14:textId="77777777">
        <w:trPr>
          <w:trHeight w:val="276"/>
        </w:trPr>
        <w:tc>
          <w:tcPr>
            <w:tcW w:w="1642" w:type="dxa"/>
          </w:tcPr>
          <w:p w14:paraId="71189B9E" w14:textId="77777777" w:rsidR="00571150" w:rsidRDefault="00317426">
            <w:pPr>
              <w:autoSpaceDE w:val="0"/>
              <w:autoSpaceDN w:val="0"/>
            </w:pPr>
            <w:r>
              <w:t>NEC</w:t>
            </w:r>
          </w:p>
        </w:tc>
        <w:tc>
          <w:tcPr>
            <w:tcW w:w="8097" w:type="dxa"/>
          </w:tcPr>
          <w:p w14:paraId="5816FEFF" w14:textId="77777777" w:rsidR="00571150" w:rsidRDefault="00317426">
            <w:pPr>
              <w:pStyle w:val="1st-Proposal-YJ"/>
              <w:numPr>
                <w:ilvl w:val="0"/>
                <w:numId w:val="0"/>
              </w:numPr>
              <w:spacing w:beforeLines="0" w:before="0" w:afterLines="0" w:after="0"/>
              <w:rPr>
                <w:b w:val="0"/>
                <w:i w:val="0"/>
                <w:sz w:val="24"/>
                <w:szCs w:val="24"/>
              </w:rPr>
            </w:pPr>
            <w:bookmarkStart w:id="391" w:name="_Toc131767895"/>
            <w:bookmarkStart w:id="392" w:name="_Toc126942725"/>
            <w:bookmarkStart w:id="393" w:name="_Toc131412008"/>
            <w:bookmarkStart w:id="394" w:name="_Toc134523799"/>
            <w:bookmarkStart w:id="395" w:name="_Toc127187416"/>
            <w:r>
              <w:rPr>
                <w:b w:val="0"/>
                <w:i w:val="0"/>
                <w:sz w:val="24"/>
                <w:szCs w:val="24"/>
              </w:rPr>
              <w:t>Proposal 5: Study the transmission/reception drop issue when they are intended for beam measurement.</w:t>
            </w:r>
            <w:bookmarkEnd w:id="391"/>
            <w:bookmarkEnd w:id="392"/>
            <w:bookmarkEnd w:id="393"/>
            <w:bookmarkEnd w:id="394"/>
            <w:bookmarkEnd w:id="395"/>
          </w:p>
        </w:tc>
      </w:tr>
      <w:tr w:rsidR="00571150" w14:paraId="2A3A1BF4" w14:textId="77777777">
        <w:trPr>
          <w:trHeight w:val="276"/>
        </w:trPr>
        <w:tc>
          <w:tcPr>
            <w:tcW w:w="1642" w:type="dxa"/>
          </w:tcPr>
          <w:p w14:paraId="3A14B029" w14:textId="77777777" w:rsidR="00571150" w:rsidRDefault="00317426">
            <w:pPr>
              <w:autoSpaceDE w:val="0"/>
              <w:autoSpaceDN w:val="0"/>
            </w:pPr>
            <w:r>
              <w:t>Lenovo</w:t>
            </w:r>
          </w:p>
        </w:tc>
        <w:tc>
          <w:tcPr>
            <w:tcW w:w="8097" w:type="dxa"/>
          </w:tcPr>
          <w:p w14:paraId="46B6EAFD" w14:textId="77777777" w:rsidR="00571150" w:rsidRDefault="00317426">
            <w:pPr>
              <w:rPr>
                <w:rFonts w:eastAsia="SimSun"/>
              </w:rPr>
            </w:pPr>
            <w:r>
              <w:rPr>
                <w:rFonts w:eastAsia="SimSun"/>
              </w:rPr>
              <w:t xml:space="preserve">Proposal 13: Study how to handle different reception beams of multiple PSFCHs in one PSFCH reception occasion, e.g., enhance the resource exclusion step with the consideration of different RX beams of multiple PSFCHs in one PSFCH </w:t>
            </w:r>
            <w:r>
              <w:rPr>
                <w:rFonts w:eastAsia="SimSun"/>
              </w:rPr>
              <w:lastRenderedPageBreak/>
              <w:t>reception occasion or RX beam determination of multiple PSFCHs in one PSFCH reception occasion.</w:t>
            </w:r>
          </w:p>
          <w:p w14:paraId="7261BA6F" w14:textId="77777777" w:rsidR="00571150" w:rsidRDefault="00317426">
            <w:pPr>
              <w:pStyle w:val="BodyText"/>
              <w:rPr>
                <w:lang w:eastAsia="en-US"/>
              </w:rPr>
            </w:pPr>
            <w:r>
              <w:t>Proposal 18: Study the enhancement of inter-UE coordination schemes to align the reception beams from different TX UEs.</w:t>
            </w:r>
          </w:p>
        </w:tc>
      </w:tr>
      <w:tr w:rsidR="00571150" w14:paraId="761E619E" w14:textId="77777777">
        <w:trPr>
          <w:trHeight w:val="276"/>
        </w:trPr>
        <w:tc>
          <w:tcPr>
            <w:tcW w:w="1642" w:type="dxa"/>
          </w:tcPr>
          <w:p w14:paraId="124F1B36" w14:textId="77777777" w:rsidR="00571150" w:rsidRDefault="00317426">
            <w:pPr>
              <w:autoSpaceDE w:val="0"/>
              <w:autoSpaceDN w:val="0"/>
            </w:pPr>
            <w:r>
              <w:lastRenderedPageBreak/>
              <w:t>CMCC</w:t>
            </w:r>
          </w:p>
        </w:tc>
        <w:tc>
          <w:tcPr>
            <w:tcW w:w="8097" w:type="dxa"/>
          </w:tcPr>
          <w:p w14:paraId="7FD3A999" w14:textId="77777777" w:rsidR="00571150" w:rsidRDefault="00317426">
            <w:r>
              <w:t>Proposal 13: When RAN1 study beam management mechanism in FR2 licensed spectrum, how to ensure the available transmission/reception b/w UEs among multiple pairs should be considered.</w:t>
            </w:r>
          </w:p>
        </w:tc>
      </w:tr>
      <w:tr w:rsidR="00571150" w14:paraId="69FE10F3" w14:textId="77777777">
        <w:trPr>
          <w:trHeight w:val="276"/>
        </w:trPr>
        <w:tc>
          <w:tcPr>
            <w:tcW w:w="1642" w:type="dxa"/>
          </w:tcPr>
          <w:p w14:paraId="0693E12A" w14:textId="77777777" w:rsidR="00571150" w:rsidRDefault="00317426">
            <w:pPr>
              <w:autoSpaceDE w:val="0"/>
              <w:autoSpaceDN w:val="0"/>
            </w:pPr>
            <w:r>
              <w:t>Apple</w:t>
            </w:r>
          </w:p>
        </w:tc>
        <w:tc>
          <w:tcPr>
            <w:tcW w:w="8097" w:type="dxa"/>
          </w:tcPr>
          <w:p w14:paraId="7231B7FC" w14:textId="77777777" w:rsidR="00571150" w:rsidRDefault="00317426">
            <w:r>
              <w:t xml:space="preserve">Proposal 38: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786C336F" w14:textId="77777777" w:rsidR="00571150" w:rsidRDefault="00317426">
            <w:pPr>
              <w:rPr>
                <w:lang w:eastAsia="ja-JP"/>
              </w:rPr>
            </w:pPr>
            <w:r>
              <w:t xml:space="preserve">Proposal 39: RAN1 to study receive beam selection for multiple simultaneous PSCCH/PSSCH receptions, for multiple simultaneous PSFCH receptions, and for simultaneous PSCCH/PSSCH reception and sidelink reference signal reception for beam measurement. </w:t>
            </w:r>
          </w:p>
        </w:tc>
      </w:tr>
      <w:tr w:rsidR="00571150" w14:paraId="3B5A2A9F" w14:textId="77777777">
        <w:trPr>
          <w:trHeight w:val="276"/>
        </w:trPr>
        <w:tc>
          <w:tcPr>
            <w:tcW w:w="1642" w:type="dxa"/>
          </w:tcPr>
          <w:p w14:paraId="52DD1C35" w14:textId="77777777" w:rsidR="00571150" w:rsidRDefault="00317426">
            <w:pPr>
              <w:autoSpaceDE w:val="0"/>
              <w:autoSpaceDN w:val="0"/>
            </w:pPr>
            <w:r>
              <w:t>Qualcomm</w:t>
            </w:r>
          </w:p>
        </w:tc>
        <w:tc>
          <w:tcPr>
            <w:tcW w:w="8097" w:type="dxa"/>
          </w:tcPr>
          <w:p w14:paraId="0790069B" w14:textId="77777777" w:rsidR="00571150" w:rsidRDefault="00317426">
            <w:pPr>
              <w:rPr>
                <w:lang w:eastAsia="ja-JP"/>
              </w:rPr>
            </w:pPr>
            <w:r>
              <w:rPr>
                <w:lang w:eastAsia="ja-JP"/>
              </w:rPr>
              <w:t>Proposal 4-2: Investigate potential impact when/if a UE has to maintain multiple sets of configured/active beams for Uu beam management and/or multiple SL beam management on the same carrier/band</w:t>
            </w:r>
          </w:p>
        </w:tc>
      </w:tr>
      <w:tr w:rsidR="00571150" w14:paraId="4455D6AC" w14:textId="77777777">
        <w:trPr>
          <w:trHeight w:val="276"/>
        </w:trPr>
        <w:tc>
          <w:tcPr>
            <w:tcW w:w="1642" w:type="dxa"/>
          </w:tcPr>
          <w:p w14:paraId="0D21E617" w14:textId="77777777" w:rsidR="00571150" w:rsidRDefault="00317426">
            <w:pPr>
              <w:autoSpaceDE w:val="0"/>
              <w:autoSpaceDN w:val="0"/>
            </w:pPr>
            <w:r>
              <w:t>OPPO</w:t>
            </w:r>
          </w:p>
        </w:tc>
        <w:tc>
          <w:tcPr>
            <w:tcW w:w="8097" w:type="dxa"/>
          </w:tcPr>
          <w:p w14:paraId="6884A90A" w14:textId="77777777" w:rsidR="00571150" w:rsidRDefault="00317426">
            <w:pPr>
              <w:rPr>
                <w:rFonts w:eastAsiaTheme="minorEastAsia"/>
              </w:rPr>
            </w:pPr>
            <w:r>
              <w:rPr>
                <w:rFonts w:eastAsiaTheme="minorEastAsia"/>
              </w:rPr>
              <w:t>Proposal 18: How to determine the TX beam or RX beam when a UE needs to transmitted or received multiple PSFCH simultaneously should be studied.</w:t>
            </w:r>
          </w:p>
        </w:tc>
      </w:tr>
      <w:tr w:rsidR="00571150" w14:paraId="7BACAD74" w14:textId="77777777">
        <w:trPr>
          <w:trHeight w:val="276"/>
        </w:trPr>
        <w:tc>
          <w:tcPr>
            <w:tcW w:w="1642" w:type="dxa"/>
          </w:tcPr>
          <w:p w14:paraId="2C196FDC" w14:textId="77777777" w:rsidR="00571150" w:rsidRDefault="00317426">
            <w:pPr>
              <w:autoSpaceDE w:val="0"/>
              <w:autoSpaceDN w:val="0"/>
            </w:pPr>
            <w:r>
              <w:t>Wilus</w:t>
            </w:r>
          </w:p>
        </w:tc>
        <w:tc>
          <w:tcPr>
            <w:tcW w:w="8097" w:type="dxa"/>
          </w:tcPr>
          <w:p w14:paraId="66E5098F" w14:textId="77777777" w:rsidR="00571150" w:rsidRDefault="00317426">
            <w:pPr>
              <w:rPr>
                <w:rFonts w:eastAsia="Batang"/>
              </w:rPr>
            </w:pPr>
            <w:r>
              <w:rPr>
                <w:rFonts w:eastAsia="Batang"/>
              </w:rPr>
              <w:t>Proposal 18: PSFCH Tx/Rx beam for simultaneous multiple PSFCH transmission/reception should be studied respectively.</w:t>
            </w:r>
          </w:p>
        </w:tc>
      </w:tr>
      <w:tr w:rsidR="00571150" w14:paraId="19942647" w14:textId="77777777">
        <w:trPr>
          <w:trHeight w:val="276"/>
        </w:trPr>
        <w:tc>
          <w:tcPr>
            <w:tcW w:w="1642" w:type="dxa"/>
          </w:tcPr>
          <w:p w14:paraId="2A873AAC" w14:textId="77777777" w:rsidR="00571150" w:rsidRDefault="00317426">
            <w:pPr>
              <w:autoSpaceDE w:val="0"/>
              <w:autoSpaceDN w:val="0"/>
            </w:pPr>
            <w:r>
              <w:t>DCM</w:t>
            </w:r>
          </w:p>
        </w:tc>
        <w:tc>
          <w:tcPr>
            <w:tcW w:w="8097" w:type="dxa"/>
          </w:tcPr>
          <w:p w14:paraId="20E291F5" w14:textId="77777777" w:rsidR="00571150" w:rsidRDefault="00317426">
            <w:r>
              <w:t>Proposal 9: In RX UE side, study how to avoid the case to perform multiple RXs to use different RX spatial filters at the same time (one slot)</w:t>
            </w:r>
          </w:p>
          <w:p w14:paraId="2F0623B2" w14:textId="77777777" w:rsidR="00571150" w:rsidRDefault="00317426">
            <w:pPr>
              <w:rPr>
                <w:rFonts w:eastAsia="Batang"/>
              </w:rPr>
            </w:pPr>
            <w:r>
              <w:t>Proposal 10: RAN1 is to study how to determine one RX beam from multiple RX beam candidates for multiple unicast links in slot n, for a data reception from a specific TX UE at slot n, at least if the TX is performed on a non-reserved resource.</w:t>
            </w:r>
          </w:p>
        </w:tc>
      </w:tr>
    </w:tbl>
    <w:p w14:paraId="638D37A0" w14:textId="77777777" w:rsidR="00571150" w:rsidRDefault="00571150"/>
    <w:p w14:paraId="3B9BDA0E" w14:textId="77777777" w:rsidR="00571150" w:rsidRDefault="00317426">
      <w:pPr>
        <w:pStyle w:val="Heading3"/>
      </w:pPr>
      <w:r>
        <w:t xml:space="preserve">Topic #6: Resource allocation with beamformed transmission/reception </w:t>
      </w:r>
    </w:p>
    <w:p w14:paraId="65091843" w14:textId="77777777" w:rsidR="00571150" w:rsidRDefault="00317426">
      <w:pPr>
        <w:pStyle w:val="Heading4"/>
      </w:pPr>
      <w:r>
        <w:t>Background</w:t>
      </w:r>
    </w:p>
    <w:p w14:paraId="28F49FA1" w14:textId="77777777" w:rsidR="00571150" w:rsidRDefault="00317426">
      <w:r>
        <w:t xml:space="preserve">In sidelink operations on FR2, the beamformed transmission/reception may have impact on sidelink resource allocation. The sidelink resource allocation scheme may be enhanced for FR2 operations. </w:t>
      </w:r>
    </w:p>
    <w:p w14:paraId="4B9C9C6F" w14:textId="77777777" w:rsidR="00571150" w:rsidRDefault="00571150"/>
    <w:p w14:paraId="522A29F6" w14:textId="77777777" w:rsidR="00571150" w:rsidRDefault="00317426">
      <w:r>
        <w:t xml:space="preserve">Nokia, Qualcomm, NEC, Wilus, Huawei mention the resource allocation mode 1 needs to be enhanced. For example, the resource allocation from gNB may be accompanied with transmit beam information. </w:t>
      </w:r>
    </w:p>
    <w:p w14:paraId="3698A1D4" w14:textId="77777777" w:rsidR="00571150" w:rsidRDefault="00571150"/>
    <w:p w14:paraId="1885053B" w14:textId="77777777" w:rsidR="00571150" w:rsidRDefault="00317426">
      <w:r>
        <w:lastRenderedPageBreak/>
        <w:t>Nokia, Toyota, vivo, Spreadtrum, Intel, xiaomi, NEC, Samsung, DCM, Mediatek, Wilus, Sharp, Lenovo, LG, OPPO, Qualcomm, Huawei mention the resource allocation mode 2 needs to be enhanced, which includes</w:t>
      </w:r>
    </w:p>
    <w:p w14:paraId="42265949"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Sensing: vivo, Toyota, xiaomi, Qualcomm, DCM, LG, Samsung, </w:t>
      </w:r>
    </w:p>
    <w:p w14:paraId="543C2FD8"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Resource selection procedure (including IUC): Nokia, vivo, Toyota, Spreadtrum, Lenovo, Qualcomm, NEC, LG, Samsung, Wilus, Sharp, OPPO, Huawei,   </w:t>
      </w:r>
    </w:p>
    <w:p w14:paraId="240441A5"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Resource indication: Toyota, DCM</w:t>
      </w:r>
    </w:p>
    <w:p w14:paraId="5257180E"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Random resource selection only: vivo, Mediatek</w:t>
      </w:r>
    </w:p>
    <w:p w14:paraId="7242A501"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Congestion control: Spreadtrum, LG, OPPO</w:t>
      </w:r>
    </w:p>
    <w:p w14:paraId="01C101FE"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Triggering condition: LG</w:t>
      </w:r>
    </w:p>
    <w:p w14:paraId="64760CAB" w14:textId="77777777" w:rsidR="00571150" w:rsidRDefault="00571150"/>
    <w:p w14:paraId="1FD0DA16" w14:textId="77777777" w:rsidR="00571150" w:rsidRDefault="00317426">
      <w:r>
        <w:t>As suggested by Huawei, the discussions on resource allocation enhancement in beamformed transmission and reception should be delayed after some progress has been made on initial beam pairing and beam maintenance.</w:t>
      </w:r>
    </w:p>
    <w:p w14:paraId="2A4B3FEE" w14:textId="77777777" w:rsidR="00571150" w:rsidRDefault="00571150"/>
    <w:p w14:paraId="23E0614F" w14:textId="77777777" w:rsidR="00571150" w:rsidRDefault="00317426">
      <w:pPr>
        <w:rPr>
          <w:iCs/>
        </w:rPr>
      </w:pPr>
      <w:r>
        <w:rPr>
          <w:iCs/>
        </w:rPr>
        <w:t xml:space="preserve">The following table provides a summary of company proposals on the topic of resource allocation with beamformed transmission and reception. </w:t>
      </w:r>
    </w:p>
    <w:p w14:paraId="7201D0FD"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9F831E9" w14:textId="77777777">
        <w:trPr>
          <w:trHeight w:val="276"/>
        </w:trPr>
        <w:tc>
          <w:tcPr>
            <w:tcW w:w="1625" w:type="dxa"/>
          </w:tcPr>
          <w:p w14:paraId="4ABB6A14" w14:textId="77777777" w:rsidR="00571150" w:rsidRDefault="00317426">
            <w:pPr>
              <w:autoSpaceDE w:val="0"/>
              <w:autoSpaceDN w:val="0"/>
              <w:rPr>
                <w:b/>
                <w:bCs/>
              </w:rPr>
            </w:pPr>
            <w:r>
              <w:rPr>
                <w:b/>
                <w:bCs/>
              </w:rPr>
              <w:t>Company</w:t>
            </w:r>
          </w:p>
        </w:tc>
        <w:tc>
          <w:tcPr>
            <w:tcW w:w="8013" w:type="dxa"/>
          </w:tcPr>
          <w:p w14:paraId="12E157F6" w14:textId="77777777" w:rsidR="00571150" w:rsidRDefault="00317426">
            <w:pPr>
              <w:autoSpaceDE w:val="0"/>
              <w:autoSpaceDN w:val="0"/>
              <w:rPr>
                <w:b/>
                <w:bCs/>
              </w:rPr>
            </w:pPr>
            <w:r>
              <w:rPr>
                <w:b/>
                <w:bCs/>
              </w:rPr>
              <w:t>Company proposal related to this issue</w:t>
            </w:r>
          </w:p>
        </w:tc>
      </w:tr>
      <w:tr w:rsidR="00571150" w14:paraId="2465D2B5" w14:textId="77777777">
        <w:trPr>
          <w:trHeight w:val="276"/>
        </w:trPr>
        <w:tc>
          <w:tcPr>
            <w:tcW w:w="1625" w:type="dxa"/>
          </w:tcPr>
          <w:p w14:paraId="719FA4AA" w14:textId="77777777" w:rsidR="00571150" w:rsidRDefault="00317426">
            <w:pPr>
              <w:autoSpaceDE w:val="0"/>
              <w:autoSpaceDN w:val="0"/>
            </w:pPr>
            <w:r>
              <w:t>Nokia</w:t>
            </w:r>
          </w:p>
        </w:tc>
        <w:tc>
          <w:tcPr>
            <w:tcW w:w="8013" w:type="dxa"/>
          </w:tcPr>
          <w:p w14:paraId="147CF29D" w14:textId="77777777" w:rsidR="00571150" w:rsidRDefault="00317426">
            <w:pPr>
              <w:pStyle w:val="ListParagraph"/>
              <w:ind w:left="0"/>
              <w:rPr>
                <w:rFonts w:ascii="Times New Roman" w:hAnsi="Times New Roman"/>
                <w:sz w:val="24"/>
                <w:szCs w:val="24"/>
              </w:rPr>
            </w:pPr>
            <w:bookmarkStart w:id="396" w:name="Obs62498"/>
            <w:bookmarkStart w:id="397" w:name="Obs62480"/>
            <w:bookmarkStart w:id="398" w:name="Obs2995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18743765" w14:textId="77777777" w:rsidR="00571150" w:rsidRDefault="00317426">
            <w:pPr>
              <w:pStyle w:val="ListParagraph"/>
              <w:ind w:left="0"/>
              <w:rPr>
                <w:rFonts w:ascii="Times New Roman" w:hAnsi="Times New Roman"/>
                <w:sz w:val="24"/>
                <w:szCs w:val="24"/>
              </w:rPr>
            </w:pPr>
            <w:bookmarkStart w:id="399" w:name="Proposal51834"/>
            <w:bookmarkStart w:id="400" w:name="Proposal35683"/>
            <w:bookmarkStart w:id="401" w:name="Proposal38880"/>
            <w:bookmarkEnd w:id="396"/>
            <w:bookmarkEnd w:id="397"/>
            <w:bookmarkEnd w:id="39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For NR SL resource allocation mode 1 in FR2, study how IUC scheme 1 may be re-used to report (non-)preferred resources for PSSCH scheduling by the gNB.</w:t>
            </w:r>
          </w:p>
          <w:p w14:paraId="3D7DE6AC" w14:textId="77777777" w:rsidR="00571150" w:rsidRDefault="00317426">
            <w:pPr>
              <w:pStyle w:val="ListParagraph"/>
              <w:ind w:left="0"/>
              <w:rPr>
                <w:rFonts w:ascii="Times New Roman" w:hAnsi="Times New Roman"/>
                <w:sz w:val="24"/>
                <w:szCs w:val="24"/>
              </w:rPr>
            </w:pPr>
            <w:bookmarkStart w:id="402" w:name="Obs62481"/>
            <w:bookmarkStart w:id="403" w:name="Obs29951"/>
            <w:bookmarkStart w:id="404" w:name="Obs62499"/>
            <w:bookmarkEnd w:id="399"/>
            <w:bookmarkEnd w:id="400"/>
            <w:bookmarkEnd w:id="40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Rel-17 IUC schemes 1 and 2 were specified under the assumption of omnidirectional transmission/reception.</w:t>
            </w:r>
          </w:p>
          <w:p w14:paraId="22072B2E" w14:textId="77777777" w:rsidR="00571150" w:rsidRDefault="00317426">
            <w:pPr>
              <w:pStyle w:val="ListParagraph"/>
              <w:ind w:left="-24"/>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For NR SL resource allocation mode 2 in FR2, study IUC enhancements, including:</w:t>
            </w:r>
          </w:p>
          <w:p w14:paraId="08103D42" w14:textId="77777777" w:rsidR="00571150" w:rsidRDefault="00317426">
            <w:pPr>
              <w:pStyle w:val="ListParagraph"/>
              <w:numPr>
                <w:ilvl w:val="0"/>
                <w:numId w:val="120"/>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Enhanced preferred/non-preferred resource set determination at UE A</w:t>
            </w:r>
          </w:p>
          <w:p w14:paraId="720AD3A2" w14:textId="77777777" w:rsidR="00571150" w:rsidRDefault="00317426">
            <w:pPr>
              <w:pStyle w:val="ListParagraph"/>
              <w:numPr>
                <w:ilvl w:val="0"/>
                <w:numId w:val="120"/>
              </w:numPr>
              <w:overflowPunct w:val="0"/>
              <w:autoSpaceDE w:val="0"/>
              <w:autoSpaceDN w:val="0"/>
              <w:adjustRightInd w:val="0"/>
              <w:textAlignment w:val="baseline"/>
            </w:pPr>
            <w:r>
              <w:rPr>
                <w:rFonts w:ascii="Times New Roman" w:hAnsi="Times New Roman"/>
                <w:sz w:val="24"/>
                <w:szCs w:val="24"/>
              </w:rPr>
              <w:t>Enhanced UE B behavior upon receiving a preferred/non-preferred resource set</w:t>
            </w:r>
            <w:bookmarkEnd w:id="402"/>
            <w:bookmarkEnd w:id="403"/>
            <w:bookmarkEnd w:id="404"/>
          </w:p>
        </w:tc>
      </w:tr>
      <w:tr w:rsidR="00571150" w14:paraId="7B47D573" w14:textId="77777777">
        <w:trPr>
          <w:trHeight w:val="276"/>
        </w:trPr>
        <w:tc>
          <w:tcPr>
            <w:tcW w:w="1625" w:type="dxa"/>
          </w:tcPr>
          <w:p w14:paraId="7151301C" w14:textId="77777777" w:rsidR="00571150" w:rsidRDefault="00317426">
            <w:pPr>
              <w:autoSpaceDE w:val="0"/>
              <w:autoSpaceDN w:val="0"/>
            </w:pPr>
            <w:r>
              <w:t>Toyota</w:t>
            </w:r>
          </w:p>
        </w:tc>
        <w:tc>
          <w:tcPr>
            <w:tcW w:w="8013" w:type="dxa"/>
          </w:tcPr>
          <w:p w14:paraId="52AF9184" w14:textId="77777777" w:rsidR="00571150" w:rsidRDefault="00317426">
            <w:pPr>
              <w:pStyle w:val="3GPPNormalText"/>
              <w:spacing w:after="0" w:line="240" w:lineRule="auto"/>
              <w:rPr>
                <w:sz w:val="24"/>
              </w:rPr>
            </w:pPr>
            <w:bookmarkStart w:id="405" w:name="_Toc131435281"/>
            <w:bookmarkStart w:id="406" w:name="_Toc134952589"/>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9</w:t>
            </w:r>
            <w:r>
              <w:rPr>
                <w:sz w:val="24"/>
              </w:rPr>
              <w:fldChar w:fldCharType="end"/>
            </w:r>
            <w:r>
              <w:rPr>
                <w:sz w:val="24"/>
              </w:rPr>
              <w:t>: Rel-16/17 NR sidelink resource selection and reservation assume omni-directional transmission and reception and may not be suitable for beam-based sidelink communication in FR2 bands.</w:t>
            </w:r>
            <w:bookmarkEnd w:id="405"/>
            <w:bookmarkEnd w:id="406"/>
          </w:p>
          <w:p w14:paraId="346E4BCC" w14:textId="77777777" w:rsidR="00571150" w:rsidRDefault="00317426">
            <w:pPr>
              <w:pStyle w:val="3GPPNormalText"/>
              <w:spacing w:after="0" w:line="240" w:lineRule="auto"/>
              <w:rPr>
                <w:sz w:val="24"/>
              </w:rPr>
            </w:pPr>
            <w:bookmarkStart w:id="407" w:name="_Toc134952590"/>
            <w:bookmarkStart w:id="408" w:name="_Toc1314352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10</w:t>
            </w:r>
            <w:r>
              <w:rPr>
                <w:sz w:val="24"/>
              </w:rPr>
              <w:fldChar w:fldCharType="end"/>
            </w:r>
            <w:r>
              <w:rPr>
                <w:sz w:val="24"/>
              </w:rPr>
              <w:t xml:space="preserve">: If directional Tx/Rx beams are used, Rx UEs may miss resource reservation/SCI from other Tx UEs, and the existing Rel-16/17 sidelink sensing </w:t>
            </w:r>
            <w:r>
              <w:rPr>
                <w:sz w:val="24"/>
              </w:rPr>
              <w:lastRenderedPageBreak/>
              <w:t>mechanism would not work properly. This leads to inappropriate resource selection.</w:t>
            </w:r>
            <w:bookmarkEnd w:id="407"/>
            <w:bookmarkEnd w:id="408"/>
          </w:p>
          <w:p w14:paraId="065E9898" w14:textId="77777777" w:rsidR="00571150" w:rsidRDefault="00317426">
            <w:pPr>
              <w:pStyle w:val="3GPPNormalText"/>
              <w:spacing w:after="0" w:line="240" w:lineRule="auto"/>
              <w:rPr>
                <w:sz w:val="24"/>
              </w:rPr>
            </w:pPr>
            <w:bookmarkStart w:id="409" w:name="_Toc131435283"/>
            <w:bookmarkStart w:id="410" w:name="_Toc13495259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11</w:t>
            </w:r>
            <w:r>
              <w:rPr>
                <w:sz w:val="24"/>
              </w:rPr>
              <w:fldChar w:fldCharType="end"/>
            </w:r>
            <w:r>
              <w:rPr>
                <w:sz w:val="24"/>
              </w:rPr>
              <w:t>: The directionality of beam-based communication can be utilized to improve the spatial reuse of time/frequency resources.</w:t>
            </w:r>
            <w:bookmarkEnd w:id="409"/>
            <w:bookmarkEnd w:id="410"/>
          </w:p>
          <w:p w14:paraId="7610BDA2" w14:textId="77777777" w:rsidR="00571150" w:rsidRDefault="00317426">
            <w:pPr>
              <w:pStyle w:val="3GPPNormalText"/>
              <w:spacing w:after="0" w:line="240" w:lineRule="auto"/>
              <w:rPr>
                <w:sz w:val="24"/>
              </w:rPr>
            </w:pPr>
            <w:bookmarkStart w:id="411" w:name="_Toc131435266"/>
            <w:bookmarkStart w:id="412" w:name="_Toc13495260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11</w:t>
            </w:r>
            <w:r>
              <w:rPr>
                <w:sz w:val="24"/>
              </w:rPr>
              <w:fldChar w:fldCharType="end"/>
            </w:r>
            <w:r>
              <w:rPr>
                <w:sz w:val="24"/>
              </w:rPr>
              <w:t>: Study enhancements of sensing, resource selection, and resource reservation/SCI to take into account directional Tx/Rx beams and UE mobility.</w:t>
            </w:r>
            <w:bookmarkEnd w:id="411"/>
            <w:bookmarkEnd w:id="412"/>
          </w:p>
        </w:tc>
      </w:tr>
      <w:tr w:rsidR="00571150" w14:paraId="61053A26" w14:textId="77777777">
        <w:trPr>
          <w:trHeight w:val="276"/>
        </w:trPr>
        <w:tc>
          <w:tcPr>
            <w:tcW w:w="1625" w:type="dxa"/>
          </w:tcPr>
          <w:p w14:paraId="0DD4A8AC" w14:textId="77777777" w:rsidR="00571150" w:rsidRDefault="00317426">
            <w:pPr>
              <w:autoSpaceDE w:val="0"/>
              <w:autoSpaceDN w:val="0"/>
            </w:pPr>
            <w:r>
              <w:lastRenderedPageBreak/>
              <w:t>Vivo</w:t>
            </w:r>
          </w:p>
        </w:tc>
        <w:bookmarkStart w:id="413" w:name="_Ref127451491"/>
        <w:tc>
          <w:tcPr>
            <w:tcW w:w="8013" w:type="dxa"/>
          </w:tcPr>
          <w:p w14:paraId="325786C2" w14:textId="77777777" w:rsidR="00571150" w:rsidRDefault="00317426">
            <w:pPr>
              <w:pStyle w:val="BodyText"/>
              <w:rPr>
                <w:rFonts w:eastAsiaTheme="minorEastAsia"/>
                <w:bCs/>
              </w:rPr>
            </w:pPr>
            <w:r>
              <w:rPr>
                <w:rFonts w:eastAsiaTheme="minorEastAsia"/>
                <w:bCs/>
              </w:rPr>
              <w:fldChar w:fldCharType="begin"/>
            </w:r>
            <w:r>
              <w:rPr>
                <w:rFonts w:eastAsiaTheme="minorEastAsia"/>
                <w:bCs/>
              </w:rPr>
              <w:instrText xml:space="preserve"> REF _Ref127451465 \h  \* MERGEFORMAT </w:instrText>
            </w:r>
            <w:r>
              <w:rPr>
                <w:rFonts w:eastAsiaTheme="minorEastAsia"/>
                <w:bCs/>
              </w:rPr>
            </w:r>
            <w:r>
              <w:rPr>
                <w:rFonts w:eastAsiaTheme="minorEastAsia"/>
                <w:bCs/>
              </w:rPr>
              <w:fldChar w:fldCharType="separate"/>
            </w:r>
            <w:r>
              <w:rPr>
                <w:bCs/>
              </w:rPr>
              <w:t>Observation 1</w:t>
            </w:r>
            <w:r>
              <w:rPr>
                <w:rFonts w:eastAsiaTheme="minorEastAsia"/>
                <w:bCs/>
              </w:rPr>
              <w:t xml:space="preserve">: When adopting beam-based transmission and reception in FR2 </w:t>
            </w:r>
            <w:r>
              <w:rPr>
                <w:rFonts w:eastAsiaTheme="minorEastAsia"/>
                <w:bCs/>
                <w:lang w:val="en-GB"/>
              </w:rPr>
              <w:t>directly for the R</w:t>
            </w:r>
            <w:r>
              <w:rPr>
                <w:rFonts w:eastAsiaTheme="minorEastAsia" w:hint="eastAsia"/>
                <w:bCs/>
                <w:lang w:val="en-GB"/>
              </w:rPr>
              <w:t>el</w:t>
            </w:r>
            <w:r>
              <w:rPr>
                <w:rFonts w:eastAsiaTheme="minorEastAsia"/>
                <w:bCs/>
                <w:lang w:val="en-GB"/>
              </w:rPr>
              <w:t xml:space="preserve">-16 NR SL mode 2 resource selection, notable performance loss is observed compared with random </w:t>
            </w:r>
            <w:r>
              <w:rPr>
                <w:rFonts w:eastAsiaTheme="minorEastAsia"/>
                <w:bCs/>
              </w:rPr>
              <w:t>resource</w:t>
            </w:r>
            <w:r>
              <w:rPr>
                <w:rFonts w:eastAsiaTheme="minorEastAsia"/>
                <w:bCs/>
                <w:lang w:val="en-GB"/>
              </w:rPr>
              <w:t xml:space="preserve"> selection</w:t>
            </w:r>
            <w:r>
              <w:rPr>
                <w:rFonts w:eastAsiaTheme="minorEastAsia"/>
                <w:bCs/>
              </w:rPr>
              <w:t>.</w:t>
            </w:r>
            <w:r>
              <w:rPr>
                <w:rFonts w:eastAsiaTheme="minorEastAsia"/>
                <w:bCs/>
              </w:rPr>
              <w:fldChar w:fldCharType="end"/>
            </w:r>
          </w:p>
          <w:p w14:paraId="62D983C3" w14:textId="77777777" w:rsidR="00571150" w:rsidRDefault="00317426">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Investigate the following options for beam coordination from RX UE side:</w:t>
            </w:r>
            <w:r>
              <w:rPr>
                <w:b w:val="0"/>
                <w:bCs w:val="0"/>
              </w:rPr>
              <w:br/>
              <w:t xml:space="preserve">- </w:t>
            </w:r>
            <w:r>
              <w:rPr>
                <w:rFonts w:eastAsiaTheme="minorEastAsia"/>
                <w:b w:val="0"/>
                <w:bCs w:val="0"/>
              </w:rPr>
              <w:t>Option 1: RX UE coordinates the transmission time resources for different TX UEs based on RX UE’s intended reception beam.</w:t>
            </w:r>
            <w:r>
              <w:rPr>
                <w:rFonts w:eastAsiaTheme="minorEastAsia"/>
                <w:b w:val="0"/>
                <w:bCs w:val="0"/>
              </w:rPr>
              <w:br/>
              <w:t>- Option 2: RX UE coordinates the transmission beams for different TX UEs based on RX UE’s intended reception beam.</w:t>
            </w:r>
            <w:bookmarkEnd w:id="413"/>
          </w:p>
          <w:p w14:paraId="4DA0AE06" w14:textId="77777777" w:rsidR="00571150" w:rsidRDefault="00317426">
            <w:pPr>
              <w:pStyle w:val="Caption"/>
              <w:spacing w:after="0"/>
              <w:jc w:val="both"/>
              <w:rPr>
                <w:rFonts w:eastAsiaTheme="minorEastAsia"/>
                <w:b w:val="0"/>
                <w:bCs w:val="0"/>
              </w:rPr>
            </w:pPr>
            <w:bookmarkStart w:id="414" w:name="_Ref127451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414"/>
            <w:r>
              <w:rPr>
                <w:rFonts w:eastAsiaTheme="minorEastAsia"/>
                <w:b w:val="0"/>
                <w:bCs w:val="0"/>
              </w:rPr>
              <w:t xml:space="preserve"> </w:t>
            </w:r>
          </w:p>
          <w:p w14:paraId="28410262" w14:textId="77777777" w:rsidR="00571150" w:rsidRDefault="00317426">
            <w:pPr>
              <w:pStyle w:val="Caption"/>
              <w:spacing w:after="0"/>
              <w:jc w:val="both"/>
              <w:rPr>
                <w:b w:val="0"/>
                <w:bCs w:val="0"/>
              </w:rPr>
            </w:pPr>
            <w:bookmarkStart w:id="415" w:name="_Ref1274514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36</w:t>
            </w:r>
            <w:r>
              <w:rPr>
                <w:b w:val="0"/>
                <w:bCs w:val="0"/>
              </w:rPr>
              <w:fldChar w:fldCharType="end"/>
            </w:r>
            <w:r>
              <w:rPr>
                <w:b w:val="0"/>
                <w:bCs w:val="0"/>
              </w:rPr>
              <w:t>: Investigate the following mechanisms to exploit the spatial reuse gain:</w:t>
            </w:r>
            <w:r>
              <w:rPr>
                <w:b w:val="0"/>
                <w:bCs w:val="0"/>
              </w:rPr>
              <w:br/>
              <w:t>- Non-preferred resource determination and notification mechanism based on directional reception beam;</w:t>
            </w:r>
            <w:r>
              <w:rPr>
                <w:rFonts w:eastAsiaTheme="minorEastAsia"/>
                <w:b w:val="0"/>
                <w:bCs w:val="0"/>
              </w:rPr>
              <w:br/>
              <w:t xml:space="preserve">- </w:t>
            </w:r>
            <w:r>
              <w:rPr>
                <w:b w:val="0"/>
                <w:bCs w:val="0"/>
              </w:rPr>
              <w:t>Sensing mechanism enhancement based on directional sensing beam.</w:t>
            </w:r>
            <w:bookmarkEnd w:id="415"/>
          </w:p>
        </w:tc>
      </w:tr>
      <w:tr w:rsidR="00571150" w14:paraId="7C7A8332" w14:textId="77777777">
        <w:trPr>
          <w:trHeight w:val="276"/>
        </w:trPr>
        <w:tc>
          <w:tcPr>
            <w:tcW w:w="1625" w:type="dxa"/>
          </w:tcPr>
          <w:p w14:paraId="2094A7C3" w14:textId="77777777" w:rsidR="00571150" w:rsidRDefault="00317426">
            <w:pPr>
              <w:autoSpaceDE w:val="0"/>
              <w:autoSpaceDN w:val="0"/>
            </w:pPr>
            <w:r>
              <w:t>Spreadtrum</w:t>
            </w:r>
          </w:p>
        </w:tc>
        <w:tc>
          <w:tcPr>
            <w:tcW w:w="8013" w:type="dxa"/>
          </w:tcPr>
          <w:p w14:paraId="01F4A329" w14:textId="77777777" w:rsidR="00571150" w:rsidRDefault="00317426">
            <w:r>
              <w:rPr>
                <w:lang w:val="en-GB"/>
              </w:rPr>
              <w:t>Proposal-13: Resource (re-)selection should be re-evaluated counting the directional feature.</w:t>
            </w:r>
          </w:p>
          <w:p w14:paraId="2123FBAB" w14:textId="77777777" w:rsidR="00571150" w:rsidRDefault="00317426">
            <w:pPr>
              <w:rPr>
                <w:lang w:val="en-GB"/>
              </w:rPr>
            </w:pPr>
            <w:r>
              <w:rPr>
                <w:lang w:val="en-GB"/>
              </w:rPr>
              <w:t>Proposal-14: Directional CBR measurement could be considered in sidelink FR2.</w:t>
            </w:r>
          </w:p>
        </w:tc>
      </w:tr>
      <w:tr w:rsidR="00571150" w14:paraId="0B2269CF" w14:textId="77777777">
        <w:trPr>
          <w:trHeight w:val="276"/>
        </w:trPr>
        <w:tc>
          <w:tcPr>
            <w:tcW w:w="1625" w:type="dxa"/>
          </w:tcPr>
          <w:p w14:paraId="03080F3A" w14:textId="77777777" w:rsidR="00571150" w:rsidRDefault="00317426">
            <w:pPr>
              <w:autoSpaceDE w:val="0"/>
              <w:autoSpaceDN w:val="0"/>
            </w:pPr>
            <w:r>
              <w:t>Huawei</w:t>
            </w:r>
          </w:p>
        </w:tc>
        <w:tc>
          <w:tcPr>
            <w:tcW w:w="8013" w:type="dxa"/>
          </w:tcPr>
          <w:p w14:paraId="673CD37F" w14:textId="77777777" w:rsidR="00571150" w:rsidRDefault="00317426">
            <w:pPr>
              <w:rPr>
                <w:color w:val="000000" w:themeColor="text1"/>
              </w:rPr>
            </w:pPr>
            <w:bookmarkStart w:id="416" w:name="_Ref127295374"/>
            <w:bookmarkStart w:id="417" w:name="_Ref127295377"/>
            <w:bookmarkStart w:id="418" w:name="_Ref127295419"/>
            <w:r>
              <w:t xml:space="preserve">Observation </w:t>
            </w:r>
            <w:fldSimple w:instr=" SEQ Observation \* ARABIC ">
              <w:r>
                <w:t>8</w:t>
              </w:r>
            </w:fldSimple>
            <w:r>
              <w:rPr>
                <w:color w:val="000000" w:themeColor="text1"/>
              </w:rPr>
              <w:t>: In SL FR2, half duplex issues exist during initial beam alignment and beam maintenance due to multiple beam directions and a lack of centralized scheduling.</w:t>
            </w:r>
            <w:bookmarkEnd w:id="416"/>
          </w:p>
          <w:p w14:paraId="238AAE85" w14:textId="77777777" w:rsidR="00571150" w:rsidRDefault="00317426">
            <w:pPr>
              <w:rPr>
                <w:color w:val="000000" w:themeColor="text1"/>
              </w:rPr>
            </w:pPr>
            <w:bookmarkStart w:id="419" w:name="_Ref12729541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3</w:t>
            </w:r>
            <w:r>
              <w:rPr>
                <w:color w:val="000000" w:themeColor="text1"/>
              </w:rPr>
              <w:fldChar w:fldCharType="end"/>
            </w:r>
            <w:r>
              <w:rPr>
                <w:color w:val="000000" w:themeColor="text1"/>
              </w:rPr>
              <w:t>: Study how to address the half duplex issue due to TX/RX transmission conflict and multiple beams in SL FR2.</w:t>
            </w:r>
            <w:bookmarkEnd w:id="419"/>
          </w:p>
          <w:p w14:paraId="1A55E6B5"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6C805EAE" w14:textId="77777777" w:rsidR="00571150" w:rsidRDefault="00317426">
            <w:pPr>
              <w:rPr>
                <w:color w:val="000000" w:themeColor="text1"/>
              </w:rPr>
            </w:pPr>
            <w:r>
              <w:t xml:space="preserve">Observation </w:t>
            </w:r>
            <w:fldSimple w:instr=" SEQ Observation \* ARABIC ">
              <w:r>
                <w:t>9</w:t>
              </w:r>
            </w:fldSimple>
            <w:r>
              <w:rPr>
                <w:color w:val="000000" w:themeColor="text1"/>
              </w:rPr>
              <w:t>: In SL FR2, beam-based transmissions will lead to beam switch conflicts with multiple unicast pairs when different TX/RX beams are TDMed.</w:t>
            </w:r>
            <w:bookmarkEnd w:id="417"/>
          </w:p>
          <w:p w14:paraId="13BD2A81" w14:textId="77777777" w:rsidR="00571150" w:rsidRDefault="00317426">
            <w:pPr>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Study how to address the beam switching issue under the scenario of multiple unicast pairs.</w:t>
            </w:r>
            <w:bookmarkEnd w:id="418"/>
          </w:p>
          <w:p w14:paraId="5B1462EA"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p w14:paraId="382392DC" w14:textId="77777777" w:rsidR="00571150" w:rsidRDefault="00317426">
            <w:pPr>
              <w:rPr>
                <w:color w:val="000000" w:themeColor="text1"/>
              </w:rPr>
            </w:pPr>
            <w:bookmarkStart w:id="420" w:name="_Ref13092753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Support to study enhancements for resource allocation mode 1 and mode 2.</w:t>
            </w:r>
            <w:bookmarkEnd w:id="420"/>
          </w:p>
          <w:p w14:paraId="47C5D252"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Resource allocation enhancements are studied after the initial beam pairing and beam maintenance issues have made some progress.</w:t>
            </w:r>
          </w:p>
        </w:tc>
      </w:tr>
      <w:tr w:rsidR="00571150" w14:paraId="32FE2D68" w14:textId="77777777">
        <w:trPr>
          <w:trHeight w:val="276"/>
        </w:trPr>
        <w:tc>
          <w:tcPr>
            <w:tcW w:w="1625" w:type="dxa"/>
          </w:tcPr>
          <w:p w14:paraId="4241F1C2" w14:textId="77777777" w:rsidR="00571150" w:rsidRDefault="00317426">
            <w:pPr>
              <w:autoSpaceDE w:val="0"/>
              <w:autoSpaceDN w:val="0"/>
            </w:pPr>
            <w:r>
              <w:lastRenderedPageBreak/>
              <w:t>Intel</w:t>
            </w:r>
          </w:p>
        </w:tc>
        <w:tc>
          <w:tcPr>
            <w:tcW w:w="8013" w:type="dxa"/>
          </w:tcPr>
          <w:p w14:paraId="76E464DB" w14:textId="77777777" w:rsidR="00571150" w:rsidRDefault="00317426">
            <w:pPr>
              <w:pStyle w:val="3GPPText"/>
              <w:spacing w:before="0" w:after="0"/>
              <w:rPr>
                <w:szCs w:val="24"/>
              </w:rPr>
            </w:pPr>
            <w:r>
              <w:rPr>
                <w:szCs w:val="24"/>
                <w:lang w:val="en-GB"/>
              </w:rPr>
              <w:t>Proposal 20: Study resource allocation enhancements for SL FR2 considering the changed system assumption and changed interference environment.</w:t>
            </w:r>
          </w:p>
        </w:tc>
      </w:tr>
      <w:tr w:rsidR="00571150" w14:paraId="650BAEFB" w14:textId="77777777">
        <w:trPr>
          <w:trHeight w:val="276"/>
        </w:trPr>
        <w:tc>
          <w:tcPr>
            <w:tcW w:w="1625" w:type="dxa"/>
          </w:tcPr>
          <w:p w14:paraId="5C20AE65" w14:textId="77777777" w:rsidR="00571150" w:rsidRDefault="00317426">
            <w:pPr>
              <w:autoSpaceDE w:val="0"/>
              <w:autoSpaceDN w:val="0"/>
            </w:pPr>
            <w:r>
              <w:t>Xiaomi</w:t>
            </w:r>
          </w:p>
        </w:tc>
        <w:tc>
          <w:tcPr>
            <w:tcW w:w="8013" w:type="dxa"/>
          </w:tcPr>
          <w:p w14:paraId="6CCF3AB2" w14:textId="77777777" w:rsidR="00571150" w:rsidRDefault="00317426">
            <w:pPr>
              <w:autoSpaceDE w:val="0"/>
              <w:autoSpaceDN w:val="0"/>
              <w:adjustRightInd w:val="0"/>
              <w:snapToGrid w:val="0"/>
              <w:rPr>
                <w:color w:val="000000" w:themeColor="text1"/>
              </w:rPr>
            </w:pPr>
            <w:r>
              <w:rPr>
                <w:rFonts w:eastAsia="SimSun"/>
                <w:color w:val="000000"/>
              </w:rPr>
              <w:t>Proposal 11: Intended TX beam based sensing is investigated for mode 2 resource allocation in FR2.</w:t>
            </w:r>
          </w:p>
        </w:tc>
      </w:tr>
      <w:tr w:rsidR="00571150" w14:paraId="799069EA" w14:textId="77777777">
        <w:trPr>
          <w:trHeight w:val="276"/>
        </w:trPr>
        <w:tc>
          <w:tcPr>
            <w:tcW w:w="1625" w:type="dxa"/>
          </w:tcPr>
          <w:p w14:paraId="0C44B7D1" w14:textId="77777777" w:rsidR="00571150" w:rsidRDefault="00317426">
            <w:pPr>
              <w:autoSpaceDE w:val="0"/>
              <w:autoSpaceDN w:val="0"/>
            </w:pPr>
            <w:r>
              <w:t>NEC</w:t>
            </w:r>
          </w:p>
        </w:tc>
        <w:tc>
          <w:tcPr>
            <w:tcW w:w="8013" w:type="dxa"/>
          </w:tcPr>
          <w:p w14:paraId="434C7E3B" w14:textId="77777777" w:rsidR="00571150" w:rsidRDefault="00317426">
            <w:pPr>
              <w:pStyle w:val="1st-Proposal-YJ"/>
              <w:numPr>
                <w:ilvl w:val="0"/>
                <w:numId w:val="0"/>
              </w:numPr>
              <w:spacing w:beforeLines="0" w:before="0" w:afterLines="0" w:after="0"/>
              <w:rPr>
                <w:b w:val="0"/>
                <w:i w:val="0"/>
                <w:sz w:val="24"/>
                <w:szCs w:val="24"/>
                <w:lang w:val="en-GB"/>
              </w:rPr>
            </w:pPr>
            <w:bookmarkStart w:id="421" w:name="_Toc131412009"/>
            <w:bookmarkStart w:id="422" w:name="_Toc134523800"/>
            <w:bookmarkStart w:id="423" w:name="_Toc131767896"/>
            <w:r>
              <w:rPr>
                <w:b w:val="0"/>
                <w:i w:val="0"/>
                <w:sz w:val="24"/>
                <w:szCs w:val="24"/>
              </w:rPr>
              <w:t>Proposal 6: Study IUC scheme 2-like scheme to detect and solve receiver beam conflicts in mode 2</w:t>
            </w:r>
            <w:bookmarkStart w:id="424" w:name="_Toc131767897"/>
            <w:bookmarkStart w:id="425" w:name="_Toc131412010"/>
            <w:bookmarkStart w:id="426" w:name="_Toc134523801"/>
            <w:bookmarkEnd w:id="421"/>
            <w:bookmarkEnd w:id="422"/>
            <w:bookmarkEnd w:id="423"/>
            <w:r>
              <w:rPr>
                <w:b w:val="0"/>
                <w:i w:val="0"/>
                <w:sz w:val="24"/>
                <w:szCs w:val="24"/>
              </w:rPr>
              <w:t>.</w:t>
            </w:r>
          </w:p>
          <w:p w14:paraId="689364D7" w14:textId="77777777" w:rsidR="00571150" w:rsidRDefault="00317426">
            <w:pPr>
              <w:pStyle w:val="1st-Proposal-YJ"/>
              <w:numPr>
                <w:ilvl w:val="0"/>
                <w:numId w:val="0"/>
              </w:numPr>
              <w:spacing w:beforeLines="0" w:before="0" w:afterLines="0" w:after="0"/>
              <w:rPr>
                <w:b w:val="0"/>
                <w:i w:val="0"/>
                <w:sz w:val="24"/>
                <w:szCs w:val="24"/>
                <w:lang w:val="en-GB"/>
              </w:rPr>
            </w:pPr>
            <w:r>
              <w:rPr>
                <w:b w:val="0"/>
                <w:i w:val="0"/>
                <w:sz w:val="24"/>
                <w:szCs w:val="24"/>
                <w:lang w:val="en-GB"/>
              </w:rPr>
              <w:t xml:space="preserve">Proposal 7: </w:t>
            </w:r>
            <w:r>
              <w:rPr>
                <w:rFonts w:eastAsiaTheme="minorEastAsia"/>
                <w:b w:val="0"/>
                <w:i w:val="0"/>
                <w:sz w:val="24"/>
                <w:szCs w:val="24"/>
              </w:rPr>
              <w:t>Study mechanism that gNB schedule proper transmit beam for TX UE to avoid receive beam conflict issue.</w:t>
            </w:r>
            <w:bookmarkEnd w:id="424"/>
            <w:bookmarkEnd w:id="425"/>
            <w:bookmarkEnd w:id="426"/>
          </w:p>
        </w:tc>
      </w:tr>
      <w:tr w:rsidR="00571150" w14:paraId="3B7A0F64" w14:textId="77777777">
        <w:trPr>
          <w:trHeight w:val="276"/>
        </w:trPr>
        <w:tc>
          <w:tcPr>
            <w:tcW w:w="1625" w:type="dxa"/>
          </w:tcPr>
          <w:p w14:paraId="343C1FBC" w14:textId="77777777" w:rsidR="00571150" w:rsidRDefault="00317426">
            <w:pPr>
              <w:autoSpaceDE w:val="0"/>
              <w:autoSpaceDN w:val="0"/>
            </w:pPr>
            <w:r>
              <w:t>Qualcomm</w:t>
            </w:r>
          </w:p>
        </w:tc>
        <w:tc>
          <w:tcPr>
            <w:tcW w:w="8013" w:type="dxa"/>
          </w:tcPr>
          <w:p w14:paraId="019A2E2A" w14:textId="77777777" w:rsidR="00571150" w:rsidRDefault="00317426">
            <w:pPr>
              <w:rPr>
                <w:lang w:eastAsia="ja-JP"/>
              </w:rPr>
            </w:pPr>
            <w:r>
              <w:rPr>
                <w:lang w:eastAsia="ja-JP"/>
              </w:rPr>
              <w:t>Proposal 4-1: Study BS-involvement for SL beam management for a UE in the coverage of the BS</w:t>
            </w:r>
          </w:p>
          <w:p w14:paraId="12E9C3F2"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D0EE7B8" w14:textId="77777777" w:rsidR="00571150" w:rsidRDefault="00317426">
            <w:pPr>
              <w:rPr>
                <w:lang w:eastAsia="ja-JP"/>
              </w:rPr>
            </w:pPr>
            <w:r>
              <w:rPr>
                <w:lang w:eastAsia="ja-JP"/>
              </w:rPr>
              <w:t>Proposal 4-2: Investigate potential impact when/if a UE has to maintain multiple sets of configured/active beams for Uu beam management and/or multiple SL beam management on the same carrier/band</w:t>
            </w:r>
          </w:p>
          <w:p w14:paraId="2FDC43CA" w14:textId="77777777" w:rsidR="00571150" w:rsidRDefault="00317426">
            <w:pPr>
              <w:rPr>
                <w:lang w:eastAsia="ja-JP"/>
              </w:rPr>
            </w:pPr>
            <w:r>
              <w:rPr>
                <w:lang w:eastAsia="ja-JP"/>
              </w:rPr>
              <w:t>Proposal 4-3:</w:t>
            </w:r>
          </w:p>
          <w:p w14:paraId="30217895"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Confirm that legacy sensing-based and random resource selection are available for FR2-SL</w:t>
            </w:r>
          </w:p>
          <w:p w14:paraId="0F1BC64F"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Evaluate the impact of FR2 beamforming operation on sidelink resource allocation to see if any enhancements are necessary</w:t>
            </w:r>
          </w:p>
          <w:p w14:paraId="37937C2F" w14:textId="77777777" w:rsidR="00571150" w:rsidRDefault="00317426">
            <w:pPr>
              <w:rPr>
                <w:lang w:eastAsia="ja-JP"/>
              </w:rPr>
            </w:pPr>
            <w:r>
              <w:rPr>
                <w:lang w:eastAsia="ja-JP"/>
              </w:rPr>
              <w:t>Proposal 4-4: If enhancement on resource allocation is necessary, consider a methodology of announcement from a receiving UE so that sensing UE can identify the potential resource collision</w:t>
            </w:r>
          </w:p>
          <w:p w14:paraId="300FF11A" w14:textId="77777777" w:rsidR="00571150" w:rsidRDefault="00317426">
            <w:pPr>
              <w:rPr>
                <w:lang w:eastAsia="ja-JP"/>
              </w:rPr>
            </w:pPr>
            <w:r>
              <w:rPr>
                <w:lang w:eastAsia="ja-JP"/>
              </w:rPr>
              <w:t>Proposal 4-5:</w:t>
            </w:r>
          </w:p>
          <w:p w14:paraId="6EA14251"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If enhancement on inter-UE coordination is necessary, consider incorporating Tx/Rx beam information with the preferred/non-preferred resources for inter-UE coordination.</w:t>
            </w:r>
          </w:p>
        </w:tc>
      </w:tr>
      <w:tr w:rsidR="00571150" w14:paraId="1855C596" w14:textId="77777777">
        <w:trPr>
          <w:trHeight w:val="276"/>
        </w:trPr>
        <w:tc>
          <w:tcPr>
            <w:tcW w:w="1625" w:type="dxa"/>
          </w:tcPr>
          <w:p w14:paraId="54AD53CE" w14:textId="77777777" w:rsidR="00571150" w:rsidRDefault="00317426">
            <w:pPr>
              <w:autoSpaceDE w:val="0"/>
              <w:autoSpaceDN w:val="0"/>
            </w:pPr>
            <w:r>
              <w:t>OPPO</w:t>
            </w:r>
          </w:p>
        </w:tc>
        <w:tc>
          <w:tcPr>
            <w:tcW w:w="8013" w:type="dxa"/>
          </w:tcPr>
          <w:p w14:paraId="1874F5EE" w14:textId="77777777" w:rsidR="00571150" w:rsidRDefault="00317426">
            <w:pPr>
              <w:rPr>
                <w:rFonts w:eastAsiaTheme="minorEastAsia"/>
              </w:rPr>
            </w:pPr>
            <w:r>
              <w:rPr>
                <w:rFonts w:eastAsiaTheme="minorEastAsia"/>
              </w:rPr>
              <w:t>Observation 5: The Mode 2 resource selection procedure needs to be enhanced due to the beam-based SL transmission and reception in FR2.</w:t>
            </w:r>
          </w:p>
          <w:p w14:paraId="5A0B7B1C" w14:textId="77777777" w:rsidR="00571150" w:rsidRDefault="00317426">
            <w:pPr>
              <w:rPr>
                <w:rFonts w:eastAsiaTheme="minorEastAsia"/>
              </w:rPr>
            </w:pPr>
            <w:r>
              <w:rPr>
                <w:rFonts w:eastAsiaTheme="minorEastAsia"/>
              </w:rPr>
              <w:t>Observation 6: It is impossible to use a specific RX beam which is associated to a TX beam for SCI monitoring before the triggering of initial resource selection due to the TX beam is unpredictable.</w:t>
            </w:r>
          </w:p>
          <w:p w14:paraId="057EBE3D" w14:textId="77777777" w:rsidR="00571150" w:rsidRDefault="00317426">
            <w:pPr>
              <w:rPr>
                <w:rFonts w:eastAsiaTheme="minorEastAsia"/>
              </w:rPr>
            </w:pPr>
            <w:r>
              <w:rPr>
                <w:rFonts w:eastAsiaTheme="minorEastAsia"/>
              </w:rPr>
              <w:t>Proposal 21: Physical layer may initialize multiple candidate resource sets associated with different TX beams and perform resource exclusion for each candidate resource set respectively.</w:t>
            </w:r>
          </w:p>
          <w:p w14:paraId="6A54CE33" w14:textId="77777777" w:rsidR="00571150" w:rsidRDefault="00317426">
            <w:pPr>
              <w:rPr>
                <w:rFonts w:eastAsiaTheme="minorEastAsia"/>
              </w:rPr>
            </w:pPr>
            <w:r>
              <w:rPr>
                <w:rFonts w:eastAsiaTheme="minorEastAsia"/>
              </w:rPr>
              <w:t>Proposal 22: TX UE utilizes the SCIs monitored by omnidirectional beam and the RX beam which covers its TX beam for resource exclusion.</w:t>
            </w:r>
          </w:p>
          <w:p w14:paraId="52776287" w14:textId="77777777" w:rsidR="00571150" w:rsidRDefault="00317426">
            <w:pPr>
              <w:pStyle w:val="ListParagraph"/>
              <w:numPr>
                <w:ilvl w:val="0"/>
                <w:numId w:val="121"/>
              </w:numPr>
              <w:rPr>
                <w:rFonts w:ascii="Times New Roman" w:eastAsiaTheme="minorEastAsia" w:hAnsi="Times New Roman"/>
                <w:sz w:val="24"/>
                <w:szCs w:val="24"/>
              </w:rPr>
            </w:pPr>
            <w:r>
              <w:rPr>
                <w:rFonts w:ascii="Times New Roman" w:eastAsiaTheme="minorEastAsia" w:hAnsi="Times New Roman"/>
                <w:sz w:val="24"/>
                <w:szCs w:val="24"/>
              </w:rPr>
              <w:lastRenderedPageBreak/>
              <w:t>The TX beam refers to a TX beam associated with a candidate resource set.</w:t>
            </w:r>
          </w:p>
          <w:p w14:paraId="490BB361" w14:textId="77777777" w:rsidR="00571150" w:rsidRDefault="00317426">
            <w:pPr>
              <w:rPr>
                <w:rFonts w:eastAsiaTheme="minorEastAsia"/>
              </w:rPr>
            </w:pPr>
            <w:r>
              <w:rPr>
                <w:rFonts w:eastAsiaTheme="minorEastAsia"/>
              </w:rPr>
              <w:t>Proposal 23: Different SL RSRP threshold lists may need to be (pre-)configured for different RX beams corresponding to directional and omnidirectional reception respectively.</w:t>
            </w:r>
          </w:p>
          <w:p w14:paraId="60ED5E03" w14:textId="77777777" w:rsidR="00571150" w:rsidRDefault="00317426">
            <w:pPr>
              <w:rPr>
                <w:rFonts w:eastAsiaTheme="minorEastAsia"/>
              </w:rPr>
            </w:pPr>
            <w:r>
              <w:rPr>
                <w:rFonts w:eastAsiaTheme="minorEastAsia"/>
              </w:rPr>
              <w:t>Proposal 24: Inter-UE coordination for resource selection should be further studied for SL FR2 and both IUC Scheme 1 and IUC Scheme 2 can be considered.</w:t>
            </w:r>
          </w:p>
          <w:p w14:paraId="0D3C87C3" w14:textId="77777777" w:rsidR="00571150" w:rsidRDefault="00317426">
            <w:pPr>
              <w:rPr>
                <w:rFonts w:eastAsiaTheme="minorEastAsia"/>
              </w:rPr>
            </w:pPr>
            <w:r>
              <w:rPr>
                <w:rFonts w:eastAsiaTheme="minorEastAsia"/>
              </w:rPr>
              <w:t>Proposal 25: The following enhancements can be considered for SL congestion control in SL FR2,</w:t>
            </w:r>
          </w:p>
          <w:p w14:paraId="6631022E"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At least the slots in which UE uses omnidirectional beam and the RX beam which covers its TX beam for data reception should be included in the CBR measurement window.</w:t>
            </w:r>
          </w:p>
          <w:p w14:paraId="012D7D59"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Different SL RSSI thresholds can be (pre-)configured for different RX beams corresponding to directional and omnidirectional reception respectively.</w:t>
            </w:r>
          </w:p>
          <w:p w14:paraId="492E829E"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SL CR is calculated per TX beam.</w:t>
            </w:r>
          </w:p>
        </w:tc>
      </w:tr>
      <w:tr w:rsidR="00571150" w14:paraId="106A8683" w14:textId="77777777">
        <w:trPr>
          <w:trHeight w:val="276"/>
        </w:trPr>
        <w:tc>
          <w:tcPr>
            <w:tcW w:w="1625" w:type="dxa"/>
          </w:tcPr>
          <w:p w14:paraId="2D89D6CC" w14:textId="77777777" w:rsidR="00571150" w:rsidRDefault="00317426">
            <w:pPr>
              <w:autoSpaceDE w:val="0"/>
              <w:autoSpaceDN w:val="0"/>
            </w:pPr>
            <w:r>
              <w:lastRenderedPageBreak/>
              <w:t>DCM</w:t>
            </w:r>
          </w:p>
        </w:tc>
        <w:tc>
          <w:tcPr>
            <w:tcW w:w="8013" w:type="dxa"/>
          </w:tcPr>
          <w:p w14:paraId="1C0218A4" w14:textId="77777777" w:rsidR="00571150" w:rsidRDefault="00317426">
            <w:r>
              <w:t>Proposal 7: Study how to determine reception beam to perform sensing.</w:t>
            </w:r>
          </w:p>
          <w:p w14:paraId="17781ED4" w14:textId="77777777" w:rsidR="00571150" w:rsidRDefault="00317426">
            <w:pPr>
              <w:numPr>
                <w:ilvl w:val="0"/>
                <w:numId w:val="54"/>
              </w:numPr>
            </w:pPr>
            <w:r>
              <w:t>It is a baseline that a reception beam to perform sensing is beam corresponded to a transmission beam to be used for the transmission initiating the sensing.</w:t>
            </w:r>
          </w:p>
          <w:p w14:paraId="764356EC" w14:textId="77777777" w:rsidR="00571150" w:rsidRDefault="00317426">
            <w:r>
              <w:rPr>
                <w:rFonts w:eastAsiaTheme="minorEastAsia"/>
              </w:rPr>
              <w:t xml:space="preserve">Proposal 8: </w:t>
            </w:r>
            <w:r>
              <w:t>SCIs reserving future resources and future data on the reserved resources are transmitted by same transmission beam.</w:t>
            </w:r>
          </w:p>
        </w:tc>
      </w:tr>
      <w:tr w:rsidR="00571150" w14:paraId="77EA972F" w14:textId="77777777">
        <w:trPr>
          <w:trHeight w:val="276"/>
        </w:trPr>
        <w:tc>
          <w:tcPr>
            <w:tcW w:w="1625" w:type="dxa"/>
          </w:tcPr>
          <w:p w14:paraId="61B6FCEB" w14:textId="77777777" w:rsidR="00571150" w:rsidRDefault="00317426">
            <w:pPr>
              <w:autoSpaceDE w:val="0"/>
              <w:autoSpaceDN w:val="0"/>
            </w:pPr>
            <w:r>
              <w:t>Samsung</w:t>
            </w:r>
          </w:p>
        </w:tc>
        <w:tc>
          <w:tcPr>
            <w:tcW w:w="8013" w:type="dxa"/>
          </w:tcPr>
          <w:p w14:paraId="4411BF74" w14:textId="77777777" w:rsidR="00571150" w:rsidRDefault="00317426">
            <w:pPr>
              <w:rPr>
                <w:lang w:val="en-GB"/>
              </w:rPr>
            </w:pPr>
            <w:r>
              <w:rPr>
                <w:lang w:val="en-GB" w:eastAsia="ko-KR"/>
              </w:rPr>
              <w:t xml:space="preserve">Proposal 12: </w:t>
            </w:r>
            <w:r>
              <w:t>For enhanced SL operation on FR2 licensed spectrum, study the impact of beam forming on sensing and resource selection.</w:t>
            </w:r>
          </w:p>
        </w:tc>
      </w:tr>
      <w:tr w:rsidR="00571150" w14:paraId="6B7EB7FC" w14:textId="77777777">
        <w:trPr>
          <w:trHeight w:val="276"/>
        </w:trPr>
        <w:tc>
          <w:tcPr>
            <w:tcW w:w="1625" w:type="dxa"/>
          </w:tcPr>
          <w:p w14:paraId="7DB6E24D" w14:textId="77777777" w:rsidR="00571150" w:rsidRDefault="00317426">
            <w:pPr>
              <w:autoSpaceDE w:val="0"/>
              <w:autoSpaceDN w:val="0"/>
            </w:pPr>
            <w:r>
              <w:t>LG</w:t>
            </w:r>
          </w:p>
        </w:tc>
        <w:tc>
          <w:tcPr>
            <w:tcW w:w="8013" w:type="dxa"/>
          </w:tcPr>
          <w:p w14:paraId="6C14AA77" w14:textId="77777777" w:rsidR="00571150" w:rsidRDefault="00317426">
            <w:pPr>
              <w:pStyle w:val="LGTdoc"/>
              <w:spacing w:afterLines="0" w:line="240" w:lineRule="auto"/>
            </w:pPr>
            <w:r>
              <w:t>Proposal 13: For SL resource (re)selection procedure in FR2, study following cases:</w:t>
            </w:r>
          </w:p>
          <w:p w14:paraId="6FDC993A" w14:textId="77777777" w:rsidR="00571150" w:rsidRDefault="00317426">
            <w:pPr>
              <w:pStyle w:val="LGTdoc"/>
              <w:numPr>
                <w:ilvl w:val="0"/>
                <w:numId w:val="69"/>
              </w:numPr>
              <w:spacing w:afterLines="0" w:line="240" w:lineRule="auto"/>
              <w:ind w:left="800"/>
            </w:pPr>
            <w:r>
              <w:t>Whether/how PSCCH and PSSCH in a slot apply the same or different TX spatial setting.</w:t>
            </w:r>
          </w:p>
          <w:p w14:paraId="7CEF4BF7" w14:textId="77777777" w:rsidR="00571150" w:rsidRDefault="00317426">
            <w:pPr>
              <w:pStyle w:val="LGTdoc"/>
              <w:numPr>
                <w:ilvl w:val="1"/>
                <w:numId w:val="69"/>
              </w:numPr>
              <w:spacing w:afterLines="0" w:line="240" w:lineRule="auto"/>
              <w:ind w:left="1200"/>
            </w:pPr>
            <w:r>
              <w:t xml:space="preserve">FFS: Whether directional transmission and/or reception is applied for PSCCH transmission and/or reception or not. </w:t>
            </w:r>
          </w:p>
          <w:p w14:paraId="0342335A" w14:textId="77777777" w:rsidR="00571150" w:rsidRDefault="00317426">
            <w:pPr>
              <w:pStyle w:val="LGTdoc"/>
              <w:numPr>
                <w:ilvl w:val="1"/>
                <w:numId w:val="69"/>
              </w:numPr>
              <w:spacing w:afterLines="0" w:line="240" w:lineRule="auto"/>
              <w:ind w:left="1200"/>
            </w:pPr>
            <w:r>
              <w:t>FFS: Multiplexing between PSCCH and PSSCH with different TX spatial setting.</w:t>
            </w:r>
          </w:p>
          <w:p w14:paraId="1DB8B779" w14:textId="77777777" w:rsidR="00571150" w:rsidRDefault="00317426">
            <w:pPr>
              <w:pStyle w:val="LGTdoc"/>
              <w:numPr>
                <w:ilvl w:val="0"/>
                <w:numId w:val="69"/>
              </w:numPr>
              <w:spacing w:afterLines="0" w:line="240" w:lineRule="auto"/>
              <w:ind w:left="800"/>
            </w:pPr>
            <w:r>
              <w:t>Whether/how to perform direction sensing operation.</w:t>
            </w:r>
          </w:p>
          <w:p w14:paraId="52636424" w14:textId="77777777" w:rsidR="00571150" w:rsidRDefault="00317426">
            <w:pPr>
              <w:pStyle w:val="LGTdoc"/>
              <w:numPr>
                <w:ilvl w:val="1"/>
                <w:numId w:val="69"/>
              </w:numPr>
              <w:spacing w:afterLines="0" w:line="240" w:lineRule="auto"/>
              <w:ind w:left="1200"/>
            </w:pPr>
            <w:r>
              <w:t>FFS: Whether/how UE selects a subset of sensing results based on TX spatial setting for its transmission and RX spatial setting associated with the sensing results</w:t>
            </w:r>
          </w:p>
          <w:p w14:paraId="4A0598FC" w14:textId="77777777" w:rsidR="00571150" w:rsidRDefault="00317426">
            <w:pPr>
              <w:pStyle w:val="LGTdoc"/>
              <w:numPr>
                <w:ilvl w:val="1"/>
                <w:numId w:val="69"/>
              </w:numPr>
              <w:spacing w:afterLines="0" w:line="240" w:lineRule="auto"/>
              <w:ind w:left="1200"/>
            </w:pPr>
            <w:r>
              <w:t>FFS: Whether more than one PSCCH/PSSCH with different TX spatial setting is supported or not.</w:t>
            </w:r>
          </w:p>
          <w:p w14:paraId="53CAE891" w14:textId="77777777" w:rsidR="00571150" w:rsidRDefault="00317426">
            <w:pPr>
              <w:pStyle w:val="LGTdoc"/>
              <w:numPr>
                <w:ilvl w:val="1"/>
                <w:numId w:val="69"/>
              </w:numPr>
              <w:spacing w:afterLines="0" w:line="240" w:lineRule="auto"/>
              <w:ind w:left="1200"/>
            </w:pPr>
            <w:r>
              <w:t xml:space="preserve">FFS: Whether/how to use IUC information. </w:t>
            </w:r>
          </w:p>
          <w:p w14:paraId="2A48E788" w14:textId="77777777" w:rsidR="00571150" w:rsidRDefault="00317426">
            <w:pPr>
              <w:pStyle w:val="LGTdoc"/>
              <w:spacing w:afterLines="0" w:line="240" w:lineRule="auto"/>
            </w:pPr>
            <w:r>
              <w:t>Proposal 14: For SL operation in FR2, study following cases:</w:t>
            </w:r>
          </w:p>
          <w:p w14:paraId="49E7129D" w14:textId="77777777" w:rsidR="00571150" w:rsidRDefault="00317426">
            <w:pPr>
              <w:pStyle w:val="LGTdoc"/>
              <w:numPr>
                <w:ilvl w:val="0"/>
                <w:numId w:val="69"/>
              </w:numPr>
              <w:spacing w:afterLines="0" w:line="240" w:lineRule="auto"/>
              <w:ind w:left="800"/>
            </w:pPr>
            <w:r>
              <w:t xml:space="preserve">Whether/how the resource re-selection criteria is based on TX spatial </w:t>
            </w:r>
            <w:r>
              <w:lastRenderedPageBreak/>
              <w:t>setting change or beam management status (e.g., before or after beam failure/beam recovery).</w:t>
            </w:r>
          </w:p>
          <w:p w14:paraId="40C1F271" w14:textId="77777777" w:rsidR="00571150" w:rsidRDefault="00317426">
            <w:pPr>
              <w:pStyle w:val="LGTdoc"/>
              <w:numPr>
                <w:ilvl w:val="0"/>
                <w:numId w:val="69"/>
              </w:numPr>
              <w:spacing w:afterLines="0" w:line="240" w:lineRule="auto"/>
              <w:ind w:left="800"/>
            </w:pPr>
            <w:r>
              <w:t xml:space="preserve">Whether/how the congestion control is performed with respect to spatial setting. </w:t>
            </w:r>
          </w:p>
        </w:tc>
      </w:tr>
      <w:tr w:rsidR="00571150" w14:paraId="2A86FFA9" w14:textId="77777777">
        <w:trPr>
          <w:trHeight w:val="276"/>
        </w:trPr>
        <w:tc>
          <w:tcPr>
            <w:tcW w:w="1625" w:type="dxa"/>
          </w:tcPr>
          <w:p w14:paraId="77651DB4" w14:textId="77777777" w:rsidR="00571150" w:rsidRDefault="00317426">
            <w:pPr>
              <w:autoSpaceDE w:val="0"/>
              <w:autoSpaceDN w:val="0"/>
            </w:pPr>
            <w:r>
              <w:lastRenderedPageBreak/>
              <w:t>Mediatek</w:t>
            </w:r>
          </w:p>
        </w:tc>
        <w:tc>
          <w:tcPr>
            <w:tcW w:w="8013" w:type="dxa"/>
          </w:tcPr>
          <w:p w14:paraId="7D31769A" w14:textId="77777777" w:rsidR="00571150" w:rsidRDefault="00317426">
            <w:bookmarkStart w:id="427" w:name="_Ref135057833"/>
            <w:r>
              <w:t xml:space="preserve">Observation </w:t>
            </w:r>
            <w:fldSimple w:instr=" SEQ Observation \* ARABIC ">
              <w:r>
                <w:t>17</w:t>
              </w:r>
            </w:fldSimple>
            <w:r>
              <w:rPr>
                <w:lang w:val="en-GB"/>
              </w:rPr>
              <w:t>:</w:t>
            </w:r>
            <w:r>
              <w:t xml:space="preserve"> SL resource selection is not necessary to reduce system interference with directional beamformed transmission in FR2 frequency band</w:t>
            </w:r>
            <w:bookmarkEnd w:id="427"/>
          </w:p>
          <w:p w14:paraId="6D9FE7A8" w14:textId="77777777" w:rsidR="00571150" w:rsidRDefault="00317426">
            <w:bookmarkStart w:id="428" w:name="_Ref135057894"/>
            <w:r>
              <w:t xml:space="preserve">Proposal </w:t>
            </w:r>
            <w:fldSimple w:instr=" SEQ Proposal \* ARABIC ">
              <w:r>
                <w:t>18</w:t>
              </w:r>
            </w:fldSimple>
            <w:r>
              <w:t>: SL SCI-based resource selection can be conditionally disabled when beamformed transmission/reception is adopted</w:t>
            </w:r>
            <w:bookmarkEnd w:id="428"/>
          </w:p>
        </w:tc>
      </w:tr>
      <w:tr w:rsidR="00571150" w14:paraId="33B33C28" w14:textId="77777777">
        <w:trPr>
          <w:trHeight w:val="276"/>
        </w:trPr>
        <w:tc>
          <w:tcPr>
            <w:tcW w:w="1625" w:type="dxa"/>
          </w:tcPr>
          <w:p w14:paraId="180AB1F7" w14:textId="77777777" w:rsidR="00571150" w:rsidRDefault="00317426">
            <w:pPr>
              <w:autoSpaceDE w:val="0"/>
              <w:autoSpaceDN w:val="0"/>
            </w:pPr>
            <w:r>
              <w:t>Wilus</w:t>
            </w:r>
          </w:p>
        </w:tc>
        <w:tc>
          <w:tcPr>
            <w:tcW w:w="8013" w:type="dxa"/>
          </w:tcPr>
          <w:p w14:paraId="6D5A13B7" w14:textId="77777777" w:rsidR="00571150" w:rsidRDefault="00317426">
            <w:pPr>
              <w:rPr>
                <w:rFonts w:eastAsia="Batang"/>
              </w:rPr>
            </w:pPr>
            <w:r>
              <w:rPr>
                <w:rFonts w:eastAsia="Batang"/>
              </w:rPr>
              <w:t>Proposal 19: Possible impact and enhancement to resource allocation schemes (both Mode 1 and Mode 2) in terms of beam should be studied.</w:t>
            </w:r>
          </w:p>
        </w:tc>
      </w:tr>
      <w:tr w:rsidR="00571150" w14:paraId="01F7A03F" w14:textId="77777777">
        <w:trPr>
          <w:trHeight w:val="276"/>
        </w:trPr>
        <w:tc>
          <w:tcPr>
            <w:tcW w:w="1625" w:type="dxa"/>
          </w:tcPr>
          <w:p w14:paraId="7E179AED" w14:textId="77777777" w:rsidR="00571150" w:rsidRDefault="00317426">
            <w:pPr>
              <w:autoSpaceDE w:val="0"/>
              <w:autoSpaceDN w:val="0"/>
            </w:pPr>
            <w:r>
              <w:t>Sharp</w:t>
            </w:r>
          </w:p>
        </w:tc>
        <w:tc>
          <w:tcPr>
            <w:tcW w:w="8013" w:type="dxa"/>
          </w:tcPr>
          <w:p w14:paraId="6A9F727A"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tc>
      </w:tr>
      <w:tr w:rsidR="00571150" w14:paraId="2B320DBF" w14:textId="77777777">
        <w:trPr>
          <w:trHeight w:val="276"/>
        </w:trPr>
        <w:tc>
          <w:tcPr>
            <w:tcW w:w="1625" w:type="dxa"/>
          </w:tcPr>
          <w:p w14:paraId="13CB2FE9" w14:textId="77777777" w:rsidR="00571150" w:rsidRDefault="00317426">
            <w:pPr>
              <w:autoSpaceDE w:val="0"/>
              <w:autoSpaceDN w:val="0"/>
            </w:pPr>
            <w:r>
              <w:t>Lenovo</w:t>
            </w:r>
          </w:p>
        </w:tc>
        <w:tc>
          <w:tcPr>
            <w:tcW w:w="8013" w:type="dxa"/>
          </w:tcPr>
          <w:p w14:paraId="74F9B8C3" w14:textId="77777777" w:rsidR="00571150" w:rsidRDefault="00317426">
            <w:pPr>
              <w:pStyle w:val="Standard"/>
              <w:rPr>
                <w:rFonts w:ascii="Times New Roman" w:eastAsia="Times New Roman" w:hAnsi="Times New Roman" w:cs="Times New Roman"/>
                <w:color w:val="0E101A"/>
                <w:lang w:val="en-GB" w:eastAsia="en-IN"/>
              </w:rPr>
            </w:pPr>
            <w:r>
              <w:rPr>
                <w:rFonts w:ascii="Times New Roman" w:hAnsi="Times New Roman" w:cs="Times New Roman"/>
                <w:lang w:val="en-US"/>
              </w:rPr>
              <w:t>Proposal 18: Study the enhancement of inter-UE coordination schemes to align the reception beams from different TX UEs.</w:t>
            </w:r>
          </w:p>
        </w:tc>
      </w:tr>
    </w:tbl>
    <w:p w14:paraId="3A462A6F" w14:textId="77777777" w:rsidR="00571150" w:rsidRDefault="00571150"/>
    <w:p w14:paraId="30D6BA31" w14:textId="77777777" w:rsidR="00571150" w:rsidRDefault="00317426">
      <w:pPr>
        <w:pStyle w:val="Heading3"/>
      </w:pPr>
      <w:r>
        <w:t>Topic #7: Miscellaneous</w:t>
      </w:r>
    </w:p>
    <w:p w14:paraId="38B1C9C9" w14:textId="77777777" w:rsidR="00571150" w:rsidRDefault="00317426">
      <w:pPr>
        <w:pStyle w:val="Heading4"/>
      </w:pPr>
      <w:r>
        <w:t>Background</w:t>
      </w:r>
    </w:p>
    <w:p w14:paraId="1796F1A6" w14:textId="77777777" w:rsidR="00571150" w:rsidRDefault="00317426">
      <w:r>
        <w:t xml:space="preserve">Companies discuss various aspects about sidelink operations on FR2 licensed spectrum. </w:t>
      </w:r>
    </w:p>
    <w:p w14:paraId="14C127AD" w14:textId="77777777" w:rsidR="00571150" w:rsidRDefault="00571150"/>
    <w:p w14:paraId="511BDE6E"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JHU mentions the update of evaluation methodology of V2X scenarios.</w:t>
      </w:r>
    </w:p>
    <w:p w14:paraId="3530FFD9"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MTK mentions relay topology shall be defined for SL FR2 evaluation.</w:t>
      </w:r>
    </w:p>
    <w:p w14:paraId="33D3F229"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64FDEFED" w14:textId="77777777" w:rsidR="00571150" w:rsidRDefault="00571150"/>
    <w:p w14:paraId="7CEA398D" w14:textId="77777777" w:rsidR="00571150" w:rsidRDefault="00317426">
      <w:r>
        <w:t xml:space="preserve">In RAN1 #113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40AEC9FD" w14:textId="77777777" w:rsidR="00571150" w:rsidRDefault="00571150"/>
    <w:p w14:paraId="0C87BAD1" w14:textId="77777777" w:rsidR="00571150" w:rsidRDefault="00317426">
      <w:pPr>
        <w:rPr>
          <w:iCs/>
        </w:rPr>
      </w:pPr>
      <w:r>
        <w:rPr>
          <w:iCs/>
        </w:rPr>
        <w:t>The following table provides a summary of company proposals on other topics:</w:t>
      </w:r>
    </w:p>
    <w:p w14:paraId="4E16977A" w14:textId="77777777" w:rsidR="00571150" w:rsidRDefault="00571150"/>
    <w:tbl>
      <w:tblPr>
        <w:tblStyle w:val="TableGrid"/>
        <w:tblW w:w="9739" w:type="dxa"/>
        <w:tblLayout w:type="fixed"/>
        <w:tblLook w:val="04A0" w:firstRow="1" w:lastRow="0" w:firstColumn="1" w:lastColumn="0" w:noHBand="0" w:noVBand="1"/>
      </w:tblPr>
      <w:tblGrid>
        <w:gridCol w:w="1642"/>
        <w:gridCol w:w="8097"/>
      </w:tblGrid>
      <w:tr w:rsidR="00571150" w14:paraId="2417F8D1" w14:textId="77777777">
        <w:trPr>
          <w:trHeight w:val="276"/>
        </w:trPr>
        <w:tc>
          <w:tcPr>
            <w:tcW w:w="1642" w:type="dxa"/>
          </w:tcPr>
          <w:p w14:paraId="53BDFBF6" w14:textId="77777777" w:rsidR="00571150" w:rsidRDefault="00317426">
            <w:pPr>
              <w:autoSpaceDE w:val="0"/>
              <w:autoSpaceDN w:val="0"/>
              <w:rPr>
                <w:b/>
                <w:bCs/>
              </w:rPr>
            </w:pPr>
            <w:r>
              <w:rPr>
                <w:b/>
                <w:bCs/>
              </w:rPr>
              <w:t>Company</w:t>
            </w:r>
          </w:p>
        </w:tc>
        <w:tc>
          <w:tcPr>
            <w:tcW w:w="8097" w:type="dxa"/>
          </w:tcPr>
          <w:p w14:paraId="3A77E1A3" w14:textId="77777777" w:rsidR="00571150" w:rsidRDefault="00317426">
            <w:pPr>
              <w:autoSpaceDE w:val="0"/>
              <w:autoSpaceDN w:val="0"/>
              <w:rPr>
                <w:b/>
                <w:bCs/>
              </w:rPr>
            </w:pPr>
            <w:r>
              <w:rPr>
                <w:b/>
                <w:bCs/>
              </w:rPr>
              <w:t>Company proposal related to this issue</w:t>
            </w:r>
          </w:p>
        </w:tc>
      </w:tr>
      <w:tr w:rsidR="00571150" w14:paraId="38130EC7" w14:textId="77777777">
        <w:trPr>
          <w:trHeight w:val="276"/>
        </w:trPr>
        <w:tc>
          <w:tcPr>
            <w:tcW w:w="1642" w:type="dxa"/>
          </w:tcPr>
          <w:p w14:paraId="46B13228" w14:textId="77777777" w:rsidR="00571150" w:rsidRDefault="00317426">
            <w:pPr>
              <w:autoSpaceDE w:val="0"/>
              <w:autoSpaceDN w:val="0"/>
            </w:pPr>
            <w:r>
              <w:t>JHU</w:t>
            </w:r>
          </w:p>
        </w:tc>
        <w:tc>
          <w:tcPr>
            <w:tcW w:w="8097" w:type="dxa"/>
          </w:tcPr>
          <w:p w14:paraId="16DE0645"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5EA34175" w14:textId="77777777" w:rsidR="00571150" w:rsidRDefault="00317426">
            <w:pPr>
              <w:pStyle w:val="3GPPNormalText"/>
              <w:spacing w:after="0" w:line="240" w:lineRule="auto"/>
              <w:rPr>
                <w:sz w:val="24"/>
              </w:rPr>
            </w:pPr>
            <w:r>
              <w:rPr>
                <w:color w:val="000000"/>
                <w:sz w:val="24"/>
                <w:lang w:eastAsia="en-GB"/>
              </w:rPr>
              <w:t>Proposal 2: Beam management concepts should be considered for V2X scenarios.</w:t>
            </w:r>
          </w:p>
        </w:tc>
      </w:tr>
      <w:tr w:rsidR="00571150" w14:paraId="68902EA9" w14:textId="77777777">
        <w:trPr>
          <w:trHeight w:val="276"/>
        </w:trPr>
        <w:tc>
          <w:tcPr>
            <w:tcW w:w="1642" w:type="dxa"/>
          </w:tcPr>
          <w:p w14:paraId="4E2ACA00" w14:textId="77777777" w:rsidR="00571150" w:rsidRDefault="00317426">
            <w:pPr>
              <w:autoSpaceDE w:val="0"/>
              <w:autoSpaceDN w:val="0"/>
            </w:pPr>
            <w:r>
              <w:lastRenderedPageBreak/>
              <w:t>Mediatek</w:t>
            </w:r>
          </w:p>
        </w:tc>
        <w:tc>
          <w:tcPr>
            <w:tcW w:w="8097" w:type="dxa"/>
          </w:tcPr>
          <w:p w14:paraId="5A943671" w14:textId="77777777" w:rsidR="00571150" w:rsidRDefault="00317426">
            <w:bookmarkStart w:id="429" w:name="_Ref115434613"/>
            <w:r>
              <w:t xml:space="preserve">Observation </w:t>
            </w:r>
            <w:fldSimple w:instr=" SEQ Observation \* ARABIC ">
              <w:r>
                <w:t>13</w:t>
              </w:r>
            </w:fldSimple>
            <w:r>
              <w:rPr>
                <w:lang w:val="en-GB"/>
              </w:rPr>
              <w:t>:</w:t>
            </w:r>
            <w:r>
              <w:t xml:space="preserve"> The evaluation methodology for SL FR2 shall focus on the commercial use case.</w:t>
            </w:r>
            <w:bookmarkEnd w:id="429"/>
          </w:p>
          <w:p w14:paraId="02F98218" w14:textId="77777777" w:rsidR="00571150" w:rsidRDefault="00317426">
            <w:bookmarkStart w:id="430" w:name="_Ref127567161"/>
            <w:bookmarkStart w:id="431" w:name="_Ref118389845"/>
            <w:r>
              <w:t xml:space="preserve">Observation </w:t>
            </w:r>
            <w:fldSimple w:instr=" SEQ Observation \* ARABIC ">
              <w:r>
                <w:t>14</w:t>
              </w:r>
            </w:fldSimple>
            <w:r>
              <w:rPr>
                <w:lang w:val="en-GB"/>
              </w:rPr>
              <w:t>:</w:t>
            </w:r>
            <w:r>
              <w:t xml:space="preserve"> SL FR2 relay is a typical scenario for SL commercial use case to provide XR based service to low-end wearable (e.g., XR glasses) UEs.</w:t>
            </w:r>
            <w:bookmarkEnd w:id="430"/>
          </w:p>
          <w:p w14:paraId="39007B8E" w14:textId="77777777" w:rsidR="00571150" w:rsidRDefault="00317426">
            <w:bookmarkStart w:id="432" w:name="_Ref127540989"/>
            <w:bookmarkStart w:id="433" w:name="_Ref135057891"/>
            <w:bookmarkEnd w:id="431"/>
            <w:r>
              <w:t xml:space="preserve">Proposal </w:t>
            </w:r>
            <w:fldSimple w:instr=" SEQ Proposal \* ARABIC ">
              <w:r>
                <w:t>16</w:t>
              </w:r>
            </w:fldSimple>
            <w:r>
              <w:t>: Relay topology shall be defined for SL FR2 evaluation</w:t>
            </w:r>
            <w:bookmarkEnd w:id="432"/>
            <w:r>
              <w:t>.</w:t>
            </w:r>
            <w:bookmarkEnd w:id="433"/>
          </w:p>
          <w:p w14:paraId="6290D033" w14:textId="77777777" w:rsidR="00571150" w:rsidRDefault="00317426">
            <w:bookmarkStart w:id="434" w:name="_Ref118739761"/>
            <w:bookmarkStart w:id="435" w:name="_Ref127567163"/>
            <w:r>
              <w:t xml:space="preserve">Observation </w:t>
            </w:r>
            <w:fldSimple w:instr=" SEQ Observation \* ARABIC ">
              <w:r>
                <w:t>15</w:t>
              </w:r>
            </w:fldSimple>
            <w:r>
              <w:rPr>
                <w:lang w:val="en-GB"/>
              </w:rPr>
              <w:t>:</w:t>
            </w:r>
            <w:r>
              <w:t xml:space="preserve"> Finer TX beam and finer RX beam </w:t>
            </w:r>
            <w:bookmarkEnd w:id="434"/>
            <w:r>
              <w:t>are necessary to improve UPT performance, where initial beam pairing and beam management procedure should be studied.</w:t>
            </w:r>
            <w:bookmarkEnd w:id="435"/>
          </w:p>
        </w:tc>
      </w:tr>
      <w:tr w:rsidR="00571150" w14:paraId="7B54FD16" w14:textId="77777777">
        <w:trPr>
          <w:trHeight w:val="276"/>
        </w:trPr>
        <w:tc>
          <w:tcPr>
            <w:tcW w:w="1642" w:type="dxa"/>
          </w:tcPr>
          <w:p w14:paraId="7E5AE614" w14:textId="77777777" w:rsidR="00571150" w:rsidRDefault="00317426">
            <w:pPr>
              <w:autoSpaceDE w:val="0"/>
              <w:autoSpaceDN w:val="0"/>
            </w:pPr>
            <w:r>
              <w:t>Ericsson</w:t>
            </w:r>
          </w:p>
        </w:tc>
        <w:tc>
          <w:tcPr>
            <w:tcW w:w="8097" w:type="dxa"/>
          </w:tcPr>
          <w:p w14:paraId="0039818F" w14:textId="77777777" w:rsidR="00571150" w:rsidRDefault="00317426">
            <w:pPr>
              <w:pStyle w:val="Observation"/>
              <w:numPr>
                <w:ilvl w:val="0"/>
                <w:numId w:val="0"/>
              </w:numPr>
              <w:rPr>
                <w:b w:val="0"/>
                <w:bCs w:val="0"/>
              </w:rPr>
            </w:pPr>
            <w:bookmarkStart w:id="436" w:name="_Toc135045289"/>
            <w:r>
              <w:rPr>
                <w:b w:val="0"/>
                <w:bCs w:val="0"/>
              </w:rPr>
              <w:t>Observation 1: The existing sub-channel sizes are not efficient for SL operation in FR2 spectrum</w:t>
            </w:r>
            <w:bookmarkEnd w:id="436"/>
          </w:p>
          <w:p w14:paraId="392BFAD4" w14:textId="77777777" w:rsidR="00571150" w:rsidRDefault="00317426">
            <w:pPr>
              <w:pStyle w:val="Proposal"/>
              <w:numPr>
                <w:ilvl w:val="0"/>
                <w:numId w:val="0"/>
              </w:numPr>
              <w:rPr>
                <w:b w:val="0"/>
                <w:bCs w:val="0"/>
              </w:rPr>
            </w:pPr>
            <w:bookmarkStart w:id="437" w:name="_Toc126782282"/>
            <w:bookmarkStart w:id="438" w:name="_Toc126782220"/>
            <w:bookmarkStart w:id="439" w:name="_Toc126782251"/>
            <w:bookmarkStart w:id="440" w:name="_Toc126782189"/>
            <w:bookmarkStart w:id="441" w:name="_Toc135045299"/>
            <w:bookmarkEnd w:id="437"/>
            <w:bookmarkEnd w:id="438"/>
            <w:bookmarkEnd w:id="439"/>
            <w:bookmarkEnd w:id="440"/>
            <w:r>
              <w:rPr>
                <w:b w:val="0"/>
                <w:bCs w:val="0"/>
              </w:rPr>
              <w:t>Proposal 1: For SL operation in FR2, the following sub-channel sizes are supported: 16, 32, 33, 62, 66, 124, 132, 148, 248, 264.</w:t>
            </w:r>
            <w:bookmarkEnd w:id="441"/>
          </w:p>
          <w:p w14:paraId="6742737A" w14:textId="77777777" w:rsidR="00571150" w:rsidRDefault="00317426">
            <w:pPr>
              <w:pStyle w:val="Proposal"/>
              <w:numPr>
                <w:ilvl w:val="0"/>
                <w:numId w:val="0"/>
              </w:numPr>
              <w:rPr>
                <w:b w:val="0"/>
                <w:bCs w:val="0"/>
              </w:rPr>
            </w:pPr>
            <w:r>
              <w:rPr>
                <w:b w:val="0"/>
                <w:bCs w:val="0"/>
              </w:rPr>
              <w:t>Observation 3: When designing the beam management procedures, RAN1 needs to consider in SL a scenario that TX and RX are highly moving.</w:t>
            </w:r>
          </w:p>
        </w:tc>
      </w:tr>
    </w:tbl>
    <w:p w14:paraId="067E392B" w14:textId="77777777" w:rsidR="00571150" w:rsidRDefault="00571150"/>
    <w:p w14:paraId="3363E9FC" w14:textId="6D1AB12E" w:rsidR="00571150" w:rsidRDefault="00317426">
      <w:pPr>
        <w:pStyle w:val="Heading4"/>
      </w:pPr>
      <w:r>
        <w:t>[</w:t>
      </w:r>
      <w:r w:rsidR="009C5D44">
        <w:t>Closed</w:t>
      </w:r>
      <w:r>
        <w:t>] First round discussions</w:t>
      </w:r>
    </w:p>
    <w:p w14:paraId="1B142757" w14:textId="77777777" w:rsidR="00571150" w:rsidRDefault="00317426">
      <w:pPr>
        <w:pStyle w:val="Heading5"/>
        <w:rPr>
          <w:sz w:val="24"/>
          <w:szCs w:val="24"/>
        </w:rPr>
      </w:pPr>
      <w:r>
        <w:rPr>
          <w:sz w:val="24"/>
          <w:szCs w:val="24"/>
        </w:rPr>
        <w:t>Question 7-1</w:t>
      </w:r>
    </w:p>
    <w:p w14:paraId="6F35F052" w14:textId="77777777" w:rsidR="00571150" w:rsidRDefault="00317426">
      <w:pPr>
        <w:rPr>
          <w:i/>
          <w:iCs/>
        </w:rPr>
      </w:pPr>
      <w:r>
        <w:rPr>
          <w:i/>
          <w:iCs/>
        </w:rPr>
        <w:t xml:space="preserve">Question 7-1: Besides the topics in previous sections, if you think some other topics are important and need to be discussed in this meeting, please raise them in the following table. </w:t>
      </w:r>
    </w:p>
    <w:p w14:paraId="03517114" w14:textId="77777777" w:rsidR="00571150" w:rsidRDefault="00571150"/>
    <w:tbl>
      <w:tblPr>
        <w:tblStyle w:val="TableGrid"/>
        <w:tblW w:w="9730" w:type="dxa"/>
        <w:tblLayout w:type="fixed"/>
        <w:tblLook w:val="04A0" w:firstRow="1" w:lastRow="0" w:firstColumn="1" w:lastColumn="0" w:noHBand="0" w:noVBand="1"/>
      </w:tblPr>
      <w:tblGrid>
        <w:gridCol w:w="1640"/>
        <w:gridCol w:w="8090"/>
      </w:tblGrid>
      <w:tr w:rsidR="00571150" w14:paraId="79F3DC6F" w14:textId="77777777">
        <w:trPr>
          <w:trHeight w:val="278"/>
        </w:trPr>
        <w:tc>
          <w:tcPr>
            <w:tcW w:w="1640" w:type="dxa"/>
          </w:tcPr>
          <w:p w14:paraId="666BC655" w14:textId="77777777" w:rsidR="00571150" w:rsidRDefault="00317426">
            <w:pPr>
              <w:autoSpaceDE w:val="0"/>
              <w:autoSpaceDN w:val="0"/>
              <w:rPr>
                <w:b/>
                <w:bCs/>
                <w:szCs w:val="28"/>
              </w:rPr>
            </w:pPr>
            <w:r>
              <w:rPr>
                <w:b/>
                <w:bCs/>
                <w:szCs w:val="28"/>
              </w:rPr>
              <w:t>Company</w:t>
            </w:r>
          </w:p>
        </w:tc>
        <w:tc>
          <w:tcPr>
            <w:tcW w:w="8090" w:type="dxa"/>
          </w:tcPr>
          <w:p w14:paraId="4FA4A251" w14:textId="77777777" w:rsidR="00571150" w:rsidRDefault="00317426">
            <w:pPr>
              <w:autoSpaceDE w:val="0"/>
              <w:autoSpaceDN w:val="0"/>
              <w:rPr>
                <w:b/>
                <w:bCs/>
                <w:szCs w:val="28"/>
              </w:rPr>
            </w:pPr>
            <w:r>
              <w:rPr>
                <w:b/>
                <w:bCs/>
                <w:szCs w:val="28"/>
              </w:rPr>
              <w:t>Comments</w:t>
            </w:r>
          </w:p>
        </w:tc>
      </w:tr>
      <w:tr w:rsidR="00571150" w14:paraId="38BE0DCA" w14:textId="77777777">
        <w:trPr>
          <w:trHeight w:val="278"/>
        </w:trPr>
        <w:tc>
          <w:tcPr>
            <w:tcW w:w="1640" w:type="dxa"/>
          </w:tcPr>
          <w:p w14:paraId="1B5C7474" w14:textId="77777777" w:rsidR="00571150" w:rsidRDefault="00317426">
            <w:pPr>
              <w:autoSpaceDE w:val="0"/>
              <w:autoSpaceDN w:val="0"/>
              <w:rPr>
                <w:szCs w:val="28"/>
              </w:rPr>
            </w:pPr>
            <w:r>
              <w:rPr>
                <w:szCs w:val="28"/>
              </w:rPr>
              <w:t>Samsung</w:t>
            </w:r>
          </w:p>
        </w:tc>
        <w:tc>
          <w:tcPr>
            <w:tcW w:w="8090" w:type="dxa"/>
          </w:tcPr>
          <w:p w14:paraId="44EC4FCC" w14:textId="77777777" w:rsidR="00571150" w:rsidRDefault="00317426">
            <w:pPr>
              <w:autoSpaceDE w:val="0"/>
              <w:autoSpaceDN w:val="0"/>
              <w:ind w:left="567" w:hanging="567"/>
              <w:rPr>
                <w:szCs w:val="28"/>
              </w:rPr>
            </w:pPr>
            <w:r>
              <w:rPr>
                <w:szCs w:val="28"/>
              </w:rPr>
              <w:t>Beam based SL Power control in FR2</w:t>
            </w:r>
          </w:p>
        </w:tc>
      </w:tr>
    </w:tbl>
    <w:p w14:paraId="6E23DF90" w14:textId="77777777" w:rsidR="00571150" w:rsidRDefault="00571150"/>
    <w:p w14:paraId="714487B4" w14:textId="77777777" w:rsidR="00571150" w:rsidRDefault="00571150"/>
    <w:p w14:paraId="6D16EFE9" w14:textId="77777777" w:rsidR="00571150" w:rsidRDefault="00317426">
      <w:pPr>
        <w:pStyle w:val="Heading1"/>
      </w:pPr>
      <w:r>
        <w:t>Proposals for online discussions</w:t>
      </w:r>
    </w:p>
    <w:p w14:paraId="23FEB0A9" w14:textId="77777777" w:rsidR="00571150" w:rsidRDefault="00317426">
      <w:pPr>
        <w:pStyle w:val="Heading2"/>
      </w:pPr>
      <w:r>
        <w:t>Proposals for Monday online discussions</w:t>
      </w:r>
    </w:p>
    <w:p w14:paraId="7CCC1656" w14:textId="77777777" w:rsidR="00571150" w:rsidRDefault="00317426">
      <w:pPr>
        <w:rPr>
          <w:i/>
          <w:iCs/>
        </w:rPr>
      </w:pPr>
      <w:r>
        <w:rPr>
          <w:i/>
          <w:iCs/>
        </w:rPr>
        <w:t>Proposal 1-1-a: In the candidate procedure where initial beam pairing is performed before sidelink unicast link establishment,</w:t>
      </w:r>
    </w:p>
    <w:p w14:paraId="3C81E45E"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5E22BF3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w:t>
      </w:r>
      <w:r>
        <w:rPr>
          <w:rFonts w:ascii="Times New Roman" w:eastAsia="Malgun Gothic" w:hAnsi="Times New Roman"/>
          <w:i/>
          <w:strike/>
          <w:color w:val="FF0000"/>
          <w:sz w:val="24"/>
          <w:szCs w:val="24"/>
        </w:rPr>
        <w:t xml:space="preserve">from </w:t>
      </w:r>
      <w:r>
        <w:rPr>
          <w:rFonts w:ascii="Times New Roman" w:eastAsia="Malgun Gothic" w:hAnsi="Times New Roman"/>
          <w:i/>
          <w:color w:val="FF0000"/>
          <w:sz w:val="24"/>
          <w:szCs w:val="24"/>
        </w:rPr>
        <w:t>based on</w:t>
      </w:r>
    </w:p>
    <w:p w14:paraId="760D9AD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1-1: S-SSB </w:t>
      </w:r>
      <w:r>
        <w:rPr>
          <w:rFonts w:ascii="Times New Roman" w:hAnsi="Times New Roman"/>
          <w:i/>
          <w:iCs/>
          <w:color w:val="FF0000"/>
          <w:sz w:val="24"/>
          <w:szCs w:val="24"/>
        </w:rPr>
        <w:t>or its modified format</w:t>
      </w:r>
    </w:p>
    <w:p w14:paraId="02FABE8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1-2: </w:t>
      </w:r>
      <w:r>
        <w:rPr>
          <w:rFonts w:ascii="Times New Roman" w:hAnsi="Times New Roman"/>
          <w:i/>
          <w:iCs/>
          <w:strike/>
          <w:color w:val="FF0000"/>
          <w:sz w:val="24"/>
          <w:szCs w:val="24"/>
        </w:rPr>
        <w:t>(standalone)</w:t>
      </w:r>
      <w:r>
        <w:rPr>
          <w:rFonts w:ascii="Times New Roman" w:hAnsi="Times New Roman"/>
          <w:i/>
          <w:iCs/>
          <w:color w:val="FF0000"/>
          <w:sz w:val="24"/>
          <w:szCs w:val="24"/>
        </w:rPr>
        <w:t xml:space="preserve"> </w:t>
      </w:r>
      <w:r>
        <w:rPr>
          <w:rFonts w:ascii="Times New Roman" w:hAnsi="Times New Roman"/>
          <w:i/>
          <w:iCs/>
          <w:sz w:val="24"/>
          <w:szCs w:val="24"/>
        </w:rPr>
        <w:t xml:space="preserve">SL CSI-RS </w:t>
      </w:r>
      <w:r>
        <w:rPr>
          <w:rFonts w:ascii="Times New Roman" w:hAnsi="Times New Roman"/>
          <w:i/>
          <w:iCs/>
          <w:color w:val="FF0000"/>
          <w:sz w:val="24"/>
          <w:szCs w:val="24"/>
        </w:rPr>
        <w:t>or its modified format</w:t>
      </w:r>
    </w:p>
    <w:p w14:paraId="686BAAA3"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057E238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lastRenderedPageBreak/>
        <w:t>Alt 2-1: periodically</w:t>
      </w:r>
    </w:p>
    <w:p w14:paraId="5324F91C"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4C757A91"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1EBECE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62EB7CA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color w:val="FF0000"/>
          <w:sz w:val="24"/>
          <w:szCs w:val="24"/>
        </w:rPr>
        <w:t>FFS PSCCH/PSSCH DMRS to another UE is usable</w:t>
      </w:r>
    </w:p>
    <w:p w14:paraId="7F192738"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03027D6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UE1’s transmit beam and UE2’s receive beam are determined as the pair with the </w:t>
      </w:r>
      <w:r>
        <w:rPr>
          <w:rFonts w:ascii="Times New Roman" w:hAnsi="Times New Roman"/>
          <w:i/>
          <w:iCs/>
          <w:strike/>
          <w:color w:val="FF0000"/>
          <w:sz w:val="24"/>
          <w:szCs w:val="24"/>
        </w:rPr>
        <w:t>largest</w:t>
      </w:r>
      <w:r>
        <w:rPr>
          <w:rFonts w:ascii="Times New Roman" w:hAnsi="Times New Roman"/>
          <w:i/>
          <w:iCs/>
          <w:sz w:val="24"/>
          <w:szCs w:val="24"/>
        </w:rPr>
        <w:t xml:space="preserve"> RSRP measurement </w:t>
      </w:r>
      <w:r>
        <w:rPr>
          <w:rFonts w:ascii="Times New Roman" w:hAnsi="Times New Roman"/>
          <w:i/>
          <w:iCs/>
          <w:color w:val="FF0000"/>
          <w:sz w:val="24"/>
          <w:szCs w:val="24"/>
        </w:rPr>
        <w:t>satisfying certain condition(s)</w:t>
      </w:r>
    </w:p>
    <w:p w14:paraId="11921EE8"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FFS details of condition(s)</w:t>
      </w:r>
    </w:p>
    <w:p w14:paraId="2DB8642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15E61929"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37600533"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79B43E0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12BD98B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0E97B70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6D54B977"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Note: this does not preclude beam reporting in terms of link establishment message.</w:t>
      </w:r>
    </w:p>
    <w:p w14:paraId="665C0017"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whether/</w:t>
      </w:r>
      <w:r>
        <w:rPr>
          <w:rFonts w:ascii="Times New Roman" w:hAnsi="Times New Roman"/>
          <w:i/>
          <w:iCs/>
          <w:sz w:val="24"/>
          <w:szCs w:val="24"/>
        </w:rPr>
        <w:t>how to avoid unnecessary beam measurement and reporting from multiple UEs; how UE1 determines its transmit beam if it receives different beam reporting from different UEs</w:t>
      </w:r>
    </w:p>
    <w:p w14:paraId="727C67EA" w14:textId="77777777" w:rsidR="00571150" w:rsidRDefault="00571150"/>
    <w:p w14:paraId="29AB7BFD" w14:textId="77777777" w:rsidR="00571150" w:rsidRDefault="00571150"/>
    <w:p w14:paraId="32C055AE" w14:textId="77777777" w:rsidR="00571150" w:rsidRDefault="00317426">
      <w:pPr>
        <w:rPr>
          <w:i/>
          <w:iCs/>
        </w:rPr>
      </w:pPr>
      <w:r>
        <w:rPr>
          <w:i/>
          <w:iCs/>
        </w:rPr>
        <w:t>Proposal 1-2-a: In the candidate procedure where initial beam pairing is performed during sidelink unicast link establishment,</w:t>
      </w:r>
    </w:p>
    <w:p w14:paraId="17A3B39A"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7E2DE80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422BEAAD"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29D6D247"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UE2 determines UE1’s transmit beam and UE2’s receive beam as the pair with the </w:t>
      </w:r>
      <w:r>
        <w:rPr>
          <w:rFonts w:ascii="Times New Roman" w:hAnsi="Times New Roman"/>
          <w:i/>
          <w:iCs/>
          <w:strike/>
          <w:color w:val="FF0000"/>
          <w:sz w:val="24"/>
          <w:szCs w:val="24"/>
        </w:rPr>
        <w:t xml:space="preserve">largest </w:t>
      </w:r>
      <w:r>
        <w:rPr>
          <w:rFonts w:ascii="Times New Roman" w:hAnsi="Times New Roman"/>
          <w:i/>
          <w:iCs/>
          <w:sz w:val="24"/>
          <w:szCs w:val="24"/>
        </w:rPr>
        <w:t xml:space="preserve">RSRP measurement </w:t>
      </w:r>
      <w:r>
        <w:rPr>
          <w:rFonts w:ascii="Times New Roman" w:hAnsi="Times New Roman"/>
          <w:i/>
          <w:iCs/>
          <w:color w:val="FF0000"/>
          <w:sz w:val="24"/>
          <w:szCs w:val="24"/>
        </w:rPr>
        <w:t>satisfying certain condition(s)</w:t>
      </w:r>
      <w:r>
        <w:rPr>
          <w:rFonts w:ascii="Times New Roman" w:hAnsi="Times New Roman"/>
          <w:i/>
          <w:iCs/>
          <w:sz w:val="24"/>
          <w:szCs w:val="24"/>
        </w:rPr>
        <w:t>.</w:t>
      </w:r>
    </w:p>
    <w:p w14:paraId="314DC90F"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10270112" w14:textId="77777777" w:rsidR="00571150" w:rsidRDefault="00317426">
      <w:pPr>
        <w:pStyle w:val="ListParagraph"/>
        <w:numPr>
          <w:ilvl w:val="1"/>
          <w:numId w:val="73"/>
        </w:numPr>
        <w:rPr>
          <w:rFonts w:ascii="Times New Roman" w:hAnsi="Times New Roman"/>
          <w:i/>
          <w:iCs/>
          <w:color w:val="FF0000"/>
          <w:sz w:val="24"/>
          <w:szCs w:val="24"/>
        </w:rPr>
      </w:pPr>
      <w:r>
        <w:rPr>
          <w:rFonts w:ascii="Times New Roman" w:hAnsi="Times New Roman"/>
          <w:i/>
          <w:iCs/>
          <w:color w:val="FF0000"/>
          <w:sz w:val="24"/>
          <w:szCs w:val="24"/>
        </w:rPr>
        <w:t>FFS the format of UE1’s transmit beam determined by UE2</w:t>
      </w:r>
    </w:p>
    <w:p w14:paraId="4360C0FE" w14:textId="77777777" w:rsidR="00571150" w:rsidRDefault="00317426">
      <w:pPr>
        <w:pStyle w:val="ListParagraph"/>
        <w:numPr>
          <w:ilvl w:val="1"/>
          <w:numId w:val="73"/>
        </w:numPr>
        <w:rPr>
          <w:rFonts w:ascii="Times New Roman" w:hAnsi="Times New Roman"/>
          <w:i/>
          <w:iCs/>
          <w:color w:val="FF0000"/>
          <w:sz w:val="24"/>
          <w:szCs w:val="24"/>
        </w:rPr>
      </w:pPr>
      <w:r>
        <w:rPr>
          <w:rFonts w:ascii="Times New Roman" w:hAnsi="Times New Roman"/>
          <w:i/>
          <w:iCs/>
          <w:color w:val="FF0000"/>
          <w:sz w:val="24"/>
          <w:szCs w:val="24"/>
        </w:rPr>
        <w:lastRenderedPageBreak/>
        <w:t>FFS details of condition(s)</w:t>
      </w:r>
    </w:p>
    <w:p w14:paraId="71D8A59D"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1F5673F8"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52ABB55A"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container (e.g., PSCCH/PSSCH, PSFCH) and </w:t>
      </w:r>
      <w:r>
        <w:rPr>
          <w:rFonts w:ascii="Times New Roman" w:hAnsi="Times New Roman"/>
          <w:i/>
          <w:iCs/>
          <w:sz w:val="24"/>
          <w:szCs w:val="24"/>
        </w:rPr>
        <w:t>association</w:t>
      </w:r>
    </w:p>
    <w:p w14:paraId="205929BF"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17A33505"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6B35AFDE"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05A8DA8D"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39D51349" w14:textId="77777777" w:rsidR="00571150" w:rsidRDefault="00571150">
      <w:pPr>
        <w:rPr>
          <w:i/>
          <w:iCs/>
        </w:rPr>
      </w:pPr>
    </w:p>
    <w:p w14:paraId="3E51BCF9" w14:textId="77777777" w:rsidR="00571150" w:rsidRDefault="00317426">
      <w:pPr>
        <w:rPr>
          <w:i/>
          <w:iCs/>
        </w:rPr>
      </w:pPr>
      <w:r>
        <w:rPr>
          <w:i/>
          <w:iCs/>
        </w:rPr>
        <w:t>Proposal 1-3-a: In the candidate procedure where initial beam pairing starts after sidelink unicast link establishment (if feasible), the initial beam pairing follows the similar framework as beam maintenance:</w:t>
      </w:r>
    </w:p>
    <w:p w14:paraId="60CB740C" w14:textId="77777777" w:rsidR="00571150" w:rsidRDefault="00317426">
      <w:pPr>
        <w:numPr>
          <w:ilvl w:val="0"/>
          <w:numId w:val="74"/>
        </w:numPr>
        <w:rPr>
          <w:i/>
          <w:iCs/>
        </w:rPr>
      </w:pPr>
      <w:r>
        <w:rPr>
          <w:i/>
          <w:iCs/>
        </w:rPr>
        <w:t xml:space="preserve">In step 1, the beams used for unicast link establishment is up to UE implementation </w:t>
      </w:r>
    </w:p>
    <w:p w14:paraId="782FD728" w14:textId="77777777" w:rsidR="00571150" w:rsidRDefault="00317426">
      <w:pPr>
        <w:numPr>
          <w:ilvl w:val="0"/>
          <w:numId w:val="74"/>
        </w:numPr>
        <w:rPr>
          <w:i/>
          <w:iCs/>
        </w:rPr>
      </w:pPr>
      <w:r>
        <w:rPr>
          <w:i/>
          <w:iCs/>
        </w:rPr>
        <w:t xml:space="preserve">In step 2, the resource configuration for beams sweeping and beam reporting </w:t>
      </w:r>
      <w:r>
        <w:rPr>
          <w:i/>
          <w:iCs/>
          <w:color w:val="FF0000"/>
        </w:rPr>
        <w:t>(if necessary)</w:t>
      </w:r>
      <w:r>
        <w:rPr>
          <w:i/>
          <w:iCs/>
        </w:rPr>
        <w:t xml:space="preserve"> is via PC5-RRC</w:t>
      </w:r>
    </w:p>
    <w:p w14:paraId="5E5E21D3" w14:textId="77777777" w:rsidR="00571150" w:rsidRDefault="00317426">
      <w:pPr>
        <w:numPr>
          <w:ilvl w:val="0"/>
          <w:numId w:val="74"/>
        </w:numPr>
        <w:rPr>
          <w:i/>
          <w:iCs/>
        </w:rPr>
      </w:pPr>
      <w:r>
        <w:rPr>
          <w:i/>
          <w:iCs/>
        </w:rPr>
        <w:t>In step 3, the applicable reference signal is SL CSI-RS</w:t>
      </w:r>
    </w:p>
    <w:p w14:paraId="5C448513" w14:textId="77777777" w:rsidR="00571150" w:rsidRDefault="00571150">
      <w:pPr>
        <w:rPr>
          <w:rFonts w:eastAsia="Yu Mincho"/>
          <w:color w:val="000000" w:themeColor="text1"/>
          <w:szCs w:val="28"/>
          <w:lang w:eastAsia="ja-JP"/>
        </w:rPr>
      </w:pPr>
    </w:p>
    <w:p w14:paraId="4BB2198C" w14:textId="77777777" w:rsidR="00571150" w:rsidRDefault="00317426">
      <w:pPr>
        <w:rPr>
          <w:i/>
          <w:iCs/>
        </w:rPr>
      </w:pPr>
      <w:r>
        <w:rPr>
          <w:i/>
          <w:iCs/>
        </w:rPr>
        <w:t xml:space="preserve">Proposal 1-4-a: In case S-SSB </w:t>
      </w:r>
      <w:r>
        <w:rPr>
          <w:i/>
          <w:iCs/>
          <w:color w:val="FF0000"/>
        </w:rPr>
        <w:t>(or its modified format)</w:t>
      </w:r>
      <w:r>
        <w:rPr>
          <w:i/>
          <w:iCs/>
        </w:rPr>
        <w:t xml:space="preserve"> is supported for initial beam pairing between UE1 and UE2 (if feasible), at least the following is applied: </w:t>
      </w:r>
    </w:p>
    <w:p w14:paraId="0A8ADC1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is separately transmitted from Rel-16 S-SSB for synchronization</w:t>
      </w:r>
    </w:p>
    <w:p w14:paraId="0C29213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20ECE95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3BBF9F31"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414B01AD"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758C32BF"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1E83AE9E"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3CCEA629" w14:textId="77777777" w:rsidR="00571150" w:rsidRDefault="00571150">
      <w:pPr>
        <w:rPr>
          <w:rFonts w:eastAsia="Yu Mincho"/>
          <w:color w:val="000000" w:themeColor="text1"/>
          <w:szCs w:val="28"/>
          <w:lang w:eastAsia="ja-JP"/>
        </w:rPr>
      </w:pPr>
    </w:p>
    <w:p w14:paraId="5EC946AA" w14:textId="77777777" w:rsidR="00571150" w:rsidRDefault="00317426">
      <w:pPr>
        <w:rPr>
          <w:i/>
          <w:iCs/>
        </w:rPr>
      </w:pPr>
      <w:r>
        <w:rPr>
          <w:i/>
          <w:iCs/>
        </w:rPr>
        <w:t xml:space="preserve">Proposal 1-5-a: In the candidate procedure where initial beam pairing is performed before sidelink unicast link establishment, at least the following is applied for SL CSI-RS </w:t>
      </w:r>
      <w:r>
        <w:rPr>
          <w:i/>
          <w:iCs/>
          <w:color w:val="FF0000"/>
        </w:rPr>
        <w:t>(or its modified format)</w:t>
      </w:r>
      <w:r>
        <w:rPr>
          <w:i/>
          <w:iCs/>
        </w:rPr>
        <w:t xml:space="preserve"> (if feasible)</w:t>
      </w:r>
    </w:p>
    <w:p w14:paraId="6AA8C471"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lastRenderedPageBreak/>
        <w:t>Standalone SL CSI-RS</w:t>
      </w:r>
    </w:p>
    <w:p w14:paraId="67851756" w14:textId="77777777" w:rsidR="00571150" w:rsidRDefault="00317426">
      <w:pPr>
        <w:pStyle w:val="ListParagraph"/>
        <w:numPr>
          <w:ilvl w:val="1"/>
          <w:numId w:val="76"/>
        </w:numPr>
        <w:rPr>
          <w:rFonts w:ascii="Times New Roman" w:hAnsi="Times New Roman"/>
          <w:i/>
          <w:iCs/>
          <w:strike/>
          <w:color w:val="FF0000"/>
          <w:sz w:val="24"/>
          <w:szCs w:val="24"/>
        </w:rPr>
      </w:pPr>
      <w:r>
        <w:rPr>
          <w:rFonts w:ascii="Times New Roman" w:hAnsi="Times New Roman"/>
          <w:i/>
          <w:iCs/>
          <w:strike/>
          <w:color w:val="FF0000"/>
          <w:sz w:val="24"/>
          <w:szCs w:val="24"/>
        </w:rPr>
        <w:t>FFS: how a UE determines the resources for its standalone SL CSI-RS transmission</w:t>
      </w:r>
    </w:p>
    <w:p w14:paraId="77DD3AD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7D27734A"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6D7EE3C7"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37F539E9"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how to avoid resource collision of SL CSI-RS transmissions from different UEs</w:t>
      </w:r>
    </w:p>
    <w:p w14:paraId="55BB79C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143BDB34"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575522CB" w14:textId="77777777" w:rsidR="00571150" w:rsidRDefault="00571150">
      <w:pPr>
        <w:rPr>
          <w:rFonts w:eastAsia="Yu Mincho"/>
          <w:color w:val="000000" w:themeColor="text1"/>
          <w:szCs w:val="28"/>
          <w:lang w:eastAsia="ja-JP"/>
        </w:rPr>
      </w:pPr>
    </w:p>
    <w:p w14:paraId="7824BBD4" w14:textId="77777777" w:rsidR="00571150" w:rsidRDefault="00571150">
      <w:pPr>
        <w:rPr>
          <w:rFonts w:eastAsia="Yu Mincho"/>
          <w:color w:val="000000" w:themeColor="text1"/>
          <w:szCs w:val="28"/>
          <w:lang w:eastAsia="ja-JP"/>
        </w:rPr>
      </w:pPr>
    </w:p>
    <w:p w14:paraId="3446BE69" w14:textId="77777777" w:rsidR="00571150" w:rsidRDefault="00317426">
      <w:pPr>
        <w:rPr>
          <w:i/>
          <w:iCs/>
        </w:rPr>
      </w:pPr>
      <w:r>
        <w:rPr>
          <w:i/>
          <w:iCs/>
        </w:rPr>
        <w:t xml:space="preserve">Proposal 1-6-a: In the candidate procedure where initial beam pairing is performed during sidelink unicast link establishment, at least the following is applied for SL CSI-RS </w:t>
      </w:r>
      <w:r>
        <w:rPr>
          <w:i/>
          <w:iCs/>
          <w:color w:val="FF0000"/>
        </w:rPr>
        <w:t>(or its modified format)</w:t>
      </w:r>
      <w:r>
        <w:rPr>
          <w:i/>
          <w:iCs/>
        </w:rPr>
        <w:t xml:space="preserve"> (if feasible)</w:t>
      </w:r>
    </w:p>
    <w:p w14:paraId="19038881"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379885D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7153862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2C4EB2C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622E4F7E" w14:textId="77777777" w:rsidR="00571150" w:rsidRDefault="00571150">
      <w:pPr>
        <w:rPr>
          <w:rFonts w:eastAsia="Yu Mincho"/>
          <w:color w:val="000000" w:themeColor="text1"/>
          <w:szCs w:val="28"/>
          <w:lang w:eastAsia="ja-JP"/>
        </w:rPr>
      </w:pPr>
    </w:p>
    <w:p w14:paraId="25AC79A1" w14:textId="77777777" w:rsidR="00571150" w:rsidRDefault="00317426">
      <w:pPr>
        <w:rPr>
          <w:i/>
          <w:iCs/>
        </w:rPr>
      </w:pPr>
      <w:r>
        <w:rPr>
          <w:i/>
          <w:iCs/>
        </w:rPr>
        <w:t xml:space="preserve">Proposal 2-1-a: For beam maintenance, </w:t>
      </w:r>
      <w:r>
        <w:rPr>
          <w:i/>
          <w:iCs/>
          <w:strike/>
          <w:color w:val="FF0000"/>
        </w:rPr>
        <w:t>support</w:t>
      </w:r>
      <w:r>
        <w:rPr>
          <w:i/>
          <w:iCs/>
          <w:color w:val="FF0000"/>
        </w:rPr>
        <w:t>consider</w:t>
      </w:r>
      <w:r>
        <w:rPr>
          <w:i/>
          <w:iCs/>
        </w:rPr>
        <w:t xml:space="preserve"> non-standalone sidelink CSI-RS transmissions. </w:t>
      </w:r>
    </w:p>
    <w:p w14:paraId="64C2DBB2"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22731D1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352F1A79" w14:textId="77777777" w:rsidR="00571150" w:rsidRDefault="00571150">
      <w:pPr>
        <w:rPr>
          <w:i/>
          <w:iCs/>
        </w:rPr>
      </w:pPr>
    </w:p>
    <w:p w14:paraId="6B17731D" w14:textId="77777777" w:rsidR="00571150" w:rsidRDefault="00317426">
      <w:pPr>
        <w:rPr>
          <w:i/>
          <w:iCs/>
        </w:rPr>
      </w:pPr>
      <w:r>
        <w:rPr>
          <w:i/>
          <w:iCs/>
        </w:rPr>
        <w:t xml:space="preserve">Proposal 2-2-a: For beam maintenance, </w:t>
      </w:r>
      <w:r>
        <w:rPr>
          <w:i/>
          <w:iCs/>
          <w:strike/>
          <w:color w:val="FF0000"/>
        </w:rPr>
        <w:t>support</w:t>
      </w:r>
      <w:r>
        <w:rPr>
          <w:i/>
          <w:iCs/>
          <w:color w:val="FF0000"/>
        </w:rPr>
        <w:t xml:space="preserve">consider </w:t>
      </w:r>
      <w:r>
        <w:rPr>
          <w:i/>
          <w:iCs/>
        </w:rPr>
        <w:t xml:space="preserve">standalone sidelink CSI-RS transmissions. </w:t>
      </w:r>
    </w:p>
    <w:p w14:paraId="7DA8139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3404BC5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34BADEE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6827F27B" w14:textId="78B17658" w:rsidR="00921C51" w:rsidRDefault="00921C51" w:rsidP="00921C51">
      <w:pPr>
        <w:pStyle w:val="Heading2"/>
      </w:pPr>
      <w:r>
        <w:t>Proposals for Thursday offline discussions</w:t>
      </w:r>
    </w:p>
    <w:p w14:paraId="2E992081" w14:textId="77777777" w:rsidR="00921C51" w:rsidRPr="00526024" w:rsidRDefault="00921C51" w:rsidP="00526024">
      <w:pPr>
        <w:spacing w:after="0" w:line="240" w:lineRule="auto"/>
        <w:rPr>
          <w:i/>
          <w:iCs/>
        </w:rPr>
      </w:pPr>
      <w:r w:rsidRPr="00526024">
        <w:rPr>
          <w:i/>
          <w:iCs/>
        </w:rPr>
        <w:t xml:space="preserve">Proposal 2-1-c: For beam maintenance, </w:t>
      </w:r>
      <w:r w:rsidRPr="00526024">
        <w:rPr>
          <w:i/>
          <w:iCs/>
          <w:color w:val="000000" w:themeColor="text1"/>
        </w:rPr>
        <w:t>consider</w:t>
      </w:r>
      <w:r w:rsidRPr="00526024">
        <w:rPr>
          <w:i/>
          <w:iCs/>
        </w:rPr>
        <w:t xml:space="preserve"> non-standalone sidelink CSI-RS transmissions. </w:t>
      </w:r>
    </w:p>
    <w:p w14:paraId="4380BBAC"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526024">
        <w:rPr>
          <w:rFonts w:ascii="Times New Roman" w:eastAsia="Malgun Gothic" w:hAnsi="Times New Roman"/>
          <w:i/>
          <w:iCs/>
          <w:color w:val="FF0000"/>
          <w:sz w:val="24"/>
          <w:szCs w:val="24"/>
          <w:lang w:eastAsia="zh-CN"/>
        </w:rPr>
        <w:t xml:space="preserve">physical layer </w:t>
      </w:r>
      <w:r w:rsidRPr="00526024">
        <w:rPr>
          <w:rFonts w:ascii="Times New Roman" w:eastAsia="Malgun Gothic" w:hAnsi="Times New Roman"/>
          <w:i/>
          <w:iCs/>
          <w:sz w:val="24"/>
          <w:szCs w:val="24"/>
          <w:lang w:eastAsia="zh-CN"/>
        </w:rPr>
        <w:t>structure</w:t>
      </w:r>
    </w:p>
    <w:p w14:paraId="3CAC81E9" w14:textId="77777777" w:rsidR="00921C51"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39487F7E" w14:textId="0784A745" w:rsid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sidRPr="00D46722">
        <w:rPr>
          <w:rFonts w:ascii="Times New Roman" w:eastAsia="Malgun Gothic" w:hAnsi="Times New Roman"/>
          <w:i/>
          <w:iCs/>
          <w:color w:val="70AD47" w:themeColor="accent6"/>
          <w:sz w:val="24"/>
          <w:szCs w:val="24"/>
          <w:lang w:eastAsia="zh-CN"/>
        </w:rPr>
        <w:t>FFS timing details</w:t>
      </w:r>
    </w:p>
    <w:p w14:paraId="55D37606" w14:textId="48B3A63A" w:rsidR="00D46722" w:rsidRP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lastRenderedPageBreak/>
        <w:t>FFS whether non-standalone sidelink CSI-RS transmissions on the same transmit beam as accompanying data</w:t>
      </w:r>
    </w:p>
    <w:p w14:paraId="2AD5A5E8" w14:textId="77777777" w:rsidR="00921C51" w:rsidRPr="00526024" w:rsidRDefault="00921C51" w:rsidP="00526024">
      <w:pPr>
        <w:spacing w:after="0" w:line="240" w:lineRule="auto"/>
      </w:pPr>
    </w:p>
    <w:p w14:paraId="613B120D" w14:textId="77777777" w:rsidR="00921C51" w:rsidRPr="00526024" w:rsidRDefault="00921C51" w:rsidP="00526024">
      <w:pPr>
        <w:spacing w:after="0" w:line="240" w:lineRule="auto"/>
        <w:rPr>
          <w:i/>
          <w:iCs/>
        </w:rPr>
      </w:pPr>
      <w:r w:rsidRPr="00526024">
        <w:rPr>
          <w:i/>
          <w:iCs/>
        </w:rPr>
        <w:t xml:space="preserve">Proposal 2-2-c: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3230773B" w14:textId="77777777" w:rsidR="00921C51"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526024">
        <w:rPr>
          <w:rFonts w:ascii="Times New Roman" w:eastAsia="Malgun Gothic" w:hAnsi="Times New Roman"/>
          <w:i/>
          <w:iCs/>
          <w:color w:val="FF0000"/>
          <w:sz w:val="24"/>
          <w:szCs w:val="24"/>
          <w:lang w:eastAsia="zh-CN"/>
        </w:rPr>
        <w:t xml:space="preserve">physical layer </w:t>
      </w:r>
      <w:r w:rsidRPr="00526024">
        <w:rPr>
          <w:rFonts w:ascii="Times New Roman" w:eastAsia="Malgun Gothic" w:hAnsi="Times New Roman"/>
          <w:i/>
          <w:iCs/>
          <w:sz w:val="24"/>
          <w:szCs w:val="24"/>
          <w:lang w:eastAsia="zh-CN"/>
        </w:rPr>
        <w:t>structure</w:t>
      </w:r>
    </w:p>
    <w:p w14:paraId="3733BC22" w14:textId="12CE343C" w:rsidR="00D46722" w:rsidRDefault="00D46722" w:rsidP="00526024">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690A8BB2" w14:textId="6750FAF2" w:rsidR="00D46722" w:rsidRP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sidRPr="00D46722">
        <w:rPr>
          <w:rFonts w:ascii="Times New Roman" w:eastAsia="Malgun Gothic" w:hAnsi="Times New Roman"/>
          <w:i/>
          <w:iCs/>
          <w:color w:val="70AD47" w:themeColor="accent6"/>
          <w:sz w:val="24"/>
          <w:szCs w:val="24"/>
          <w:lang w:eastAsia="zh-CN"/>
        </w:rPr>
        <w:t>FFS whether the same or different transmit beams are used in the same slot of standalone sidelink CSI-RS transmissions.</w:t>
      </w:r>
    </w:p>
    <w:p w14:paraId="085AEB9A"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230D2C44"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4B6804D2"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p w14:paraId="56825671" w14:textId="77777777" w:rsidR="00921C51" w:rsidRPr="00526024" w:rsidRDefault="00921C51" w:rsidP="00526024">
      <w:pPr>
        <w:spacing w:after="0" w:line="240" w:lineRule="auto"/>
      </w:pPr>
    </w:p>
    <w:p w14:paraId="669A9FA4" w14:textId="77777777" w:rsidR="00921C51" w:rsidRPr="00D46722" w:rsidRDefault="00921C51" w:rsidP="00526024">
      <w:pPr>
        <w:spacing w:after="0" w:line="240" w:lineRule="auto"/>
        <w:rPr>
          <w:i/>
          <w:iCs/>
          <w:highlight w:val="cyan"/>
        </w:rPr>
      </w:pPr>
      <w:r w:rsidRPr="00D46722">
        <w:rPr>
          <w:i/>
          <w:iCs/>
          <w:highlight w:val="cyan"/>
        </w:rPr>
        <w:t xml:space="preserve">Proposal 2-3-c: For beam maintenance, </w:t>
      </w:r>
      <w:r w:rsidRPr="00D46722">
        <w:rPr>
          <w:i/>
          <w:iCs/>
          <w:color w:val="000000" w:themeColor="text1"/>
          <w:highlight w:val="cyan"/>
        </w:rPr>
        <w:t>consider</w:t>
      </w:r>
      <w:r w:rsidRPr="00D46722">
        <w:rPr>
          <w:i/>
          <w:iCs/>
          <w:color w:val="FF0000"/>
          <w:highlight w:val="cyan"/>
        </w:rPr>
        <w:t xml:space="preserve"> </w:t>
      </w:r>
      <w:r w:rsidRPr="00D46722">
        <w:rPr>
          <w:i/>
          <w:iCs/>
          <w:highlight w:val="cyan"/>
        </w:rPr>
        <w:t>aperiodic, periodic and</w:t>
      </w:r>
      <w:r w:rsidRPr="00D46722">
        <w:rPr>
          <w:i/>
          <w:iCs/>
          <w:color w:val="70AD47" w:themeColor="accent6"/>
          <w:highlight w:val="cyan"/>
        </w:rPr>
        <w:t xml:space="preserve">/or </w:t>
      </w:r>
      <w:r w:rsidRPr="00D46722">
        <w:rPr>
          <w:i/>
          <w:iCs/>
          <w:highlight w:val="cyan"/>
        </w:rPr>
        <w:t xml:space="preserve">semi-persistent sidelink CSI-RS transmissions. </w:t>
      </w:r>
    </w:p>
    <w:p w14:paraId="54EB3EA7" w14:textId="77777777" w:rsidR="00921C51" w:rsidRPr="00D46722" w:rsidRDefault="00921C51" w:rsidP="00526024">
      <w:pPr>
        <w:pStyle w:val="ListParagraph"/>
        <w:numPr>
          <w:ilvl w:val="0"/>
          <w:numId w:val="20"/>
        </w:numPr>
        <w:spacing w:after="0" w:line="240" w:lineRule="auto"/>
        <w:rPr>
          <w:rFonts w:ascii="Times New Roman" w:eastAsia="Malgun Gothic" w:hAnsi="Times New Roman"/>
          <w:i/>
          <w:iCs/>
          <w:sz w:val="24"/>
          <w:szCs w:val="24"/>
          <w:highlight w:val="cyan"/>
          <w:lang w:eastAsia="zh-CN"/>
        </w:rPr>
      </w:pPr>
      <w:r w:rsidRPr="00D46722">
        <w:rPr>
          <w:rFonts w:ascii="Times New Roman" w:eastAsia="Malgun Gothic" w:hAnsi="Times New Roman"/>
          <w:i/>
          <w:iCs/>
          <w:sz w:val="24"/>
          <w:szCs w:val="24"/>
          <w:highlight w:val="cyan"/>
          <w:lang w:eastAsia="zh-CN"/>
        </w:rPr>
        <w:t xml:space="preserve">FFS triggering conditions </w:t>
      </w:r>
      <w:r w:rsidRPr="00D46722">
        <w:rPr>
          <w:rFonts w:ascii="Times New Roman" w:eastAsia="Malgun Gothic" w:hAnsi="Times New Roman"/>
          <w:i/>
          <w:iCs/>
          <w:color w:val="FF0000"/>
          <w:sz w:val="24"/>
          <w:szCs w:val="24"/>
          <w:highlight w:val="cyan"/>
          <w:lang w:eastAsia="zh-CN"/>
        </w:rPr>
        <w:t xml:space="preserve">and transmit beam(s) </w:t>
      </w:r>
      <w:r w:rsidRPr="00D46722">
        <w:rPr>
          <w:rFonts w:ascii="Times New Roman" w:eastAsia="Malgun Gothic" w:hAnsi="Times New Roman"/>
          <w:i/>
          <w:iCs/>
          <w:sz w:val="24"/>
          <w:szCs w:val="24"/>
          <w:highlight w:val="cyan"/>
          <w:lang w:eastAsia="zh-CN"/>
        </w:rPr>
        <w:t>for aperiodic sidelink CSI-RS transmissions</w:t>
      </w:r>
    </w:p>
    <w:p w14:paraId="5FCF71F8" w14:textId="6BE87A85" w:rsidR="00921C51" w:rsidRPr="00D46722" w:rsidRDefault="00921C51" w:rsidP="00526024">
      <w:pPr>
        <w:pStyle w:val="ListParagraph"/>
        <w:numPr>
          <w:ilvl w:val="0"/>
          <w:numId w:val="20"/>
        </w:numPr>
        <w:spacing w:after="0" w:line="240" w:lineRule="auto"/>
        <w:rPr>
          <w:rFonts w:ascii="Times New Roman" w:eastAsia="Malgun Gothic" w:hAnsi="Times New Roman"/>
          <w:i/>
          <w:iCs/>
          <w:sz w:val="24"/>
          <w:szCs w:val="24"/>
          <w:highlight w:val="cyan"/>
          <w:lang w:eastAsia="zh-CN"/>
        </w:rPr>
      </w:pPr>
      <w:r w:rsidRPr="00D46722">
        <w:rPr>
          <w:rFonts w:ascii="Times New Roman" w:eastAsia="Malgun Gothic" w:hAnsi="Times New Roman"/>
          <w:i/>
          <w:iCs/>
          <w:sz w:val="24"/>
          <w:szCs w:val="24"/>
          <w:highlight w:val="cyan"/>
          <w:lang w:eastAsia="zh-CN"/>
        </w:rPr>
        <w:t xml:space="preserve">FFS activation/deactivation </w:t>
      </w:r>
      <w:r w:rsidRPr="00D46722">
        <w:rPr>
          <w:rFonts w:ascii="Times New Roman" w:eastAsia="Malgun Gothic" w:hAnsi="Times New Roman"/>
          <w:i/>
          <w:iCs/>
          <w:color w:val="FF0000"/>
          <w:sz w:val="24"/>
          <w:szCs w:val="24"/>
          <w:highlight w:val="cyan"/>
          <w:lang w:eastAsia="zh-CN"/>
        </w:rPr>
        <w:t xml:space="preserve">and transmit beam(s) </w:t>
      </w:r>
      <w:r w:rsidRPr="00D46722">
        <w:rPr>
          <w:rFonts w:ascii="Times New Roman" w:eastAsia="Malgun Gothic" w:hAnsi="Times New Roman"/>
          <w:i/>
          <w:iCs/>
          <w:sz w:val="24"/>
          <w:szCs w:val="24"/>
          <w:highlight w:val="cyan"/>
          <w:lang w:eastAsia="zh-CN"/>
        </w:rPr>
        <w:t>for semi-persistent</w:t>
      </w:r>
      <w:r w:rsidR="00D46722" w:rsidRPr="00D46722">
        <w:rPr>
          <w:rFonts w:ascii="Times New Roman" w:eastAsia="Malgun Gothic" w:hAnsi="Times New Roman"/>
          <w:i/>
          <w:iCs/>
          <w:color w:val="70AD47" w:themeColor="accent6"/>
          <w:sz w:val="24"/>
          <w:szCs w:val="24"/>
          <w:highlight w:val="cyan"/>
          <w:lang w:eastAsia="zh-CN"/>
        </w:rPr>
        <w:t>/periodic</w:t>
      </w:r>
      <w:r w:rsidRPr="00D46722">
        <w:rPr>
          <w:rFonts w:ascii="Times New Roman" w:eastAsia="Malgun Gothic" w:hAnsi="Times New Roman"/>
          <w:i/>
          <w:iCs/>
          <w:color w:val="70AD47" w:themeColor="accent6"/>
          <w:sz w:val="24"/>
          <w:szCs w:val="24"/>
          <w:highlight w:val="cyan"/>
          <w:lang w:eastAsia="zh-CN"/>
        </w:rPr>
        <w:t xml:space="preserve"> </w:t>
      </w:r>
      <w:r w:rsidRPr="00D46722">
        <w:rPr>
          <w:rFonts w:ascii="Times New Roman" w:eastAsia="Malgun Gothic" w:hAnsi="Times New Roman"/>
          <w:i/>
          <w:iCs/>
          <w:sz w:val="24"/>
          <w:szCs w:val="24"/>
          <w:highlight w:val="cyan"/>
          <w:lang w:eastAsia="zh-CN"/>
        </w:rPr>
        <w:t>sidelink CSI-RS transmissions</w:t>
      </w:r>
    </w:p>
    <w:p w14:paraId="352A8898" w14:textId="0CBD17EB" w:rsidR="00D46722" w:rsidRPr="00526024" w:rsidRDefault="00D46722" w:rsidP="00D46722">
      <w:pPr>
        <w:pStyle w:val="ListParagraph"/>
        <w:spacing w:after="0" w:line="240" w:lineRule="auto"/>
        <w:rPr>
          <w:rFonts w:ascii="Times New Roman" w:eastAsia="Malgun Gothic" w:hAnsi="Times New Roman"/>
          <w:i/>
          <w:iCs/>
          <w:sz w:val="24"/>
          <w:szCs w:val="24"/>
          <w:lang w:eastAsia="zh-CN"/>
        </w:rPr>
      </w:pPr>
    </w:p>
    <w:p w14:paraId="716FBC60" w14:textId="77777777" w:rsidR="00921C51" w:rsidRPr="00526024" w:rsidRDefault="00921C51" w:rsidP="00526024">
      <w:pPr>
        <w:spacing w:after="0" w:line="240" w:lineRule="auto"/>
      </w:pPr>
    </w:p>
    <w:p w14:paraId="23F76CD9" w14:textId="77777777" w:rsidR="00921C51" w:rsidRPr="00F24788" w:rsidRDefault="00921C51" w:rsidP="00526024">
      <w:pPr>
        <w:spacing w:after="0" w:line="240" w:lineRule="auto"/>
        <w:rPr>
          <w:i/>
          <w:iCs/>
          <w:color w:val="000000" w:themeColor="text1"/>
          <w:highlight w:val="cyan"/>
        </w:rPr>
      </w:pPr>
      <w:r w:rsidRPr="00F24788">
        <w:rPr>
          <w:i/>
          <w:iCs/>
          <w:color w:val="000000" w:themeColor="text1"/>
          <w:highlight w:val="cyan"/>
        </w:rPr>
        <w:t xml:space="preserve">Proposal 2-4-c: For beam maintenance, consider multiple sidelink CSI-RS transmissions in a slot. </w:t>
      </w:r>
    </w:p>
    <w:p w14:paraId="661783AB" w14:textId="78EEDA32" w:rsidR="00921C51" w:rsidRPr="00F24788" w:rsidRDefault="00921C51" w:rsidP="00526024">
      <w:pPr>
        <w:pStyle w:val="ListParagraph"/>
        <w:numPr>
          <w:ilvl w:val="0"/>
          <w:numId w:val="20"/>
        </w:numPr>
        <w:spacing w:after="0" w:line="240" w:lineRule="auto"/>
        <w:rPr>
          <w:rFonts w:ascii="Times New Roman" w:hAnsi="Times New Roman"/>
          <w:i/>
          <w:iCs/>
          <w:color w:val="000000" w:themeColor="text1"/>
          <w:sz w:val="24"/>
          <w:szCs w:val="24"/>
          <w:highlight w:val="cyan"/>
        </w:rPr>
      </w:pPr>
      <w:r w:rsidRPr="00F24788">
        <w:rPr>
          <w:rFonts w:ascii="Times New Roman" w:hAnsi="Times New Roman"/>
          <w:i/>
          <w:iCs/>
          <w:color w:val="000000" w:themeColor="text1"/>
          <w:sz w:val="24"/>
          <w:szCs w:val="24"/>
          <w:highlight w:val="cyan"/>
        </w:rPr>
        <w:t xml:space="preserve">FFS whether/how to avoid/mitigate AGC issues </w:t>
      </w:r>
      <w:r w:rsidRPr="00F24788">
        <w:rPr>
          <w:rFonts w:ascii="Times New Roman" w:hAnsi="Times New Roman"/>
          <w:i/>
          <w:iCs/>
          <w:strike/>
          <w:color w:val="FF0000"/>
          <w:sz w:val="24"/>
          <w:szCs w:val="24"/>
          <w:highlight w:val="cyan"/>
        </w:rPr>
        <w:t>in case the multiple sidelink CSI-RS transmissions are transmitted using different transmit beams</w:t>
      </w:r>
      <w:r w:rsidRPr="00F24788">
        <w:rPr>
          <w:rFonts w:ascii="Times New Roman" w:hAnsi="Times New Roman"/>
          <w:i/>
          <w:iCs/>
          <w:color w:val="FF0000"/>
          <w:sz w:val="24"/>
          <w:szCs w:val="24"/>
          <w:highlight w:val="cyan"/>
        </w:rPr>
        <w:t xml:space="preserve"> in case </w:t>
      </w:r>
      <w:r w:rsidRPr="00F24788">
        <w:rPr>
          <w:rFonts w:ascii="Times New Roman" w:hAnsi="Times New Roman"/>
          <w:i/>
          <w:iCs/>
          <w:strike/>
          <w:color w:val="70AD47" w:themeColor="accent6"/>
          <w:sz w:val="24"/>
          <w:szCs w:val="24"/>
          <w:highlight w:val="cyan"/>
        </w:rPr>
        <w:t xml:space="preserve">the transmissions are done using </w:t>
      </w:r>
      <w:r w:rsidRPr="00F24788">
        <w:rPr>
          <w:rFonts w:ascii="Times New Roman" w:hAnsi="Times New Roman"/>
          <w:i/>
          <w:iCs/>
          <w:color w:val="FF0000"/>
          <w:sz w:val="24"/>
          <w:szCs w:val="24"/>
          <w:highlight w:val="cyan"/>
        </w:rPr>
        <w:t xml:space="preserve">different beams </w:t>
      </w:r>
      <w:r w:rsidR="007D11B6" w:rsidRPr="00F24788">
        <w:rPr>
          <w:rFonts w:ascii="Times New Roman" w:hAnsi="Times New Roman"/>
          <w:i/>
          <w:iCs/>
          <w:color w:val="70AD47" w:themeColor="accent6"/>
          <w:sz w:val="24"/>
          <w:szCs w:val="24"/>
          <w:highlight w:val="cyan"/>
        </w:rPr>
        <w:t xml:space="preserve">are used </w:t>
      </w:r>
      <w:r w:rsidRPr="00F24788">
        <w:rPr>
          <w:rFonts w:ascii="Times New Roman" w:hAnsi="Times New Roman"/>
          <w:i/>
          <w:iCs/>
          <w:color w:val="FF0000"/>
          <w:sz w:val="24"/>
          <w:szCs w:val="24"/>
          <w:highlight w:val="cyan"/>
        </w:rPr>
        <w:t>in a slot.</w:t>
      </w:r>
    </w:p>
    <w:p w14:paraId="2F2311DC" w14:textId="77777777" w:rsidR="00921C51" w:rsidRPr="00F24788" w:rsidRDefault="00921C51" w:rsidP="00526024">
      <w:pPr>
        <w:pStyle w:val="ListParagraph"/>
        <w:numPr>
          <w:ilvl w:val="0"/>
          <w:numId w:val="20"/>
        </w:numPr>
        <w:spacing w:after="0" w:line="240" w:lineRule="auto"/>
        <w:rPr>
          <w:rFonts w:ascii="Times New Roman" w:hAnsi="Times New Roman"/>
          <w:i/>
          <w:iCs/>
          <w:sz w:val="24"/>
          <w:szCs w:val="24"/>
          <w:highlight w:val="cyan"/>
        </w:rPr>
      </w:pPr>
      <w:r w:rsidRPr="00F24788">
        <w:rPr>
          <w:rFonts w:ascii="Times New Roman" w:hAnsi="Times New Roman"/>
          <w:i/>
          <w:iCs/>
          <w:sz w:val="24"/>
          <w:szCs w:val="24"/>
          <w:highlight w:val="cyan"/>
        </w:rPr>
        <w:t>FFS applicable scenarios</w:t>
      </w:r>
    </w:p>
    <w:p w14:paraId="00070B35" w14:textId="77777777" w:rsidR="00571150" w:rsidRPr="00526024" w:rsidRDefault="00571150" w:rsidP="00526024">
      <w:pPr>
        <w:spacing w:after="0" w:line="240" w:lineRule="auto"/>
        <w:rPr>
          <w:rFonts w:eastAsia="Yu Mincho"/>
          <w:color w:val="000000" w:themeColor="text1"/>
          <w:lang w:eastAsia="ja-JP"/>
        </w:rPr>
      </w:pPr>
    </w:p>
    <w:p w14:paraId="7462EB22" w14:textId="6DEFCB8E" w:rsidR="00921C51" w:rsidRPr="00526024" w:rsidRDefault="00921C51" w:rsidP="00526024">
      <w:pPr>
        <w:spacing w:after="0" w:line="240" w:lineRule="auto"/>
        <w:rPr>
          <w:i/>
          <w:iCs/>
        </w:rPr>
      </w:pPr>
      <w:r w:rsidRPr="00526024">
        <w:rPr>
          <w:i/>
          <w:iCs/>
        </w:rPr>
        <w:t xml:space="preserve">Proposal 2-5-c: For beam maintenance, </w:t>
      </w:r>
      <w:r w:rsidRPr="00526024">
        <w:rPr>
          <w:i/>
          <w:iCs/>
          <w:color w:val="000000" w:themeColor="text1"/>
        </w:rPr>
        <w:t xml:space="preserve">consider signaling details for </w:t>
      </w:r>
      <w:r w:rsidRPr="00526024">
        <w:rPr>
          <w:i/>
          <w:iCs/>
        </w:rPr>
        <w:t xml:space="preserve">sidelink CSI-RS transmissions with or without repetition on transmit beams. </w:t>
      </w:r>
    </w:p>
    <w:p w14:paraId="57F5D71A" w14:textId="77777777" w:rsidR="00921C51" w:rsidRPr="00526024" w:rsidRDefault="00921C51" w:rsidP="00526024">
      <w:pPr>
        <w:spacing w:after="0" w:line="240" w:lineRule="auto"/>
        <w:rPr>
          <w:i/>
          <w:iCs/>
        </w:rPr>
      </w:pPr>
    </w:p>
    <w:p w14:paraId="11E35AA2" w14:textId="77777777" w:rsidR="00921C51" w:rsidRPr="00526024" w:rsidRDefault="00921C51" w:rsidP="00526024">
      <w:pPr>
        <w:spacing w:after="0" w:line="240" w:lineRule="auto"/>
        <w:rPr>
          <w:i/>
          <w:iCs/>
        </w:rPr>
      </w:pPr>
      <w:r w:rsidRPr="00526024">
        <w:rPr>
          <w:i/>
          <w:iCs/>
        </w:rPr>
        <w:t xml:space="preserve">Proposal 2-6-c: For beam reporting using PSFCH (if supported) in beam maintenance, study </w:t>
      </w:r>
    </w:p>
    <w:p w14:paraId="5A18C640" w14:textId="77995617" w:rsidR="00921C51" w:rsidRPr="00526024" w:rsidRDefault="00F24788" w:rsidP="00526024">
      <w:pPr>
        <w:pStyle w:val="ListParagraph"/>
        <w:numPr>
          <w:ilvl w:val="0"/>
          <w:numId w:val="95"/>
        </w:numPr>
        <w:spacing w:after="0" w:line="240" w:lineRule="auto"/>
        <w:rPr>
          <w:rFonts w:ascii="Times New Roman" w:hAnsi="Times New Roman"/>
          <w:i/>
          <w:iCs/>
          <w:sz w:val="24"/>
          <w:szCs w:val="24"/>
        </w:rPr>
      </w:pPr>
      <w:r w:rsidRPr="00F24788">
        <w:rPr>
          <w:rFonts w:ascii="Times New Roman" w:hAnsi="Times New Roman"/>
          <w:i/>
          <w:iCs/>
          <w:sz w:val="24"/>
          <w:szCs w:val="24"/>
        </w:rPr>
        <w:t>Whether/how there is</w:t>
      </w:r>
      <w:r>
        <w:rPr>
          <w:rFonts w:ascii="Times New Roman" w:hAnsi="Times New Roman"/>
          <w:i/>
          <w:iCs/>
          <w:sz w:val="24"/>
          <w:szCs w:val="24"/>
        </w:rPr>
        <w:t xml:space="preserve"> an</w:t>
      </w:r>
      <w:r w:rsidR="00921C51" w:rsidRPr="00526024">
        <w:rPr>
          <w:rFonts w:ascii="Times New Roman" w:hAnsi="Times New Roman"/>
          <w:i/>
          <w:iCs/>
          <w:sz w:val="24"/>
          <w:szCs w:val="24"/>
        </w:rPr>
        <w:t xml:space="preserve"> association rule between PSFCH for beam reporting and sidelink CSI-RS (either standalone or non-standalone)</w:t>
      </w:r>
    </w:p>
    <w:p w14:paraId="037A7772" w14:textId="1DC70862" w:rsidR="00921C51" w:rsidRPr="00526024" w:rsidRDefault="00F24788" w:rsidP="00526024">
      <w:pPr>
        <w:pStyle w:val="ListParagraph"/>
        <w:numPr>
          <w:ilvl w:val="0"/>
          <w:numId w:val="95"/>
        </w:numPr>
        <w:spacing w:after="0" w:line="240" w:lineRule="auto"/>
        <w:rPr>
          <w:rFonts w:ascii="Times New Roman" w:hAnsi="Times New Roman"/>
          <w:i/>
          <w:iCs/>
          <w:sz w:val="24"/>
          <w:szCs w:val="24"/>
        </w:rPr>
      </w:pPr>
      <w:r>
        <w:rPr>
          <w:rFonts w:ascii="Times New Roman" w:hAnsi="Times New Roman"/>
          <w:i/>
          <w:iCs/>
          <w:sz w:val="24"/>
          <w:szCs w:val="24"/>
        </w:rPr>
        <w:t>Whether/</w:t>
      </w:r>
      <w:r w:rsidR="00921C51" w:rsidRPr="00526024">
        <w:rPr>
          <w:rFonts w:ascii="Times New Roman" w:hAnsi="Times New Roman"/>
          <w:i/>
          <w:iCs/>
          <w:sz w:val="24"/>
          <w:szCs w:val="24"/>
        </w:rPr>
        <w:t>how PSFCH carries multiple beam reporting bits</w:t>
      </w:r>
    </w:p>
    <w:p w14:paraId="0C44FD00" w14:textId="77777777"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Alt 1: New PSFCH format</w:t>
      </w:r>
    </w:p>
    <w:p w14:paraId="4DAA9F66" w14:textId="77777777"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3DC61E84" w14:textId="29098994"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5B3129EF" w14:textId="77777777" w:rsidR="00921C51" w:rsidRPr="00526024" w:rsidRDefault="00921C51" w:rsidP="00526024">
      <w:pPr>
        <w:spacing w:after="0" w:line="240" w:lineRule="auto"/>
      </w:pPr>
    </w:p>
    <w:p w14:paraId="0BDC7772" w14:textId="6DA3110B" w:rsidR="00921C51" w:rsidRPr="00526024" w:rsidRDefault="00921C51" w:rsidP="00526024">
      <w:pPr>
        <w:spacing w:after="0" w:line="240" w:lineRule="auto"/>
        <w:rPr>
          <w:i/>
          <w:iCs/>
        </w:rPr>
      </w:pPr>
      <w:r w:rsidRPr="00526024">
        <w:rPr>
          <w:i/>
          <w:iCs/>
        </w:rPr>
        <w:t xml:space="preserve">Proposal 2-7-c: For beam reporting using sidelink MAC CE (if supported) in beam maintenance, study whether to reuse Rel-16 sidelink CSI reporting window </w:t>
      </w:r>
      <w:r w:rsidRPr="00526024">
        <w:rPr>
          <w:i/>
          <w:iCs/>
          <w:color w:val="FF0000"/>
        </w:rPr>
        <w:t>as baseline</w:t>
      </w:r>
      <w:r w:rsidRPr="00526024">
        <w:rPr>
          <w:i/>
          <w:iCs/>
        </w:rPr>
        <w:t xml:space="preserve"> for the association between sidelink beam reporting and sidelink CSI-RS resources. </w:t>
      </w:r>
    </w:p>
    <w:p w14:paraId="403C0455" w14:textId="77777777" w:rsidR="00921C51" w:rsidRPr="00526024" w:rsidRDefault="00921C51" w:rsidP="00526024">
      <w:pPr>
        <w:spacing w:after="0" w:line="240" w:lineRule="auto"/>
        <w:rPr>
          <w:i/>
          <w:iCs/>
        </w:rPr>
      </w:pPr>
    </w:p>
    <w:p w14:paraId="23DEF641" w14:textId="617845E6" w:rsidR="00921C51" w:rsidRPr="00526024" w:rsidRDefault="00921C51" w:rsidP="00526024">
      <w:pPr>
        <w:spacing w:after="0" w:line="240" w:lineRule="auto"/>
        <w:rPr>
          <w:i/>
          <w:iCs/>
        </w:rPr>
      </w:pPr>
      <w:r w:rsidRPr="00526024">
        <w:rPr>
          <w:i/>
          <w:iCs/>
        </w:rPr>
        <w:t xml:space="preserve">Proposal 2-8-c: For beam indication in sidelink beam maintenance, </w:t>
      </w:r>
      <w:r w:rsidR="00F24788">
        <w:rPr>
          <w:i/>
          <w:iCs/>
          <w:color w:val="70AD47" w:themeColor="accent6"/>
        </w:rPr>
        <w:t>study</w:t>
      </w:r>
      <w:r w:rsidRPr="00526024">
        <w:rPr>
          <w:i/>
          <w:iCs/>
        </w:rPr>
        <w:t xml:space="preserve"> sidelink TCI state mechanism: </w:t>
      </w:r>
    </w:p>
    <w:p w14:paraId="3B99EB0A" w14:textId="33F1181A" w:rsidR="00921C51" w:rsidRDefault="00921C51" w:rsidP="00526024">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Configure sidelink TCI state </w:t>
      </w:r>
      <w:r w:rsidRPr="00526024">
        <w:rPr>
          <w:rFonts w:ascii="Times New Roman" w:hAnsi="Times New Roman"/>
          <w:i/>
          <w:iCs/>
          <w:color w:val="FF0000"/>
          <w:sz w:val="24"/>
          <w:szCs w:val="24"/>
        </w:rPr>
        <w:t>at least</w:t>
      </w:r>
      <w:r w:rsidRPr="00526024">
        <w:rPr>
          <w:rFonts w:ascii="Times New Roman" w:hAnsi="Times New Roman"/>
          <w:i/>
          <w:iCs/>
          <w:sz w:val="24"/>
          <w:szCs w:val="24"/>
        </w:rPr>
        <w:t xml:space="preserve"> including sidelink TCI state ID, sidelink CSI-RS resource </w:t>
      </w:r>
      <w:r w:rsidRPr="00F24788">
        <w:rPr>
          <w:rFonts w:ascii="Times New Roman" w:hAnsi="Times New Roman"/>
          <w:i/>
          <w:iCs/>
          <w:strike/>
          <w:color w:val="70AD47" w:themeColor="accent6"/>
          <w:sz w:val="24"/>
          <w:szCs w:val="24"/>
        </w:rPr>
        <w:t xml:space="preserve">ID </w:t>
      </w:r>
      <w:r w:rsidRPr="00526024">
        <w:rPr>
          <w:rFonts w:ascii="Times New Roman" w:hAnsi="Times New Roman"/>
          <w:i/>
          <w:iCs/>
          <w:sz w:val="24"/>
          <w:szCs w:val="24"/>
        </w:rPr>
        <w:t>and QCL type D</w:t>
      </w:r>
      <w:r w:rsidR="00F24788">
        <w:rPr>
          <w:rFonts w:ascii="Times New Roman" w:hAnsi="Times New Roman"/>
          <w:i/>
          <w:iCs/>
          <w:sz w:val="24"/>
          <w:szCs w:val="24"/>
        </w:rPr>
        <w:t xml:space="preserve"> </w:t>
      </w:r>
    </w:p>
    <w:p w14:paraId="186BE126" w14:textId="3EE2C08A" w:rsidR="00F24788" w:rsidRPr="00F24788" w:rsidRDefault="00F24788" w:rsidP="00F24788">
      <w:pPr>
        <w:pStyle w:val="ListParagraph"/>
        <w:numPr>
          <w:ilvl w:val="1"/>
          <w:numId w:val="98"/>
        </w:numPr>
        <w:spacing w:after="0" w:line="240" w:lineRule="auto"/>
        <w:rPr>
          <w:rFonts w:ascii="Times New Roman" w:hAnsi="Times New Roman"/>
          <w:i/>
          <w:iCs/>
          <w:color w:val="70AD47" w:themeColor="accent6"/>
          <w:sz w:val="24"/>
          <w:szCs w:val="24"/>
        </w:rPr>
      </w:pPr>
      <w:r w:rsidRPr="00F24788">
        <w:rPr>
          <w:rFonts w:ascii="Times New Roman" w:hAnsi="Times New Roman"/>
          <w:i/>
          <w:iCs/>
          <w:color w:val="70AD47" w:themeColor="accent6"/>
          <w:sz w:val="24"/>
          <w:szCs w:val="24"/>
        </w:rPr>
        <w:t>FFS: other QCL types</w:t>
      </w:r>
    </w:p>
    <w:p w14:paraId="1ADAA6CB"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513D6A26" w14:textId="2A10114B"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lastRenderedPageBreak/>
        <w:t xml:space="preserve">FFS: whether the beam indication is via sidelink TCI state ID or sidelink CSI-RS resource </w:t>
      </w:r>
    </w:p>
    <w:p w14:paraId="3C1E1AAF" w14:textId="77777777" w:rsidR="00921C51" w:rsidRPr="00526024" w:rsidRDefault="00921C51" w:rsidP="00526024">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69F26E1C"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Alt 1: SCI</w:t>
      </w:r>
    </w:p>
    <w:p w14:paraId="14770D67"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Alt 2: sidelink MAC CE</w:t>
      </w:r>
    </w:p>
    <w:p w14:paraId="3649EB1B" w14:textId="77777777" w:rsidR="00921C51" w:rsidRPr="00526024" w:rsidRDefault="00921C51" w:rsidP="00526024">
      <w:pPr>
        <w:pStyle w:val="ListParagraph"/>
        <w:numPr>
          <w:ilvl w:val="1"/>
          <w:numId w:val="98"/>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Alt 3: PC5-RRC</w:t>
      </w:r>
    </w:p>
    <w:p w14:paraId="4CCD379C"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FFS: activation time of indicated beam</w:t>
      </w:r>
    </w:p>
    <w:p w14:paraId="77DB3C7A"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FFS: duration of indicated beam (e.g., dynamic or semi-static)</w:t>
      </w:r>
    </w:p>
    <w:p w14:paraId="30AC083C" w14:textId="77777777" w:rsidR="00921C51" w:rsidRPr="00526024" w:rsidRDefault="00921C51" w:rsidP="00526024">
      <w:pPr>
        <w:pStyle w:val="ListParagraph"/>
        <w:numPr>
          <w:ilvl w:val="0"/>
          <w:numId w:val="98"/>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Study whether beam indication is sent by transmitter UE or receiver UE.</w:t>
      </w:r>
    </w:p>
    <w:p w14:paraId="79FA214D" w14:textId="77777777" w:rsidR="00921C51" w:rsidRPr="00526024" w:rsidRDefault="00921C51" w:rsidP="00526024">
      <w:pPr>
        <w:spacing w:after="0" w:line="240" w:lineRule="auto"/>
        <w:rPr>
          <w:rFonts w:eastAsia="Yu Mincho"/>
          <w:color w:val="000000" w:themeColor="text1"/>
          <w:lang w:eastAsia="ja-JP"/>
        </w:rPr>
      </w:pPr>
    </w:p>
    <w:p w14:paraId="6F94746E" w14:textId="77777777" w:rsidR="00921C51" w:rsidRPr="00526024" w:rsidRDefault="00921C51" w:rsidP="00526024">
      <w:pPr>
        <w:spacing w:after="0" w:line="240" w:lineRule="auto"/>
        <w:rPr>
          <w:i/>
          <w:color w:val="000000" w:themeColor="text1"/>
        </w:rPr>
      </w:pPr>
      <w:r w:rsidRPr="00526024">
        <w:rPr>
          <w:i/>
          <w:iCs/>
        </w:rPr>
        <w:t xml:space="preserve">Proposal 3-1-c: </w:t>
      </w:r>
      <w:r w:rsidRPr="00526024">
        <w:rPr>
          <w:i/>
          <w:color w:val="000000" w:themeColor="text1"/>
        </w:rPr>
        <w:t xml:space="preserve">RAN1 can study the following two options of schemes to trigger sidelink beam failure instance (BFI) that PHY layer provides to MAC layer. </w:t>
      </w:r>
    </w:p>
    <w:p w14:paraId="2D439B85" w14:textId="77777777" w:rsidR="00921C51" w:rsidRPr="00526024" w:rsidRDefault="00921C51" w:rsidP="00526024">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Scheme 1: Sidelink BFI is triggered based on </w:t>
      </w:r>
      <w:r w:rsidRPr="00526024">
        <w:rPr>
          <w:rFonts w:ascii="Times New Roman" w:hAnsi="Times New Roman"/>
          <w:i/>
          <w:iCs/>
          <w:color w:val="FF0000"/>
          <w:sz w:val="24"/>
          <w:szCs w:val="24"/>
        </w:rPr>
        <w:t xml:space="preserve">PSFCH carrying </w:t>
      </w:r>
      <w:r w:rsidRPr="00526024">
        <w:rPr>
          <w:rFonts w:ascii="Times New Roman" w:hAnsi="Times New Roman"/>
          <w:i/>
          <w:iCs/>
          <w:color w:val="000000" w:themeColor="text1"/>
          <w:sz w:val="24"/>
          <w:szCs w:val="24"/>
        </w:rPr>
        <w:t>sidelink HARQ feedback</w:t>
      </w:r>
    </w:p>
    <w:p w14:paraId="15B20507"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sidelink RLF.</w:t>
      </w:r>
    </w:p>
    <w:p w14:paraId="69778A7F"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eastAsia="Yu Mincho" w:hAnsi="Times New Roman"/>
          <w:i/>
          <w:iCs/>
          <w:color w:val="000000" w:themeColor="text1"/>
          <w:sz w:val="24"/>
          <w:szCs w:val="24"/>
          <w:lang w:eastAsia="ja-JP"/>
        </w:rPr>
        <w:t>FFS any other enhancements</w:t>
      </w:r>
    </w:p>
    <w:p w14:paraId="2A0929BE"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whether/how to support candidate beam identification in case of BFD</w:t>
      </w:r>
    </w:p>
    <w:p w14:paraId="3C931E50"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criteria of triggering sidelink BFI</w:t>
      </w:r>
    </w:p>
    <w:p w14:paraId="72FEB70E" w14:textId="77777777" w:rsidR="00921C51" w:rsidRPr="00526024" w:rsidRDefault="00921C51" w:rsidP="00526024">
      <w:pPr>
        <w:pStyle w:val="ListParagraph"/>
        <w:numPr>
          <w:ilvl w:val="1"/>
          <w:numId w:val="100"/>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 xml:space="preserve">FFS whether there is RAN1 impact </w:t>
      </w:r>
    </w:p>
    <w:p w14:paraId="30C185AE" w14:textId="77777777" w:rsidR="00921C51" w:rsidRPr="00526024" w:rsidRDefault="00921C51" w:rsidP="00526024">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0B3225C7"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Uu BFR.</w:t>
      </w:r>
    </w:p>
    <w:p w14:paraId="1DDFF44C"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33ABD982"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62C41828"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17DF9EC2" w14:textId="28A8394F"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eastAsia="Yu Mincho" w:hAnsi="Times New Roman"/>
          <w:sz w:val="24"/>
          <w:szCs w:val="24"/>
          <w:lang w:eastAsia="ja-JP"/>
        </w:rPr>
        <w:t xml:space="preserve"> </w:t>
      </w:r>
      <w:r w:rsidRPr="00526024">
        <w:rPr>
          <w:rFonts w:ascii="Times New Roman" w:eastAsia="Yu Mincho" w:hAnsi="Times New Roman"/>
          <w:i/>
          <w:iCs/>
          <w:color w:val="FF0000"/>
          <w:sz w:val="24"/>
          <w:szCs w:val="24"/>
          <w:lang w:eastAsia="ja-JP"/>
        </w:rPr>
        <w:t>or its modified format</w:t>
      </w:r>
    </w:p>
    <w:p w14:paraId="78DA455A"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68A37578" w14:textId="77777777" w:rsidR="00921C51" w:rsidRPr="00526024" w:rsidRDefault="00921C51" w:rsidP="00526024">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12612B98" w14:textId="77777777" w:rsidR="00921C51" w:rsidRPr="00526024" w:rsidRDefault="00921C51" w:rsidP="00526024">
      <w:pPr>
        <w:spacing w:after="0" w:line="240" w:lineRule="auto"/>
        <w:rPr>
          <w:rFonts w:eastAsia="Yu Mincho"/>
          <w:color w:val="000000" w:themeColor="text1"/>
          <w:lang w:eastAsia="ja-JP"/>
        </w:rPr>
      </w:pPr>
    </w:p>
    <w:p w14:paraId="74D5520E" w14:textId="77777777" w:rsidR="00921C51" w:rsidRPr="00526024" w:rsidRDefault="00921C51" w:rsidP="00526024">
      <w:pPr>
        <w:spacing w:after="0" w:line="240" w:lineRule="auto"/>
        <w:rPr>
          <w:i/>
          <w:color w:val="000000" w:themeColor="text1"/>
        </w:rPr>
      </w:pPr>
      <w:r w:rsidRPr="00526024">
        <w:rPr>
          <w:i/>
          <w:iCs/>
        </w:rPr>
        <w:t xml:space="preserve">Proposal 3-2-c: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36B9E41D"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1470FE4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4DD7F083" w14:textId="77777777" w:rsidR="00921C51" w:rsidRPr="00526024" w:rsidRDefault="00921C51" w:rsidP="00526024">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526024">
        <w:rPr>
          <w:rFonts w:ascii="Times New Roman" w:hAnsi="Times New Roman"/>
          <w:i/>
          <w:iCs/>
          <w:color w:val="FF0000"/>
          <w:sz w:val="24"/>
          <w:szCs w:val="24"/>
        </w:rPr>
        <w:t xml:space="preserve">timing, </w:t>
      </w:r>
      <w:r w:rsidRPr="00526024">
        <w:rPr>
          <w:rFonts w:ascii="Times New Roman" w:hAnsi="Times New Roman"/>
          <w:i/>
          <w:iCs/>
          <w:color w:val="000000" w:themeColor="text1"/>
          <w:sz w:val="24"/>
          <w:szCs w:val="24"/>
        </w:rPr>
        <w:t>etc)</w:t>
      </w:r>
    </w:p>
    <w:p w14:paraId="7032C20E"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664B8593"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74C921FB" w14:textId="77777777" w:rsidR="00921C51" w:rsidRPr="00526024" w:rsidRDefault="00921C51" w:rsidP="00526024">
      <w:pPr>
        <w:spacing w:after="0" w:line="240" w:lineRule="auto"/>
      </w:pPr>
    </w:p>
    <w:p w14:paraId="63299716" w14:textId="7D4BD803" w:rsidR="00921C51" w:rsidRPr="00526024" w:rsidRDefault="00921C51" w:rsidP="00526024">
      <w:pPr>
        <w:spacing w:after="0" w:line="240" w:lineRule="auto"/>
        <w:rPr>
          <w:i/>
          <w:iCs/>
        </w:rPr>
      </w:pPr>
      <w:r w:rsidRPr="00526024">
        <w:rPr>
          <w:i/>
          <w:iCs/>
        </w:rPr>
        <w:t xml:space="preserve">Proposal 3-3-c: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sidR="00154583">
        <w:rPr>
          <w:i/>
          <w:iCs/>
          <w:color w:val="000000" w:themeColor="text1"/>
        </w:rPr>
        <w:t xml:space="preserve"> </w:t>
      </w:r>
      <w:r w:rsidR="00154583" w:rsidRPr="00154583">
        <w:rPr>
          <w:i/>
          <w:iCs/>
          <w:color w:val="70AD47" w:themeColor="accent6"/>
        </w:rPr>
        <w:t>study</w:t>
      </w:r>
    </w:p>
    <w:p w14:paraId="4D961F67"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133F884A"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075C3882"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within a responding window after CBD reference signal transmission</w:t>
      </w:r>
    </w:p>
    <w:p w14:paraId="77F07A7C" w14:textId="77777777" w:rsidR="00921C51" w:rsidRPr="00526024" w:rsidRDefault="00921C51" w:rsidP="00526024">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5F97EE24" w14:textId="77777777" w:rsidR="00921C51" w:rsidRPr="00526024" w:rsidRDefault="00921C51" w:rsidP="00526024">
      <w:pPr>
        <w:pStyle w:val="ListParagraph"/>
        <w:numPr>
          <w:ilvl w:val="1"/>
          <w:numId w:val="112"/>
        </w:numPr>
        <w:spacing w:after="0" w:line="240" w:lineRule="auto"/>
        <w:rPr>
          <w:rFonts w:ascii="Times New Roman" w:hAnsi="Times New Roman"/>
          <w:bCs/>
          <w:i/>
          <w:iCs/>
          <w:color w:val="FF0000"/>
          <w:sz w:val="24"/>
          <w:szCs w:val="24"/>
        </w:rPr>
      </w:pPr>
      <w:r w:rsidRPr="009A7FED">
        <w:rPr>
          <w:rFonts w:ascii="Times New Roman" w:hAnsi="Times New Roman"/>
          <w:bCs/>
          <w:i/>
          <w:iCs/>
          <w:color w:val="FF0000"/>
          <w:sz w:val="24"/>
          <w:szCs w:val="24"/>
        </w:rPr>
        <w:t>Option 4: associated with BFD reference signal</w:t>
      </w:r>
    </w:p>
    <w:p w14:paraId="6297C81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73E44BEF"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1841FC66"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367C902D"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63B3CDE3"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03EE5882"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69C61AF0"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1862858E" w14:textId="77777777" w:rsidR="00154583"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lastRenderedPageBreak/>
        <w:t>Option 1: widest attainable beam</w:t>
      </w:r>
    </w:p>
    <w:p w14:paraId="70044D5D" w14:textId="6D4F1898" w:rsidR="00921C51" w:rsidRPr="00154583" w:rsidRDefault="00154583" w:rsidP="00154583">
      <w:pPr>
        <w:pStyle w:val="ListParagraph"/>
        <w:numPr>
          <w:ilvl w:val="2"/>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 xml:space="preserve">FFS up to UE implementation </w:t>
      </w:r>
      <w:r w:rsidR="00921C51" w:rsidRPr="00154583">
        <w:rPr>
          <w:i/>
          <w:iCs/>
          <w:color w:val="000000" w:themeColor="text1"/>
        </w:rPr>
        <w:t xml:space="preserve"> </w:t>
      </w:r>
    </w:p>
    <w:p w14:paraId="7018E35D"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05D76D49"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Option 3: corresponding to the </w:t>
      </w:r>
      <w:r w:rsidRPr="00526024">
        <w:rPr>
          <w:rFonts w:ascii="Times New Roman" w:hAnsi="Times New Roman"/>
          <w:i/>
          <w:iCs/>
          <w:color w:val="FF0000"/>
          <w:sz w:val="24"/>
          <w:szCs w:val="24"/>
        </w:rPr>
        <w:t xml:space="preserve">receive beam of </w:t>
      </w:r>
      <w:r w:rsidRPr="00526024">
        <w:rPr>
          <w:rFonts w:ascii="Times New Roman" w:hAnsi="Times New Roman"/>
          <w:i/>
          <w:iCs/>
          <w:sz w:val="24"/>
          <w:szCs w:val="24"/>
        </w:rPr>
        <w:t>identified candidate beam</w:t>
      </w:r>
    </w:p>
    <w:p w14:paraId="34883ECB"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69DDD134"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Content is the BFD and/or new beam indication</w:t>
      </w:r>
    </w:p>
    <w:p w14:paraId="7DAFA176" w14:textId="77777777" w:rsidR="00921C51" w:rsidRPr="00526024" w:rsidRDefault="00921C51" w:rsidP="00526024">
      <w:pPr>
        <w:spacing w:after="0" w:line="240" w:lineRule="auto"/>
      </w:pPr>
    </w:p>
    <w:p w14:paraId="55D22972" w14:textId="77777777" w:rsidR="00921C51" w:rsidRPr="00526024" w:rsidRDefault="00921C51" w:rsidP="00526024">
      <w:pPr>
        <w:spacing w:after="0" w:line="240" w:lineRule="auto"/>
      </w:pPr>
    </w:p>
    <w:p w14:paraId="7A8CE4BC" w14:textId="11849E7F" w:rsidR="00921C51" w:rsidRPr="00526024" w:rsidRDefault="00921C51" w:rsidP="00526024">
      <w:pPr>
        <w:spacing w:after="0" w:line="240" w:lineRule="auto"/>
        <w:rPr>
          <w:i/>
          <w:iCs/>
        </w:rPr>
      </w:pPr>
      <w:r w:rsidRPr="00526024">
        <w:rPr>
          <w:i/>
          <w:iCs/>
        </w:rPr>
        <w:t xml:space="preserve">Proposal 3-4-c: </w:t>
      </w:r>
      <w:r w:rsidRPr="00526024">
        <w:rPr>
          <w:i/>
          <w:color w:val="000000" w:themeColor="text1"/>
        </w:rPr>
        <w:t>At least for the scheme where sidelink BFI is triggered on measurement of BFD reference signal (if supported), for s</w:t>
      </w:r>
      <w:r w:rsidRPr="00526024">
        <w:rPr>
          <w:i/>
          <w:iCs/>
        </w:rPr>
        <w:t>idelink BFRR</w:t>
      </w:r>
      <w:r w:rsidR="00F24788">
        <w:rPr>
          <w:i/>
          <w:iCs/>
        </w:rPr>
        <w:t xml:space="preserve">, </w:t>
      </w:r>
      <w:r w:rsidR="00154583" w:rsidRPr="00154583">
        <w:rPr>
          <w:i/>
          <w:iCs/>
          <w:color w:val="70AD47" w:themeColor="accent6"/>
        </w:rPr>
        <w:t>study</w:t>
      </w:r>
    </w:p>
    <w:p w14:paraId="0A2FF6D6"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6D1D3101"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13EDD53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2619A7E0"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414A10BF" w14:textId="77777777" w:rsidR="00921C51" w:rsidRPr="00526024" w:rsidRDefault="00921C51" w:rsidP="00526024">
      <w:pPr>
        <w:pStyle w:val="ListParagraph"/>
        <w:numPr>
          <w:ilvl w:val="1"/>
          <w:numId w:val="112"/>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Option 4: PC5-RRC</w:t>
      </w:r>
    </w:p>
    <w:p w14:paraId="51713718"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7F5B6709"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08CC3DF" w14:textId="77777777" w:rsidR="00921C51"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74A9F2A5" w14:textId="6F446E73" w:rsidR="00154583" w:rsidRPr="00154583" w:rsidRDefault="00154583" w:rsidP="00154583">
      <w:pPr>
        <w:pStyle w:val="ListParagraph"/>
        <w:numPr>
          <w:ilvl w:val="2"/>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 xml:space="preserve">FFS up to UE implementation </w:t>
      </w:r>
    </w:p>
    <w:p w14:paraId="634328BD"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227EB5B3"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720D621A"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067963A1" w14:textId="6CBC3706" w:rsidR="00921C51" w:rsidRPr="00154583" w:rsidRDefault="00154583" w:rsidP="00526024">
      <w:pPr>
        <w:pStyle w:val="ListParagraph"/>
        <w:numPr>
          <w:ilvl w:val="0"/>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FFS:</w:t>
      </w:r>
      <w:r w:rsidR="00921C51" w:rsidRPr="00154583">
        <w:rPr>
          <w:rFonts w:ascii="Times New Roman" w:hAnsi="Times New Roman"/>
          <w:i/>
          <w:iCs/>
          <w:color w:val="70AD47" w:themeColor="accent6"/>
          <w:sz w:val="24"/>
          <w:szCs w:val="24"/>
        </w:rPr>
        <w:t xml:space="preserve"> new beam indication (e.g., CRI)</w:t>
      </w:r>
    </w:p>
    <w:p w14:paraId="79EFC56B"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activation time of new beam </w:t>
      </w:r>
    </w:p>
    <w:p w14:paraId="4984559D" w14:textId="4B8E9297" w:rsidR="00921C51" w:rsidRPr="00526024" w:rsidRDefault="00921C51" w:rsidP="00526024">
      <w:pPr>
        <w:spacing w:after="0" w:line="240" w:lineRule="auto"/>
        <w:rPr>
          <w:rFonts w:eastAsia="Yu Mincho"/>
          <w:color w:val="000000" w:themeColor="text1"/>
          <w:lang w:eastAsia="ja-JP"/>
        </w:rPr>
      </w:pPr>
    </w:p>
    <w:p w14:paraId="041A7EDB" w14:textId="77777777" w:rsidR="00921C51" w:rsidRPr="00526024" w:rsidRDefault="00921C51" w:rsidP="00526024">
      <w:pPr>
        <w:spacing w:after="0" w:line="240" w:lineRule="auto"/>
        <w:rPr>
          <w:i/>
          <w:iCs/>
          <w:color w:val="000000" w:themeColor="text1"/>
        </w:rPr>
      </w:pPr>
      <w:r w:rsidRPr="00526024">
        <w:rPr>
          <w:i/>
          <w:iCs/>
          <w:color w:val="000000" w:themeColor="text1"/>
        </w:rPr>
        <w:t>Proposal 1-5-c: In the candidate procedure where initial beam pairing is performed before sidelink unicast link establishment, at least the following is applied for SL CSI-RS (or its modified format) (if feasible)</w:t>
      </w:r>
    </w:p>
    <w:p w14:paraId="07814CD6"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Periodic or semi-persistent SL CSI-RS</w:t>
      </w:r>
    </w:p>
    <w:p w14:paraId="066D66D7"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w:t>
      </w:r>
    </w:p>
    <w:p w14:paraId="2E0F0951"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FF0000"/>
          <w:sz w:val="24"/>
          <w:szCs w:val="24"/>
        </w:rPr>
        <w:t xml:space="preserve">In case of standalone SL CSI-RS (if supported), resources for </w:t>
      </w:r>
      <w:r w:rsidRPr="00526024">
        <w:rPr>
          <w:rFonts w:ascii="Times New Roman" w:hAnsi="Times New Roman"/>
          <w:i/>
          <w:iCs/>
          <w:color w:val="000000" w:themeColor="text1"/>
          <w:sz w:val="24"/>
          <w:szCs w:val="24"/>
        </w:rPr>
        <w:t xml:space="preserve">SL CSI-RS beam sweeping are (pre-)configured </w:t>
      </w:r>
    </w:p>
    <w:p w14:paraId="11E53FA5"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how to avoid resource collision of SL CSI-RS transmissions from different UEs</w:t>
      </w:r>
    </w:p>
    <w:p w14:paraId="22C760E7"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Association between SL CSI-RS and beam reporting </w:t>
      </w:r>
    </w:p>
    <w:p w14:paraId="55DD4E17"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 of association</w:t>
      </w:r>
    </w:p>
    <w:p w14:paraId="2609AFD5" w14:textId="77777777" w:rsidR="00921C51" w:rsidRPr="00526024" w:rsidRDefault="00921C51" w:rsidP="00526024">
      <w:pPr>
        <w:pStyle w:val="ListParagraph"/>
        <w:numPr>
          <w:ilvl w:val="0"/>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SL CSI-RS for initial beam pairing contains at least certain ID(s) and beam related information</w:t>
      </w:r>
    </w:p>
    <w:p w14:paraId="5CAB524C" w14:textId="77777777" w:rsidR="00921C51" w:rsidRPr="00526024" w:rsidRDefault="00921C51" w:rsidP="00526024">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to carry these information</w:t>
      </w:r>
    </w:p>
    <w:p w14:paraId="3381183C" w14:textId="77777777" w:rsidR="00921C51" w:rsidRPr="00526024" w:rsidRDefault="00921C51" w:rsidP="00526024">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UE1 and UE2 know the ID(s)</w:t>
      </w:r>
    </w:p>
    <w:p w14:paraId="73C5BE17" w14:textId="77777777" w:rsidR="00921C51" w:rsidRDefault="00921C51" w:rsidP="00526024">
      <w:pPr>
        <w:rPr>
          <w:rFonts w:eastAsia="Yu Mincho"/>
          <w:color w:val="000000" w:themeColor="text1"/>
          <w:lang w:eastAsia="ja-JP"/>
        </w:rPr>
      </w:pPr>
    </w:p>
    <w:p w14:paraId="5A2FAE6E" w14:textId="71F81530" w:rsidR="00154583" w:rsidRDefault="00154583" w:rsidP="00154583">
      <w:pPr>
        <w:pStyle w:val="Heading2"/>
      </w:pPr>
      <w:r>
        <w:t>Proposals after Thursday offline discussions</w:t>
      </w:r>
    </w:p>
    <w:p w14:paraId="02436B4E" w14:textId="77777777" w:rsidR="00154583" w:rsidRPr="00526024" w:rsidRDefault="00154583" w:rsidP="00154583">
      <w:pPr>
        <w:spacing w:after="0" w:line="240" w:lineRule="auto"/>
        <w:rPr>
          <w:i/>
          <w:iCs/>
        </w:rPr>
      </w:pPr>
      <w:r w:rsidRPr="00526024">
        <w:rPr>
          <w:i/>
          <w:iCs/>
        </w:rPr>
        <w:t xml:space="preserve">Proposal 2-1-c: For beam maintenance, </w:t>
      </w:r>
      <w:r w:rsidRPr="00526024">
        <w:rPr>
          <w:i/>
          <w:iCs/>
          <w:color w:val="000000" w:themeColor="text1"/>
        </w:rPr>
        <w:t>consider</w:t>
      </w:r>
      <w:r w:rsidRPr="00526024">
        <w:rPr>
          <w:i/>
          <w:iCs/>
        </w:rPr>
        <w:t xml:space="preserve"> non-standalone sidelink CSI-RS transmissions. </w:t>
      </w:r>
    </w:p>
    <w:p w14:paraId="6F7850C0"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75BEB62D"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305FCC38"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timing details</w:t>
      </w:r>
    </w:p>
    <w:p w14:paraId="662A3B29"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non-standalone sidelink CSI-RS transmissions on the same transmit beam as accompanying data</w:t>
      </w:r>
    </w:p>
    <w:p w14:paraId="7D2C8449"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495C589F" w14:textId="77777777" w:rsidTr="00112A14">
        <w:trPr>
          <w:trHeight w:val="323"/>
        </w:trPr>
        <w:tc>
          <w:tcPr>
            <w:tcW w:w="1639" w:type="dxa"/>
          </w:tcPr>
          <w:p w14:paraId="5FDA19B3" w14:textId="77777777" w:rsidR="008E4F6B" w:rsidRDefault="008E4F6B" w:rsidP="00112A14">
            <w:pPr>
              <w:autoSpaceDE w:val="0"/>
              <w:autoSpaceDN w:val="0"/>
              <w:rPr>
                <w:b/>
                <w:bCs/>
                <w:szCs w:val="28"/>
              </w:rPr>
            </w:pPr>
            <w:r>
              <w:rPr>
                <w:b/>
                <w:bCs/>
                <w:szCs w:val="28"/>
              </w:rPr>
              <w:lastRenderedPageBreak/>
              <w:t>Company</w:t>
            </w:r>
          </w:p>
        </w:tc>
        <w:tc>
          <w:tcPr>
            <w:tcW w:w="8087" w:type="dxa"/>
          </w:tcPr>
          <w:p w14:paraId="4D18BECB" w14:textId="77777777" w:rsidR="008E4F6B" w:rsidRDefault="008E4F6B" w:rsidP="00112A14">
            <w:pPr>
              <w:autoSpaceDE w:val="0"/>
              <w:autoSpaceDN w:val="0"/>
              <w:rPr>
                <w:b/>
                <w:bCs/>
                <w:szCs w:val="28"/>
              </w:rPr>
            </w:pPr>
            <w:r>
              <w:rPr>
                <w:b/>
                <w:bCs/>
                <w:szCs w:val="28"/>
              </w:rPr>
              <w:t>Comments</w:t>
            </w:r>
          </w:p>
        </w:tc>
      </w:tr>
      <w:tr w:rsidR="008E4F6B" w14:paraId="290BFAA2" w14:textId="77777777" w:rsidTr="00112A14">
        <w:trPr>
          <w:trHeight w:val="323"/>
        </w:trPr>
        <w:tc>
          <w:tcPr>
            <w:tcW w:w="1639" w:type="dxa"/>
          </w:tcPr>
          <w:p w14:paraId="728868E2" w14:textId="0D605EA9" w:rsidR="008E4F6B" w:rsidRPr="00112A14" w:rsidRDefault="00112A14" w:rsidP="00112A14">
            <w:pPr>
              <w:autoSpaceDE w:val="0"/>
              <w:autoSpaceDN w:val="0"/>
              <w:rPr>
                <w:bCs/>
                <w:szCs w:val="28"/>
              </w:rPr>
            </w:pPr>
            <w:r w:rsidRPr="00112A14">
              <w:rPr>
                <w:bCs/>
                <w:szCs w:val="28"/>
              </w:rPr>
              <w:t>Samsung</w:t>
            </w:r>
          </w:p>
        </w:tc>
        <w:tc>
          <w:tcPr>
            <w:tcW w:w="8087" w:type="dxa"/>
          </w:tcPr>
          <w:p w14:paraId="2F6DDBF1" w14:textId="77777777" w:rsidR="008E4F6B" w:rsidRPr="00112A14" w:rsidRDefault="00112A14" w:rsidP="00112A14">
            <w:pPr>
              <w:autoSpaceDE w:val="0"/>
              <w:autoSpaceDN w:val="0"/>
              <w:rPr>
                <w:bCs/>
                <w:szCs w:val="28"/>
              </w:rPr>
            </w:pPr>
            <w:r w:rsidRPr="00112A14">
              <w:rPr>
                <w:bCs/>
                <w:szCs w:val="28"/>
              </w:rPr>
              <w:t>Please add the following FFS</w:t>
            </w:r>
          </w:p>
          <w:p w14:paraId="63820256" w14:textId="77777777" w:rsidR="00112A14" w:rsidRDefault="00112A14" w:rsidP="00112A14">
            <w:pPr>
              <w:autoSpaceDE w:val="0"/>
              <w:autoSpaceDN w:val="0"/>
              <w:rPr>
                <w:bCs/>
                <w:szCs w:val="28"/>
              </w:rPr>
            </w:pPr>
            <w:r w:rsidRPr="00112A14">
              <w:rPr>
                <w:bCs/>
                <w:szCs w:val="28"/>
              </w:rPr>
              <w:t xml:space="preserve">FFS: </w:t>
            </w:r>
            <w:r>
              <w:rPr>
                <w:bCs/>
                <w:szCs w:val="28"/>
              </w:rPr>
              <w:t xml:space="preserve">Whether/how to support multiple beams for non-standalone SL CSI-RS in the same slot </w:t>
            </w:r>
          </w:p>
          <w:p w14:paraId="762CA03B" w14:textId="5EDC0591" w:rsidR="00112A14" w:rsidRPr="00112A14" w:rsidRDefault="00112A14" w:rsidP="00112A14">
            <w:pPr>
              <w:autoSpaceDE w:val="0"/>
              <w:autoSpaceDN w:val="0"/>
              <w:rPr>
                <w:bCs/>
                <w:szCs w:val="28"/>
              </w:rPr>
            </w:pPr>
            <w:r>
              <w:rPr>
                <w:bCs/>
                <w:szCs w:val="28"/>
              </w:rPr>
              <w:t>FFS: Enhancements to Rel-16 structure</w:t>
            </w:r>
          </w:p>
        </w:tc>
      </w:tr>
    </w:tbl>
    <w:p w14:paraId="540F0906" w14:textId="77777777" w:rsidR="008E4F6B" w:rsidRPr="00526024" w:rsidRDefault="008E4F6B" w:rsidP="00154583">
      <w:pPr>
        <w:spacing w:after="0" w:line="240" w:lineRule="auto"/>
      </w:pPr>
    </w:p>
    <w:p w14:paraId="2FDBD00B" w14:textId="77777777" w:rsidR="00154583" w:rsidRPr="00526024" w:rsidRDefault="00154583" w:rsidP="00154583">
      <w:pPr>
        <w:spacing w:after="0" w:line="240" w:lineRule="auto"/>
        <w:rPr>
          <w:i/>
          <w:iCs/>
        </w:rPr>
      </w:pPr>
      <w:r w:rsidRPr="00526024">
        <w:rPr>
          <w:i/>
          <w:iCs/>
        </w:rPr>
        <w:t xml:space="preserve">Proposal 2-2-c: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1EC902A6"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20776D2D"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20A42D25"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the same or different transmit beams are used in the same slot of standalone sidelink CSI-RS transmissions.</w:t>
      </w:r>
    </w:p>
    <w:p w14:paraId="55649718"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0F054578"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5846C696" w14:textId="77777777" w:rsidR="00154583" w:rsidRDefault="00154583" w:rsidP="00154583">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tbl>
      <w:tblPr>
        <w:tblStyle w:val="TableGrid"/>
        <w:tblW w:w="9726" w:type="dxa"/>
        <w:tblLayout w:type="fixed"/>
        <w:tblLook w:val="04A0" w:firstRow="1" w:lastRow="0" w:firstColumn="1" w:lastColumn="0" w:noHBand="0" w:noVBand="1"/>
      </w:tblPr>
      <w:tblGrid>
        <w:gridCol w:w="1639"/>
        <w:gridCol w:w="8087"/>
      </w:tblGrid>
      <w:tr w:rsidR="008E4F6B" w14:paraId="4E8BB44E" w14:textId="77777777" w:rsidTr="00112A14">
        <w:trPr>
          <w:trHeight w:val="323"/>
        </w:trPr>
        <w:tc>
          <w:tcPr>
            <w:tcW w:w="1639" w:type="dxa"/>
          </w:tcPr>
          <w:p w14:paraId="45C19ED9" w14:textId="77777777" w:rsidR="008E4F6B" w:rsidRDefault="008E4F6B" w:rsidP="00112A14">
            <w:pPr>
              <w:autoSpaceDE w:val="0"/>
              <w:autoSpaceDN w:val="0"/>
              <w:rPr>
                <w:b/>
                <w:bCs/>
                <w:szCs w:val="28"/>
              </w:rPr>
            </w:pPr>
            <w:r>
              <w:rPr>
                <w:b/>
                <w:bCs/>
                <w:szCs w:val="28"/>
              </w:rPr>
              <w:t>Company</w:t>
            </w:r>
          </w:p>
        </w:tc>
        <w:tc>
          <w:tcPr>
            <w:tcW w:w="8087" w:type="dxa"/>
          </w:tcPr>
          <w:p w14:paraId="2FF7BFF4" w14:textId="77777777" w:rsidR="008E4F6B" w:rsidRDefault="008E4F6B" w:rsidP="00112A14">
            <w:pPr>
              <w:autoSpaceDE w:val="0"/>
              <w:autoSpaceDN w:val="0"/>
              <w:rPr>
                <w:b/>
                <w:bCs/>
                <w:szCs w:val="28"/>
              </w:rPr>
            </w:pPr>
            <w:r>
              <w:rPr>
                <w:b/>
                <w:bCs/>
                <w:szCs w:val="28"/>
              </w:rPr>
              <w:t>Comments</w:t>
            </w:r>
          </w:p>
        </w:tc>
      </w:tr>
      <w:tr w:rsidR="008E4F6B" w14:paraId="1E11B350" w14:textId="77777777" w:rsidTr="00112A14">
        <w:trPr>
          <w:trHeight w:val="323"/>
        </w:trPr>
        <w:tc>
          <w:tcPr>
            <w:tcW w:w="1639" w:type="dxa"/>
          </w:tcPr>
          <w:p w14:paraId="63A812DF" w14:textId="6C16941D" w:rsidR="008E4F6B" w:rsidRPr="00112A14" w:rsidRDefault="00112A14" w:rsidP="00112A14">
            <w:pPr>
              <w:autoSpaceDE w:val="0"/>
              <w:autoSpaceDN w:val="0"/>
              <w:rPr>
                <w:bCs/>
                <w:szCs w:val="28"/>
              </w:rPr>
            </w:pPr>
            <w:r w:rsidRPr="00112A14">
              <w:rPr>
                <w:bCs/>
                <w:szCs w:val="28"/>
              </w:rPr>
              <w:t>Samsung</w:t>
            </w:r>
          </w:p>
        </w:tc>
        <w:tc>
          <w:tcPr>
            <w:tcW w:w="8087" w:type="dxa"/>
          </w:tcPr>
          <w:p w14:paraId="3ABF9104" w14:textId="77777777" w:rsidR="008E4F6B" w:rsidRPr="00112A14" w:rsidRDefault="00112A14" w:rsidP="00112A14">
            <w:pPr>
              <w:autoSpaceDE w:val="0"/>
              <w:autoSpaceDN w:val="0"/>
              <w:rPr>
                <w:bCs/>
                <w:szCs w:val="28"/>
              </w:rPr>
            </w:pPr>
            <w:r w:rsidRPr="00112A14">
              <w:rPr>
                <w:bCs/>
                <w:szCs w:val="28"/>
              </w:rPr>
              <w:t>Suggest the following update:</w:t>
            </w:r>
          </w:p>
          <w:p w14:paraId="2E6FE14D" w14:textId="77777777" w:rsidR="00112A14" w:rsidRDefault="00112A14" w:rsidP="00112A14">
            <w:pPr>
              <w:autoSpaceDE w:val="0"/>
              <w:autoSpaceDN w:val="0"/>
              <w:rPr>
                <w:i/>
                <w:iCs/>
                <w:color w:val="FF0000"/>
              </w:rPr>
            </w:pPr>
            <w:r w:rsidRPr="00154583">
              <w:rPr>
                <w:i/>
                <w:iCs/>
                <w:color w:val="FF0000"/>
              </w:rPr>
              <w:t>FFS whether</w:t>
            </w:r>
            <w:r w:rsidRPr="00112A14">
              <w:rPr>
                <w:i/>
                <w:iCs/>
                <w:color w:val="0000FF"/>
              </w:rPr>
              <w:t>/how</w:t>
            </w:r>
            <w:r w:rsidRPr="00154583">
              <w:rPr>
                <w:i/>
                <w:iCs/>
                <w:color w:val="FF0000"/>
              </w:rPr>
              <w:t xml:space="preserve"> the same or different transmit beams are used in the same slot of standalone sidelink CSI-RS transmissions</w:t>
            </w:r>
          </w:p>
          <w:p w14:paraId="610CBA94" w14:textId="77777777" w:rsidR="00112A14" w:rsidRDefault="00112A14" w:rsidP="00112A14">
            <w:pPr>
              <w:autoSpaceDE w:val="0"/>
              <w:autoSpaceDN w:val="0"/>
              <w:rPr>
                <w:iCs/>
                <w:color w:val="000000" w:themeColor="text1"/>
              </w:rPr>
            </w:pPr>
            <w:r>
              <w:rPr>
                <w:iCs/>
                <w:color w:val="000000" w:themeColor="text1"/>
              </w:rPr>
              <w:t>The following is not clear and suggest to remove:</w:t>
            </w:r>
          </w:p>
          <w:p w14:paraId="667F18CC" w14:textId="77777777" w:rsidR="00112A14" w:rsidRDefault="00112A14" w:rsidP="00112A14">
            <w:pPr>
              <w:autoSpaceDE w:val="0"/>
              <w:autoSpaceDN w:val="0"/>
              <w:rPr>
                <w:b/>
                <w:bCs/>
                <w:color w:val="000000" w:themeColor="text1"/>
                <w:szCs w:val="28"/>
              </w:rPr>
            </w:pPr>
            <w:r>
              <w:rPr>
                <w:b/>
                <w:bCs/>
                <w:color w:val="000000" w:themeColor="text1"/>
                <w:szCs w:val="28"/>
              </w:rPr>
              <w:t>“</w:t>
            </w:r>
            <w:r w:rsidRPr="00526024">
              <w:rPr>
                <w:i/>
                <w:iCs/>
              </w:rPr>
              <w:t>including which information is to be indicated for sidelink CSI-RS transmissions and the container of the information</w:t>
            </w:r>
            <w:r>
              <w:rPr>
                <w:b/>
                <w:bCs/>
                <w:color w:val="000000" w:themeColor="text1"/>
                <w:szCs w:val="28"/>
              </w:rPr>
              <w:t>”</w:t>
            </w:r>
          </w:p>
          <w:p w14:paraId="0C3FAAC4" w14:textId="77777777" w:rsidR="00112A14" w:rsidRDefault="00112A14" w:rsidP="00112A14">
            <w:pPr>
              <w:autoSpaceDE w:val="0"/>
              <w:autoSpaceDN w:val="0"/>
              <w:rPr>
                <w:bCs/>
                <w:color w:val="000000" w:themeColor="text1"/>
                <w:szCs w:val="28"/>
              </w:rPr>
            </w:pPr>
            <w:r w:rsidRPr="00112A14">
              <w:rPr>
                <w:bCs/>
                <w:color w:val="000000" w:themeColor="text1"/>
                <w:szCs w:val="28"/>
              </w:rPr>
              <w:t>It is just enough to say signaling details</w:t>
            </w:r>
          </w:p>
          <w:p w14:paraId="41E8E122" w14:textId="466ADA25" w:rsidR="00112A14" w:rsidRPr="00112A14" w:rsidRDefault="00112A14" w:rsidP="00112A14">
            <w:pPr>
              <w:autoSpaceDE w:val="0"/>
              <w:autoSpaceDN w:val="0"/>
              <w:rPr>
                <w:bCs/>
                <w:color w:val="000000" w:themeColor="text1"/>
                <w:szCs w:val="28"/>
              </w:rPr>
            </w:pPr>
          </w:p>
        </w:tc>
      </w:tr>
    </w:tbl>
    <w:p w14:paraId="12ADBE5B" w14:textId="77777777" w:rsidR="008E4F6B" w:rsidRPr="008E4F6B" w:rsidRDefault="008E4F6B" w:rsidP="008E4F6B">
      <w:pPr>
        <w:spacing w:after="0" w:line="240" w:lineRule="auto"/>
        <w:rPr>
          <w:i/>
          <w:iCs/>
          <w:color w:val="000000" w:themeColor="text1"/>
        </w:rPr>
      </w:pPr>
    </w:p>
    <w:p w14:paraId="2E3D58F6" w14:textId="77777777" w:rsidR="00154583" w:rsidRPr="00526024" w:rsidRDefault="00154583" w:rsidP="00154583">
      <w:pPr>
        <w:spacing w:after="0" w:line="240" w:lineRule="auto"/>
      </w:pPr>
    </w:p>
    <w:p w14:paraId="746435D7" w14:textId="77777777" w:rsidR="00154583" w:rsidRPr="00526024" w:rsidRDefault="00154583" w:rsidP="00154583">
      <w:pPr>
        <w:spacing w:after="0" w:line="240" w:lineRule="auto"/>
        <w:rPr>
          <w:i/>
          <w:iCs/>
        </w:rPr>
      </w:pPr>
      <w:r w:rsidRPr="00526024">
        <w:rPr>
          <w:i/>
          <w:iCs/>
        </w:rPr>
        <w:t xml:space="preserve">Proposal 2-5-c: For beam maintenance, </w:t>
      </w:r>
      <w:r w:rsidRPr="00526024">
        <w:rPr>
          <w:i/>
          <w:iCs/>
          <w:color w:val="000000" w:themeColor="text1"/>
        </w:rPr>
        <w:t xml:space="preserve">consider signaling details for </w:t>
      </w:r>
      <w:r w:rsidRPr="00526024">
        <w:rPr>
          <w:i/>
          <w:iCs/>
        </w:rPr>
        <w:t xml:space="preserve">sidelink CSI-RS transmissions with or without repetition on transmit beams. </w:t>
      </w:r>
    </w:p>
    <w:p w14:paraId="437277F6" w14:textId="77777777" w:rsidR="00154583" w:rsidRDefault="00154583" w:rsidP="00154583">
      <w:pPr>
        <w:spacing w:after="0" w:line="240" w:lineRule="auto"/>
        <w:rPr>
          <w:i/>
          <w:iCs/>
        </w:rPr>
      </w:pPr>
    </w:p>
    <w:tbl>
      <w:tblPr>
        <w:tblStyle w:val="TableGrid"/>
        <w:tblW w:w="9726" w:type="dxa"/>
        <w:tblLayout w:type="fixed"/>
        <w:tblLook w:val="04A0" w:firstRow="1" w:lastRow="0" w:firstColumn="1" w:lastColumn="0" w:noHBand="0" w:noVBand="1"/>
      </w:tblPr>
      <w:tblGrid>
        <w:gridCol w:w="1639"/>
        <w:gridCol w:w="8087"/>
      </w:tblGrid>
      <w:tr w:rsidR="008E4F6B" w14:paraId="42A98139" w14:textId="77777777" w:rsidTr="00112A14">
        <w:trPr>
          <w:trHeight w:val="323"/>
        </w:trPr>
        <w:tc>
          <w:tcPr>
            <w:tcW w:w="1639" w:type="dxa"/>
          </w:tcPr>
          <w:p w14:paraId="242C2AB6" w14:textId="77777777" w:rsidR="008E4F6B" w:rsidRDefault="008E4F6B" w:rsidP="00112A14">
            <w:pPr>
              <w:autoSpaceDE w:val="0"/>
              <w:autoSpaceDN w:val="0"/>
              <w:rPr>
                <w:b/>
                <w:bCs/>
                <w:szCs w:val="28"/>
              </w:rPr>
            </w:pPr>
            <w:r>
              <w:rPr>
                <w:b/>
                <w:bCs/>
                <w:szCs w:val="28"/>
              </w:rPr>
              <w:t>Company</w:t>
            </w:r>
          </w:p>
        </w:tc>
        <w:tc>
          <w:tcPr>
            <w:tcW w:w="8087" w:type="dxa"/>
          </w:tcPr>
          <w:p w14:paraId="4D6F51FF" w14:textId="77777777" w:rsidR="008E4F6B" w:rsidRDefault="008E4F6B" w:rsidP="00112A14">
            <w:pPr>
              <w:autoSpaceDE w:val="0"/>
              <w:autoSpaceDN w:val="0"/>
              <w:rPr>
                <w:b/>
                <w:bCs/>
                <w:szCs w:val="28"/>
              </w:rPr>
            </w:pPr>
            <w:r>
              <w:rPr>
                <w:b/>
                <w:bCs/>
                <w:szCs w:val="28"/>
              </w:rPr>
              <w:t>Comments</w:t>
            </w:r>
          </w:p>
        </w:tc>
      </w:tr>
      <w:tr w:rsidR="008E4F6B" w14:paraId="61963229" w14:textId="77777777" w:rsidTr="00112A14">
        <w:trPr>
          <w:trHeight w:val="323"/>
        </w:trPr>
        <w:tc>
          <w:tcPr>
            <w:tcW w:w="1639" w:type="dxa"/>
          </w:tcPr>
          <w:p w14:paraId="55F9A932" w14:textId="558B86CA" w:rsidR="008E4F6B" w:rsidRPr="00112A14" w:rsidRDefault="00112A14" w:rsidP="00112A14">
            <w:pPr>
              <w:autoSpaceDE w:val="0"/>
              <w:autoSpaceDN w:val="0"/>
              <w:rPr>
                <w:bCs/>
                <w:szCs w:val="28"/>
              </w:rPr>
            </w:pPr>
            <w:r w:rsidRPr="00112A14">
              <w:rPr>
                <w:bCs/>
                <w:szCs w:val="28"/>
              </w:rPr>
              <w:t>Samsung</w:t>
            </w:r>
          </w:p>
        </w:tc>
        <w:tc>
          <w:tcPr>
            <w:tcW w:w="8087" w:type="dxa"/>
          </w:tcPr>
          <w:p w14:paraId="5FC9EE4F" w14:textId="77777777" w:rsidR="008E4F6B" w:rsidRPr="00112A14" w:rsidRDefault="00112A14" w:rsidP="00112A14">
            <w:pPr>
              <w:autoSpaceDE w:val="0"/>
              <w:autoSpaceDN w:val="0"/>
              <w:rPr>
                <w:bCs/>
                <w:szCs w:val="28"/>
              </w:rPr>
            </w:pPr>
            <w:r w:rsidRPr="00112A14">
              <w:rPr>
                <w:bCs/>
                <w:szCs w:val="28"/>
              </w:rPr>
              <w:t>Suggest to change “signaling” to “design” as there could be additional aspects to consider beyond signaling</w:t>
            </w:r>
          </w:p>
          <w:p w14:paraId="65DCC59E" w14:textId="355002D1" w:rsidR="00112A14" w:rsidRPr="00112A14" w:rsidRDefault="007B0B49" w:rsidP="00112A14">
            <w:pPr>
              <w:autoSpaceDE w:val="0"/>
              <w:autoSpaceDN w:val="0"/>
              <w:rPr>
                <w:bCs/>
                <w:szCs w:val="28"/>
              </w:rPr>
            </w:pPr>
            <w:r w:rsidRPr="00526024">
              <w:rPr>
                <w:i/>
                <w:iCs/>
              </w:rPr>
              <w:t xml:space="preserve">For beam maintenance, </w:t>
            </w:r>
            <w:r w:rsidRPr="00526024">
              <w:rPr>
                <w:i/>
                <w:iCs/>
                <w:color w:val="000000" w:themeColor="text1"/>
              </w:rPr>
              <w:t xml:space="preserve">consider </w:t>
            </w:r>
            <w:r w:rsidRPr="007B0B49">
              <w:rPr>
                <w:i/>
                <w:iCs/>
                <w:strike/>
                <w:color w:val="0000FF"/>
              </w:rPr>
              <w:t>signaling</w:t>
            </w:r>
            <w:r w:rsidRPr="007B0B49">
              <w:rPr>
                <w:i/>
                <w:iCs/>
                <w:color w:val="0000FF"/>
              </w:rPr>
              <w:t xml:space="preserve"> design </w:t>
            </w:r>
            <w:r w:rsidRPr="00526024">
              <w:rPr>
                <w:i/>
                <w:iCs/>
                <w:color w:val="000000" w:themeColor="text1"/>
              </w:rPr>
              <w:t xml:space="preserve">details for </w:t>
            </w:r>
            <w:r w:rsidRPr="00526024">
              <w:rPr>
                <w:i/>
                <w:iCs/>
              </w:rPr>
              <w:t>sidelink CSI-RS transmissions with or without repetition on transmit beams</w:t>
            </w:r>
          </w:p>
        </w:tc>
      </w:tr>
    </w:tbl>
    <w:p w14:paraId="5BBE0755" w14:textId="77777777" w:rsidR="008E4F6B" w:rsidRPr="00526024" w:rsidRDefault="008E4F6B" w:rsidP="00154583">
      <w:pPr>
        <w:spacing w:after="0" w:line="240" w:lineRule="auto"/>
        <w:rPr>
          <w:i/>
          <w:iCs/>
        </w:rPr>
      </w:pPr>
    </w:p>
    <w:p w14:paraId="1970DFC7" w14:textId="77777777" w:rsidR="00154583" w:rsidRPr="00526024" w:rsidRDefault="00154583" w:rsidP="00154583">
      <w:pPr>
        <w:spacing w:after="0" w:line="240" w:lineRule="auto"/>
        <w:rPr>
          <w:i/>
          <w:iCs/>
        </w:rPr>
      </w:pPr>
      <w:r w:rsidRPr="00526024">
        <w:rPr>
          <w:i/>
          <w:iCs/>
        </w:rPr>
        <w:t xml:space="preserve">Proposal 2-6-c: For beam reporting using PSFCH (if supported) in beam maintenance, study </w:t>
      </w:r>
    </w:p>
    <w:p w14:paraId="1A458CBE" w14:textId="77777777" w:rsidR="00154583" w:rsidRPr="00526024" w:rsidRDefault="00154583" w:rsidP="0015458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there is </w:t>
      </w:r>
      <w:r>
        <w:rPr>
          <w:rFonts w:ascii="Times New Roman" w:hAnsi="Times New Roman"/>
          <w:i/>
          <w:iCs/>
          <w:sz w:val="24"/>
          <w:szCs w:val="24"/>
        </w:rPr>
        <w:t>an</w:t>
      </w:r>
      <w:r w:rsidRPr="00526024">
        <w:rPr>
          <w:rFonts w:ascii="Times New Roman" w:hAnsi="Times New Roman"/>
          <w:i/>
          <w:iCs/>
          <w:sz w:val="24"/>
          <w:szCs w:val="24"/>
        </w:rPr>
        <w:t xml:space="preserve"> association rule between PSFCH for beam reporting and sidelink CSI-RS (either standalone or non-standalone)</w:t>
      </w:r>
    </w:p>
    <w:p w14:paraId="79351861" w14:textId="77777777" w:rsidR="00154583" w:rsidRPr="00526024" w:rsidRDefault="00154583" w:rsidP="0015458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w:t>
      </w:r>
      <w:r w:rsidRPr="00526024">
        <w:rPr>
          <w:rFonts w:ascii="Times New Roman" w:hAnsi="Times New Roman"/>
          <w:i/>
          <w:iCs/>
          <w:sz w:val="24"/>
          <w:szCs w:val="24"/>
        </w:rPr>
        <w:t>PSFCH carries multiple beam reporting bits</w:t>
      </w:r>
    </w:p>
    <w:p w14:paraId="04F54CC2" w14:textId="77777777" w:rsidR="00154583" w:rsidRPr="00526024" w:rsidRDefault="00154583" w:rsidP="0015458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lastRenderedPageBreak/>
        <w:t>Alt 1: New PSFCH format</w:t>
      </w:r>
    </w:p>
    <w:p w14:paraId="518E6A58" w14:textId="77777777" w:rsidR="00154583" w:rsidRPr="00526024" w:rsidRDefault="00154583" w:rsidP="0015458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06B02A19" w14:textId="77777777" w:rsidR="007D6151" w:rsidRDefault="00154583" w:rsidP="007D6151">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062DFEE9" w14:textId="16DCF9B5" w:rsidR="007D6151" w:rsidRPr="007D6151" w:rsidRDefault="007D6151" w:rsidP="007D6151">
      <w:pPr>
        <w:pStyle w:val="ListParagraph"/>
        <w:numPr>
          <w:ilvl w:val="0"/>
          <w:numId w:val="96"/>
        </w:numPr>
        <w:spacing w:after="0" w:line="240" w:lineRule="auto"/>
        <w:ind w:left="810" w:hanging="450"/>
        <w:rPr>
          <w:rFonts w:ascii="Times New Roman" w:hAnsi="Times New Roman"/>
          <w:i/>
          <w:iCs/>
          <w:color w:val="FF0000"/>
          <w:sz w:val="24"/>
          <w:szCs w:val="24"/>
        </w:rPr>
      </w:pPr>
      <w:r w:rsidRPr="007D6151">
        <w:rPr>
          <w:rFonts w:ascii="Times New Roman" w:hAnsi="Times New Roman"/>
          <w:i/>
          <w:iCs/>
          <w:color w:val="FF0000"/>
          <w:sz w:val="24"/>
          <w:szCs w:val="24"/>
        </w:rPr>
        <w:t>FFS: PSFCH carries one beam reporting bit</w:t>
      </w:r>
    </w:p>
    <w:p w14:paraId="14CAED36"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3FC99F1B" w14:textId="77777777" w:rsidTr="00112A14">
        <w:trPr>
          <w:trHeight w:val="323"/>
        </w:trPr>
        <w:tc>
          <w:tcPr>
            <w:tcW w:w="1639" w:type="dxa"/>
          </w:tcPr>
          <w:p w14:paraId="4C76C2F3" w14:textId="77777777" w:rsidR="008E4F6B" w:rsidRDefault="008E4F6B" w:rsidP="00112A14">
            <w:pPr>
              <w:autoSpaceDE w:val="0"/>
              <w:autoSpaceDN w:val="0"/>
              <w:rPr>
                <w:b/>
                <w:bCs/>
                <w:szCs w:val="28"/>
              </w:rPr>
            </w:pPr>
            <w:r>
              <w:rPr>
                <w:b/>
                <w:bCs/>
                <w:szCs w:val="28"/>
              </w:rPr>
              <w:t>Company</w:t>
            </w:r>
          </w:p>
        </w:tc>
        <w:tc>
          <w:tcPr>
            <w:tcW w:w="8087" w:type="dxa"/>
          </w:tcPr>
          <w:p w14:paraId="0321B92D" w14:textId="77777777" w:rsidR="008E4F6B" w:rsidRDefault="008E4F6B" w:rsidP="00112A14">
            <w:pPr>
              <w:autoSpaceDE w:val="0"/>
              <w:autoSpaceDN w:val="0"/>
              <w:rPr>
                <w:b/>
                <w:bCs/>
                <w:szCs w:val="28"/>
              </w:rPr>
            </w:pPr>
            <w:r>
              <w:rPr>
                <w:b/>
                <w:bCs/>
                <w:szCs w:val="28"/>
              </w:rPr>
              <w:t>Comments</w:t>
            </w:r>
          </w:p>
        </w:tc>
      </w:tr>
      <w:tr w:rsidR="008E4F6B" w14:paraId="7B37B95F" w14:textId="77777777" w:rsidTr="00112A14">
        <w:trPr>
          <w:trHeight w:val="323"/>
        </w:trPr>
        <w:tc>
          <w:tcPr>
            <w:tcW w:w="1639" w:type="dxa"/>
          </w:tcPr>
          <w:p w14:paraId="75AEBB62" w14:textId="35782CF1" w:rsidR="008E4F6B" w:rsidRPr="007B0B49" w:rsidRDefault="007B0B49" w:rsidP="00112A14">
            <w:pPr>
              <w:autoSpaceDE w:val="0"/>
              <w:autoSpaceDN w:val="0"/>
              <w:rPr>
                <w:bCs/>
                <w:szCs w:val="28"/>
              </w:rPr>
            </w:pPr>
            <w:r w:rsidRPr="007B0B49">
              <w:rPr>
                <w:bCs/>
                <w:szCs w:val="28"/>
              </w:rPr>
              <w:t>Samsung</w:t>
            </w:r>
          </w:p>
        </w:tc>
        <w:tc>
          <w:tcPr>
            <w:tcW w:w="8087" w:type="dxa"/>
          </w:tcPr>
          <w:p w14:paraId="4A77BB5B" w14:textId="77777777" w:rsidR="008E4F6B" w:rsidRDefault="007B0B49" w:rsidP="00112A14">
            <w:pPr>
              <w:autoSpaceDE w:val="0"/>
              <w:autoSpaceDN w:val="0"/>
              <w:rPr>
                <w:bCs/>
                <w:szCs w:val="28"/>
              </w:rPr>
            </w:pPr>
            <w:r w:rsidRPr="007B0B49">
              <w:rPr>
                <w:bCs/>
                <w:szCs w:val="28"/>
              </w:rPr>
              <w:t>Intention of last FFS (</w:t>
            </w:r>
            <w:r w:rsidRPr="007D6151">
              <w:rPr>
                <w:i/>
                <w:iCs/>
                <w:color w:val="FF0000"/>
              </w:rPr>
              <w:t>PSFCH carries one beam reporting bit</w:t>
            </w:r>
            <w:r w:rsidRPr="007B0B49">
              <w:rPr>
                <w:bCs/>
                <w:szCs w:val="28"/>
              </w:rPr>
              <w:t>) is not clear. Suggest to remove.</w:t>
            </w:r>
          </w:p>
          <w:p w14:paraId="1830B991" w14:textId="77777777" w:rsidR="007B0B49" w:rsidRDefault="007B0B49" w:rsidP="00112A14">
            <w:pPr>
              <w:autoSpaceDE w:val="0"/>
              <w:autoSpaceDN w:val="0"/>
              <w:rPr>
                <w:bCs/>
                <w:szCs w:val="28"/>
              </w:rPr>
            </w:pPr>
            <w:r>
              <w:rPr>
                <w:bCs/>
                <w:szCs w:val="28"/>
              </w:rPr>
              <w:t>Suggest to add the following FFS:</w:t>
            </w:r>
          </w:p>
          <w:p w14:paraId="35A1C599" w14:textId="77777777" w:rsidR="007B0B49" w:rsidRDefault="007B0B49" w:rsidP="00112A14">
            <w:pPr>
              <w:autoSpaceDE w:val="0"/>
              <w:autoSpaceDN w:val="0"/>
              <w:rPr>
                <w:bCs/>
                <w:szCs w:val="28"/>
              </w:rPr>
            </w:pPr>
            <w:r>
              <w:rPr>
                <w:bCs/>
                <w:szCs w:val="28"/>
              </w:rPr>
              <w:t>FFS: Whether/how PSFCH can be used for beam reporting in beam maintenance.</w:t>
            </w:r>
          </w:p>
          <w:p w14:paraId="4B579D3B" w14:textId="106864A1" w:rsidR="007B0B49" w:rsidRPr="007B0B49" w:rsidRDefault="007B0B49" w:rsidP="00112A14">
            <w:pPr>
              <w:autoSpaceDE w:val="0"/>
              <w:autoSpaceDN w:val="0"/>
              <w:rPr>
                <w:bCs/>
                <w:szCs w:val="28"/>
              </w:rPr>
            </w:pPr>
            <w:r>
              <w:rPr>
                <w:bCs/>
                <w:szCs w:val="28"/>
              </w:rPr>
              <w:t>FFS: Beam report content</w:t>
            </w:r>
          </w:p>
        </w:tc>
      </w:tr>
    </w:tbl>
    <w:p w14:paraId="1640BBF1" w14:textId="34E9ABA6" w:rsidR="008E4F6B" w:rsidRPr="00526024" w:rsidRDefault="008E4F6B" w:rsidP="00154583">
      <w:pPr>
        <w:spacing w:after="0" w:line="240" w:lineRule="auto"/>
      </w:pPr>
      <w:r>
        <w:tab/>
      </w:r>
    </w:p>
    <w:p w14:paraId="47FADC13" w14:textId="77777777" w:rsidR="00154583" w:rsidRPr="00526024" w:rsidRDefault="00154583" w:rsidP="00154583">
      <w:pPr>
        <w:spacing w:after="0" w:line="240" w:lineRule="auto"/>
        <w:rPr>
          <w:i/>
          <w:iCs/>
        </w:rPr>
      </w:pPr>
      <w:r w:rsidRPr="00526024">
        <w:rPr>
          <w:i/>
          <w:iCs/>
        </w:rPr>
        <w:t xml:space="preserve">Proposal 2-7-c: For beam reporting using sidelink MAC CE (if supported) in beam maintenance, study whether to reuse Rel-16 sidelink CSI reporting window </w:t>
      </w:r>
      <w:r w:rsidRPr="00154583">
        <w:rPr>
          <w:i/>
          <w:iCs/>
          <w:color w:val="000000" w:themeColor="text1"/>
        </w:rPr>
        <w:t xml:space="preserve">as baseline </w:t>
      </w:r>
      <w:r w:rsidRPr="00526024">
        <w:rPr>
          <w:i/>
          <w:iCs/>
        </w:rPr>
        <w:t xml:space="preserve">for the association between sidelink beam reporting and sidelink CSI-RS resources. </w:t>
      </w:r>
    </w:p>
    <w:p w14:paraId="02D6B752" w14:textId="77777777" w:rsidR="00154583" w:rsidRDefault="00154583" w:rsidP="00154583"/>
    <w:tbl>
      <w:tblPr>
        <w:tblStyle w:val="TableGrid"/>
        <w:tblW w:w="9726" w:type="dxa"/>
        <w:tblLayout w:type="fixed"/>
        <w:tblLook w:val="04A0" w:firstRow="1" w:lastRow="0" w:firstColumn="1" w:lastColumn="0" w:noHBand="0" w:noVBand="1"/>
      </w:tblPr>
      <w:tblGrid>
        <w:gridCol w:w="1639"/>
        <w:gridCol w:w="8087"/>
      </w:tblGrid>
      <w:tr w:rsidR="008E4F6B" w14:paraId="60204D69" w14:textId="77777777" w:rsidTr="00112A14">
        <w:trPr>
          <w:trHeight w:val="323"/>
        </w:trPr>
        <w:tc>
          <w:tcPr>
            <w:tcW w:w="1639" w:type="dxa"/>
          </w:tcPr>
          <w:p w14:paraId="6FEE8C46" w14:textId="77777777" w:rsidR="008E4F6B" w:rsidRDefault="008E4F6B" w:rsidP="00112A14">
            <w:pPr>
              <w:autoSpaceDE w:val="0"/>
              <w:autoSpaceDN w:val="0"/>
              <w:rPr>
                <w:b/>
                <w:bCs/>
                <w:szCs w:val="28"/>
              </w:rPr>
            </w:pPr>
            <w:r>
              <w:rPr>
                <w:b/>
                <w:bCs/>
                <w:szCs w:val="28"/>
              </w:rPr>
              <w:t>Company</w:t>
            </w:r>
          </w:p>
        </w:tc>
        <w:tc>
          <w:tcPr>
            <w:tcW w:w="8087" w:type="dxa"/>
          </w:tcPr>
          <w:p w14:paraId="2D884733" w14:textId="77777777" w:rsidR="008E4F6B" w:rsidRDefault="008E4F6B" w:rsidP="00112A14">
            <w:pPr>
              <w:autoSpaceDE w:val="0"/>
              <w:autoSpaceDN w:val="0"/>
              <w:rPr>
                <w:b/>
                <w:bCs/>
                <w:szCs w:val="28"/>
              </w:rPr>
            </w:pPr>
            <w:r>
              <w:rPr>
                <w:b/>
                <w:bCs/>
                <w:szCs w:val="28"/>
              </w:rPr>
              <w:t>Comments</w:t>
            </w:r>
          </w:p>
        </w:tc>
      </w:tr>
      <w:tr w:rsidR="008E4F6B" w14:paraId="129CC5B9" w14:textId="77777777" w:rsidTr="00112A14">
        <w:trPr>
          <w:trHeight w:val="323"/>
        </w:trPr>
        <w:tc>
          <w:tcPr>
            <w:tcW w:w="1639" w:type="dxa"/>
          </w:tcPr>
          <w:p w14:paraId="02B30564" w14:textId="3F344AF8" w:rsidR="008E4F6B" w:rsidRPr="007B0B49" w:rsidRDefault="007B0B49" w:rsidP="00112A14">
            <w:pPr>
              <w:autoSpaceDE w:val="0"/>
              <w:autoSpaceDN w:val="0"/>
              <w:rPr>
                <w:bCs/>
                <w:szCs w:val="28"/>
              </w:rPr>
            </w:pPr>
            <w:r w:rsidRPr="007B0B49">
              <w:rPr>
                <w:bCs/>
                <w:szCs w:val="28"/>
              </w:rPr>
              <w:t>Samsung</w:t>
            </w:r>
          </w:p>
        </w:tc>
        <w:tc>
          <w:tcPr>
            <w:tcW w:w="8087" w:type="dxa"/>
          </w:tcPr>
          <w:p w14:paraId="365741C1" w14:textId="77777777" w:rsidR="008E4F6B" w:rsidRPr="007B0B49" w:rsidRDefault="007B0B49" w:rsidP="00112A14">
            <w:pPr>
              <w:autoSpaceDE w:val="0"/>
              <w:autoSpaceDN w:val="0"/>
              <w:rPr>
                <w:bCs/>
                <w:szCs w:val="28"/>
              </w:rPr>
            </w:pPr>
            <w:r w:rsidRPr="007B0B49">
              <w:rPr>
                <w:bCs/>
                <w:szCs w:val="28"/>
              </w:rPr>
              <w:t>This proposal is too narrowly focused on reusing the Rel-16 structure. We suggest the following update:</w:t>
            </w:r>
          </w:p>
          <w:p w14:paraId="6F228DEE" w14:textId="77777777" w:rsidR="007B0B49" w:rsidRDefault="007B0B49" w:rsidP="00112A14">
            <w:pPr>
              <w:autoSpaceDE w:val="0"/>
              <w:autoSpaceDN w:val="0"/>
              <w:rPr>
                <w:i/>
                <w:iCs/>
              </w:rPr>
            </w:pPr>
            <w:r w:rsidRPr="00526024">
              <w:rPr>
                <w:i/>
                <w:iCs/>
              </w:rPr>
              <w:t>For beam reporting using sidelink MAC CE (if suppor</w:t>
            </w:r>
            <w:r>
              <w:rPr>
                <w:i/>
                <w:iCs/>
              </w:rPr>
              <w:t>ted) in beam maintenance, study</w:t>
            </w:r>
          </w:p>
          <w:p w14:paraId="2C458C26" w14:textId="0A6783D8" w:rsidR="007B0B49" w:rsidRPr="007B0B49" w:rsidRDefault="007B0B49" w:rsidP="007B0B49">
            <w:pPr>
              <w:pStyle w:val="ListParagraph"/>
              <w:numPr>
                <w:ilvl w:val="0"/>
                <w:numId w:val="128"/>
              </w:numPr>
              <w:autoSpaceDE w:val="0"/>
              <w:autoSpaceDN w:val="0"/>
              <w:rPr>
                <w:b/>
                <w:bCs/>
                <w:szCs w:val="28"/>
              </w:rPr>
            </w:pPr>
            <w:r>
              <w:rPr>
                <w:i/>
                <w:iCs/>
              </w:rPr>
              <w:t>Timing aspects</w:t>
            </w:r>
          </w:p>
          <w:p w14:paraId="28E27484" w14:textId="7173E144" w:rsidR="007B0B49" w:rsidRPr="007B0B49" w:rsidRDefault="007B0B49" w:rsidP="007B0B49">
            <w:pPr>
              <w:pStyle w:val="ListParagraph"/>
              <w:numPr>
                <w:ilvl w:val="0"/>
                <w:numId w:val="128"/>
              </w:numPr>
              <w:autoSpaceDE w:val="0"/>
              <w:autoSpaceDN w:val="0"/>
              <w:rPr>
                <w:bCs/>
                <w:i/>
                <w:szCs w:val="28"/>
              </w:rPr>
            </w:pPr>
            <w:r w:rsidRPr="007B0B49">
              <w:rPr>
                <w:bCs/>
                <w:i/>
                <w:szCs w:val="28"/>
              </w:rPr>
              <w:t>Beam report content</w:t>
            </w:r>
          </w:p>
        </w:tc>
      </w:tr>
    </w:tbl>
    <w:p w14:paraId="6608854B" w14:textId="77777777" w:rsidR="008E4F6B" w:rsidRDefault="008E4F6B" w:rsidP="00154583"/>
    <w:p w14:paraId="3DD0A5B5" w14:textId="77777777" w:rsidR="00154583" w:rsidRPr="00526024" w:rsidRDefault="00154583" w:rsidP="00154583">
      <w:pPr>
        <w:spacing w:after="0" w:line="240" w:lineRule="auto"/>
        <w:rPr>
          <w:i/>
          <w:iCs/>
        </w:rPr>
      </w:pPr>
      <w:r w:rsidRPr="00526024">
        <w:rPr>
          <w:i/>
          <w:iCs/>
        </w:rPr>
        <w:t xml:space="preserve">Proposal 2-8-c: For beam indication in sidelink beam maintenance, </w:t>
      </w:r>
      <w:r w:rsidRPr="00154583">
        <w:rPr>
          <w:i/>
          <w:iCs/>
          <w:color w:val="FF0000"/>
        </w:rPr>
        <w:t>study</w:t>
      </w:r>
      <w:r w:rsidRPr="00526024">
        <w:rPr>
          <w:i/>
          <w:iCs/>
        </w:rPr>
        <w:t xml:space="preserve"> sidelink TCI state mechanism: </w:t>
      </w:r>
    </w:p>
    <w:p w14:paraId="0871F250" w14:textId="77777777" w:rsidR="00154583" w:rsidRDefault="00154583" w:rsidP="00154583">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Configure 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and QCL type D</w:t>
      </w:r>
      <w:r>
        <w:rPr>
          <w:rFonts w:ascii="Times New Roman" w:hAnsi="Times New Roman"/>
          <w:i/>
          <w:iCs/>
          <w:sz w:val="24"/>
          <w:szCs w:val="24"/>
        </w:rPr>
        <w:t xml:space="preserve"> </w:t>
      </w:r>
    </w:p>
    <w:p w14:paraId="1669AD93" w14:textId="77777777" w:rsidR="00154583" w:rsidRPr="00154583" w:rsidRDefault="00154583" w:rsidP="00154583">
      <w:pPr>
        <w:pStyle w:val="ListParagraph"/>
        <w:numPr>
          <w:ilvl w:val="1"/>
          <w:numId w:val="98"/>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other QCL types</w:t>
      </w:r>
    </w:p>
    <w:p w14:paraId="6F3490F4" w14:textId="77777777" w:rsidR="00154583" w:rsidRPr="00526024" w:rsidRDefault="00154583" w:rsidP="00154583">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4EA9D574" w14:textId="77777777" w:rsidR="00154583" w:rsidRPr="00526024" w:rsidRDefault="00154583" w:rsidP="00154583">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sidelink TCI state ID or sidelink CSI-RS resource </w:t>
      </w:r>
    </w:p>
    <w:p w14:paraId="646EA3DF" w14:textId="77777777" w:rsidR="00154583" w:rsidRPr="00526024" w:rsidRDefault="00154583" w:rsidP="00154583">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3918EF6"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02262AE5"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0D483729"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3: PC5-RRC</w:t>
      </w:r>
    </w:p>
    <w:p w14:paraId="2678DA91"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activation time of indicated beam</w:t>
      </w:r>
    </w:p>
    <w:p w14:paraId="0565BFC4"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duration of indicated beam (e.g., dynamic or semi-static)</w:t>
      </w:r>
    </w:p>
    <w:p w14:paraId="2B7A774B" w14:textId="77777777" w:rsidR="00154583" w:rsidRPr="00154583" w:rsidRDefault="00154583" w:rsidP="00154583">
      <w:pPr>
        <w:pStyle w:val="ListParagraph"/>
        <w:numPr>
          <w:ilvl w:val="0"/>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Study whether beam indication is sent by transmitter UE or receiver UE.</w:t>
      </w:r>
    </w:p>
    <w:p w14:paraId="143F331B" w14:textId="77777777" w:rsidR="00154583" w:rsidRDefault="00154583" w:rsidP="00154583">
      <w:pPr>
        <w:spacing w:after="0" w:line="240" w:lineRule="auto"/>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67721850" w14:textId="77777777" w:rsidTr="00112A14">
        <w:trPr>
          <w:trHeight w:val="323"/>
        </w:trPr>
        <w:tc>
          <w:tcPr>
            <w:tcW w:w="1639" w:type="dxa"/>
          </w:tcPr>
          <w:p w14:paraId="5F362963" w14:textId="77777777" w:rsidR="008E4F6B" w:rsidRDefault="008E4F6B" w:rsidP="00112A14">
            <w:pPr>
              <w:autoSpaceDE w:val="0"/>
              <w:autoSpaceDN w:val="0"/>
              <w:rPr>
                <w:b/>
                <w:bCs/>
                <w:szCs w:val="28"/>
              </w:rPr>
            </w:pPr>
            <w:r>
              <w:rPr>
                <w:b/>
                <w:bCs/>
                <w:szCs w:val="28"/>
              </w:rPr>
              <w:t>Company</w:t>
            </w:r>
          </w:p>
        </w:tc>
        <w:tc>
          <w:tcPr>
            <w:tcW w:w="8087" w:type="dxa"/>
          </w:tcPr>
          <w:p w14:paraId="3BDEA524" w14:textId="77777777" w:rsidR="008E4F6B" w:rsidRDefault="008E4F6B" w:rsidP="00112A14">
            <w:pPr>
              <w:autoSpaceDE w:val="0"/>
              <w:autoSpaceDN w:val="0"/>
              <w:rPr>
                <w:b/>
                <w:bCs/>
                <w:szCs w:val="28"/>
              </w:rPr>
            </w:pPr>
            <w:r>
              <w:rPr>
                <w:b/>
                <w:bCs/>
                <w:szCs w:val="28"/>
              </w:rPr>
              <w:t>Comments</w:t>
            </w:r>
          </w:p>
        </w:tc>
      </w:tr>
      <w:tr w:rsidR="008E4F6B" w14:paraId="2428A908" w14:textId="77777777" w:rsidTr="00112A14">
        <w:trPr>
          <w:trHeight w:val="323"/>
        </w:trPr>
        <w:tc>
          <w:tcPr>
            <w:tcW w:w="1639" w:type="dxa"/>
          </w:tcPr>
          <w:p w14:paraId="04A21353" w14:textId="08AF0600" w:rsidR="008E4F6B" w:rsidRPr="0094208B" w:rsidRDefault="0094208B" w:rsidP="00112A14">
            <w:pPr>
              <w:autoSpaceDE w:val="0"/>
              <w:autoSpaceDN w:val="0"/>
              <w:rPr>
                <w:bCs/>
                <w:szCs w:val="28"/>
              </w:rPr>
            </w:pPr>
            <w:r w:rsidRPr="0094208B">
              <w:rPr>
                <w:bCs/>
                <w:szCs w:val="28"/>
              </w:rPr>
              <w:lastRenderedPageBreak/>
              <w:t>Samsung</w:t>
            </w:r>
          </w:p>
        </w:tc>
        <w:tc>
          <w:tcPr>
            <w:tcW w:w="8087" w:type="dxa"/>
          </w:tcPr>
          <w:p w14:paraId="669F9E02" w14:textId="77777777" w:rsidR="008E4F6B" w:rsidRPr="0094208B" w:rsidRDefault="0094208B" w:rsidP="00112A14">
            <w:pPr>
              <w:autoSpaceDE w:val="0"/>
              <w:autoSpaceDN w:val="0"/>
              <w:rPr>
                <w:bCs/>
                <w:szCs w:val="28"/>
              </w:rPr>
            </w:pPr>
            <w:r w:rsidRPr="0094208B">
              <w:rPr>
                <w:bCs/>
                <w:szCs w:val="28"/>
              </w:rPr>
              <w:t>Suggest the following updates:</w:t>
            </w:r>
          </w:p>
          <w:p w14:paraId="71460370" w14:textId="77777777" w:rsidR="0094208B" w:rsidRPr="00526024" w:rsidRDefault="0094208B" w:rsidP="0094208B">
            <w:pPr>
              <w:spacing w:after="0" w:line="240" w:lineRule="auto"/>
              <w:rPr>
                <w:i/>
                <w:iCs/>
              </w:rPr>
            </w:pPr>
            <w:r w:rsidRPr="00526024">
              <w:rPr>
                <w:i/>
                <w:iCs/>
              </w:rPr>
              <w:t xml:space="preserve">For beam indication in sidelink beam maintenance, </w:t>
            </w:r>
            <w:r w:rsidRPr="00154583">
              <w:rPr>
                <w:i/>
                <w:iCs/>
                <w:color w:val="FF0000"/>
              </w:rPr>
              <w:t>study</w:t>
            </w:r>
            <w:r w:rsidRPr="00526024">
              <w:rPr>
                <w:i/>
                <w:iCs/>
              </w:rPr>
              <w:t xml:space="preserve"> sidelink TCI state mechanism: </w:t>
            </w:r>
          </w:p>
          <w:p w14:paraId="25FED999" w14:textId="13232C0A" w:rsidR="0094208B" w:rsidRDefault="0094208B" w:rsidP="0094208B">
            <w:pPr>
              <w:pStyle w:val="ListParagraph"/>
              <w:numPr>
                <w:ilvl w:val="0"/>
                <w:numId w:val="98"/>
              </w:numPr>
              <w:spacing w:after="0" w:line="240" w:lineRule="auto"/>
              <w:rPr>
                <w:rFonts w:ascii="Times New Roman" w:hAnsi="Times New Roman"/>
                <w:i/>
                <w:iCs/>
                <w:sz w:val="24"/>
                <w:szCs w:val="24"/>
              </w:rPr>
            </w:pPr>
            <w:r w:rsidRPr="0094208B">
              <w:rPr>
                <w:rFonts w:ascii="Times New Roman" w:hAnsi="Times New Roman"/>
                <w:i/>
                <w:iCs/>
                <w:strike/>
                <w:color w:val="0000FF"/>
                <w:sz w:val="24"/>
                <w:szCs w:val="24"/>
              </w:rPr>
              <w:t>Configure</w:t>
            </w:r>
            <w:r w:rsidRPr="0094208B">
              <w:rPr>
                <w:rFonts w:ascii="Times New Roman" w:hAnsi="Times New Roman"/>
                <w:i/>
                <w:iCs/>
                <w:color w:val="0000FF"/>
                <w:sz w:val="24"/>
                <w:szCs w:val="24"/>
              </w:rPr>
              <w:t xml:space="preserve"> content of </w:t>
            </w:r>
            <w:r w:rsidRPr="00526024">
              <w:rPr>
                <w:rFonts w:ascii="Times New Roman" w:hAnsi="Times New Roman"/>
                <w:i/>
                <w:iCs/>
                <w:sz w:val="24"/>
                <w:szCs w:val="24"/>
              </w:rPr>
              <w:t xml:space="preserve">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 xml:space="preserve">and </w:t>
            </w:r>
            <w:r w:rsidRPr="0094208B">
              <w:rPr>
                <w:rFonts w:ascii="Times New Roman" w:hAnsi="Times New Roman"/>
                <w:i/>
                <w:iCs/>
                <w:color w:val="0000FF"/>
                <w:sz w:val="24"/>
                <w:szCs w:val="24"/>
              </w:rPr>
              <w:t>[</w:t>
            </w:r>
            <w:r w:rsidRPr="00526024">
              <w:rPr>
                <w:rFonts w:ascii="Times New Roman" w:hAnsi="Times New Roman"/>
                <w:i/>
                <w:iCs/>
                <w:sz w:val="24"/>
                <w:szCs w:val="24"/>
              </w:rPr>
              <w:t>QCL type D</w:t>
            </w:r>
            <w:r w:rsidRPr="0094208B">
              <w:rPr>
                <w:rFonts w:ascii="Times New Roman" w:hAnsi="Times New Roman"/>
                <w:i/>
                <w:iCs/>
                <w:color w:val="0000FF"/>
                <w:sz w:val="24"/>
                <w:szCs w:val="24"/>
              </w:rPr>
              <w:t>]</w:t>
            </w:r>
            <w:r>
              <w:rPr>
                <w:rFonts w:ascii="Times New Roman" w:hAnsi="Times New Roman"/>
                <w:i/>
                <w:iCs/>
                <w:sz w:val="24"/>
                <w:szCs w:val="24"/>
              </w:rPr>
              <w:t xml:space="preserve"> </w:t>
            </w:r>
          </w:p>
          <w:p w14:paraId="3CEE8A70" w14:textId="77777777" w:rsidR="0094208B" w:rsidRPr="00154583" w:rsidRDefault="0094208B" w:rsidP="0094208B">
            <w:pPr>
              <w:pStyle w:val="ListParagraph"/>
              <w:numPr>
                <w:ilvl w:val="1"/>
                <w:numId w:val="98"/>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other QCL types</w:t>
            </w:r>
          </w:p>
          <w:p w14:paraId="2641CBF2" w14:textId="77777777" w:rsidR="0094208B" w:rsidRPr="00526024" w:rsidRDefault="0094208B" w:rsidP="0094208B">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4539D3E9" w14:textId="77777777" w:rsidR="0094208B" w:rsidRPr="00526024" w:rsidRDefault="0094208B" w:rsidP="0094208B">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sidelink TCI state ID or sidelink CSI-RS resource </w:t>
            </w:r>
          </w:p>
          <w:p w14:paraId="5683790B" w14:textId="77777777" w:rsidR="0094208B" w:rsidRPr="00526024" w:rsidRDefault="0094208B" w:rsidP="0094208B">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CC78E50" w14:textId="77777777" w:rsidR="0094208B" w:rsidRPr="00154583"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5EAB5B71" w14:textId="1745526D" w:rsidR="0094208B"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5977CE80" w14:textId="32E8E773" w:rsidR="0094208B" w:rsidRPr="0094208B" w:rsidRDefault="0094208B" w:rsidP="0094208B">
            <w:pPr>
              <w:pStyle w:val="ListParagraph"/>
              <w:numPr>
                <w:ilvl w:val="1"/>
                <w:numId w:val="98"/>
              </w:numPr>
              <w:spacing w:after="0" w:line="240" w:lineRule="auto"/>
              <w:rPr>
                <w:rFonts w:ascii="Times New Roman" w:hAnsi="Times New Roman"/>
                <w:i/>
                <w:iCs/>
                <w:color w:val="0000FF"/>
                <w:sz w:val="24"/>
                <w:szCs w:val="24"/>
              </w:rPr>
            </w:pPr>
            <w:r w:rsidRPr="0094208B">
              <w:rPr>
                <w:rFonts w:ascii="Times New Roman" w:hAnsi="Times New Roman"/>
                <w:i/>
                <w:iCs/>
                <w:color w:val="0000FF"/>
                <w:sz w:val="24"/>
                <w:szCs w:val="24"/>
              </w:rPr>
              <w:t>Alt 3: DCI</w:t>
            </w:r>
          </w:p>
          <w:p w14:paraId="2C040377" w14:textId="319C624C" w:rsidR="0094208B" w:rsidRPr="0094208B" w:rsidRDefault="0094208B" w:rsidP="0094208B">
            <w:pPr>
              <w:pStyle w:val="ListParagraph"/>
              <w:numPr>
                <w:ilvl w:val="1"/>
                <w:numId w:val="98"/>
              </w:numPr>
              <w:spacing w:after="0" w:line="240" w:lineRule="auto"/>
              <w:rPr>
                <w:rFonts w:ascii="Times New Roman" w:hAnsi="Times New Roman"/>
                <w:i/>
                <w:iCs/>
                <w:color w:val="0000FF"/>
                <w:sz w:val="24"/>
                <w:szCs w:val="24"/>
              </w:rPr>
            </w:pPr>
            <w:r w:rsidRPr="0094208B">
              <w:rPr>
                <w:rFonts w:ascii="Times New Roman" w:hAnsi="Times New Roman"/>
                <w:i/>
                <w:iCs/>
                <w:color w:val="0000FF"/>
                <w:sz w:val="24"/>
                <w:szCs w:val="24"/>
              </w:rPr>
              <w:t>Alt 4: Uu MAC CE</w:t>
            </w:r>
          </w:p>
          <w:p w14:paraId="6EDFE9B8" w14:textId="77777777" w:rsidR="0094208B" w:rsidRPr="0094208B" w:rsidRDefault="0094208B" w:rsidP="0094208B">
            <w:pPr>
              <w:pStyle w:val="ListParagraph"/>
              <w:numPr>
                <w:ilvl w:val="1"/>
                <w:numId w:val="98"/>
              </w:numPr>
              <w:spacing w:after="0" w:line="240" w:lineRule="auto"/>
              <w:rPr>
                <w:rFonts w:ascii="Times New Roman" w:hAnsi="Times New Roman"/>
                <w:i/>
                <w:iCs/>
                <w:strike/>
                <w:color w:val="0000FF"/>
                <w:sz w:val="24"/>
                <w:szCs w:val="24"/>
              </w:rPr>
            </w:pPr>
            <w:r w:rsidRPr="0094208B">
              <w:rPr>
                <w:rFonts w:ascii="Times New Roman" w:hAnsi="Times New Roman"/>
                <w:i/>
                <w:iCs/>
                <w:strike/>
                <w:color w:val="0000FF"/>
                <w:sz w:val="24"/>
                <w:szCs w:val="24"/>
              </w:rPr>
              <w:t>Alt 3: PC5-RRC</w:t>
            </w:r>
          </w:p>
          <w:p w14:paraId="1F1638B9" w14:textId="0FA371C6" w:rsidR="0094208B" w:rsidRPr="00154583"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t>
            </w:r>
            <w:r w:rsidRPr="0094208B">
              <w:rPr>
                <w:rFonts w:ascii="Times New Roman" w:hAnsi="Times New Roman"/>
                <w:i/>
                <w:iCs/>
                <w:color w:val="0000FF"/>
                <w:sz w:val="24"/>
                <w:szCs w:val="24"/>
              </w:rPr>
              <w:t>beam</w:t>
            </w:r>
            <w:r>
              <w:rPr>
                <w:rFonts w:ascii="Times New Roman" w:hAnsi="Times New Roman"/>
                <w:i/>
                <w:iCs/>
                <w:color w:val="000000" w:themeColor="text1"/>
                <w:sz w:val="24"/>
                <w:szCs w:val="24"/>
              </w:rPr>
              <w:t xml:space="preserve"> </w:t>
            </w:r>
            <w:r w:rsidRPr="00154583">
              <w:rPr>
                <w:rFonts w:ascii="Times New Roman" w:hAnsi="Times New Roman"/>
                <w:i/>
                <w:iCs/>
                <w:color w:val="000000" w:themeColor="text1"/>
                <w:sz w:val="24"/>
                <w:szCs w:val="24"/>
              </w:rPr>
              <w:t>activation time of indicated beam</w:t>
            </w:r>
          </w:p>
          <w:p w14:paraId="4B467592" w14:textId="77777777" w:rsidR="0094208B" w:rsidRPr="0094208B" w:rsidRDefault="0094208B" w:rsidP="0094208B">
            <w:pPr>
              <w:pStyle w:val="ListParagraph"/>
              <w:numPr>
                <w:ilvl w:val="1"/>
                <w:numId w:val="98"/>
              </w:numPr>
              <w:spacing w:after="0" w:line="240" w:lineRule="auto"/>
              <w:rPr>
                <w:rFonts w:ascii="Times New Roman" w:hAnsi="Times New Roman"/>
                <w:i/>
                <w:iCs/>
                <w:strike/>
                <w:color w:val="0000FF"/>
                <w:sz w:val="24"/>
                <w:szCs w:val="24"/>
              </w:rPr>
            </w:pPr>
            <w:r w:rsidRPr="0094208B">
              <w:rPr>
                <w:rFonts w:ascii="Times New Roman" w:hAnsi="Times New Roman"/>
                <w:i/>
                <w:iCs/>
                <w:strike/>
                <w:color w:val="0000FF"/>
                <w:sz w:val="24"/>
                <w:szCs w:val="24"/>
              </w:rPr>
              <w:t>FFS: duration of indicated beam (e.g., dynamic or semi-static)</w:t>
            </w:r>
          </w:p>
          <w:p w14:paraId="6DB29950" w14:textId="4E6E628D" w:rsidR="0094208B" w:rsidRDefault="0094208B" w:rsidP="0094208B">
            <w:pPr>
              <w:pStyle w:val="ListParagraph"/>
              <w:numPr>
                <w:ilvl w:val="0"/>
                <w:numId w:val="98"/>
              </w:numPr>
              <w:spacing w:after="0" w:line="240" w:lineRule="auto"/>
              <w:rPr>
                <w:rFonts w:ascii="Times New Roman" w:hAnsi="Times New Roman"/>
                <w:i/>
                <w:iCs/>
                <w:color w:val="000000" w:themeColor="text1"/>
                <w:sz w:val="24"/>
                <w:szCs w:val="24"/>
              </w:rPr>
            </w:pPr>
            <w:r w:rsidRPr="0094208B">
              <w:rPr>
                <w:rFonts w:ascii="Times New Roman" w:hAnsi="Times New Roman"/>
                <w:i/>
                <w:iCs/>
                <w:color w:val="000000" w:themeColor="text1"/>
                <w:sz w:val="24"/>
                <w:szCs w:val="24"/>
              </w:rPr>
              <w:t>Study whether</w:t>
            </w:r>
            <w:r w:rsidRPr="0094208B">
              <w:rPr>
                <w:rFonts w:ascii="Times New Roman" w:hAnsi="Times New Roman"/>
                <w:i/>
                <w:iCs/>
                <w:color w:val="0000FF"/>
                <w:sz w:val="24"/>
                <w:szCs w:val="24"/>
              </w:rPr>
              <w:t xml:space="preserve">/how </w:t>
            </w:r>
            <w:r w:rsidRPr="0094208B">
              <w:rPr>
                <w:rFonts w:ascii="Times New Roman" w:hAnsi="Times New Roman"/>
                <w:i/>
                <w:iCs/>
                <w:color w:val="000000" w:themeColor="text1"/>
                <w:sz w:val="24"/>
                <w:szCs w:val="24"/>
              </w:rPr>
              <w:t>beam indication is sent by transmitter UE or receiver UE.</w:t>
            </w:r>
          </w:p>
          <w:p w14:paraId="58CBF952" w14:textId="6EC2B9CF" w:rsidR="0094208B" w:rsidRPr="0094208B" w:rsidRDefault="0094208B" w:rsidP="0094208B">
            <w:pPr>
              <w:pStyle w:val="ListParagraph"/>
              <w:numPr>
                <w:ilvl w:val="0"/>
                <w:numId w:val="98"/>
              </w:numPr>
              <w:spacing w:after="0" w:line="240" w:lineRule="auto"/>
              <w:rPr>
                <w:rFonts w:ascii="Times New Roman" w:hAnsi="Times New Roman"/>
                <w:i/>
                <w:iCs/>
                <w:color w:val="000000" w:themeColor="text1"/>
                <w:sz w:val="24"/>
                <w:szCs w:val="24"/>
              </w:rPr>
            </w:pPr>
            <w:r w:rsidRPr="0094208B">
              <w:rPr>
                <w:rFonts w:ascii="Times New Roman" w:hAnsi="Times New Roman"/>
                <w:i/>
                <w:iCs/>
                <w:color w:val="0000FF"/>
                <w:sz w:val="24"/>
                <w:szCs w:val="24"/>
              </w:rPr>
              <w:t>Study beam indication in mode 1 on the Uu interface.</w:t>
            </w:r>
          </w:p>
        </w:tc>
      </w:tr>
    </w:tbl>
    <w:p w14:paraId="7AA9CD4E" w14:textId="77777777" w:rsidR="008E4F6B" w:rsidRDefault="008E4F6B" w:rsidP="00154583">
      <w:pPr>
        <w:spacing w:after="0" w:line="240" w:lineRule="auto"/>
        <w:rPr>
          <w:rFonts w:eastAsia="Yu Mincho"/>
          <w:color w:val="000000" w:themeColor="text1"/>
          <w:lang w:eastAsia="ja-JP"/>
        </w:rPr>
      </w:pPr>
    </w:p>
    <w:p w14:paraId="4F93C6AB" w14:textId="77777777" w:rsidR="008E4F6B" w:rsidRPr="00154583" w:rsidRDefault="008E4F6B" w:rsidP="00154583">
      <w:pPr>
        <w:spacing w:after="0" w:line="240" w:lineRule="auto"/>
        <w:rPr>
          <w:rFonts w:eastAsia="Yu Mincho"/>
          <w:color w:val="000000" w:themeColor="text1"/>
          <w:lang w:eastAsia="ja-JP"/>
        </w:rPr>
      </w:pPr>
    </w:p>
    <w:p w14:paraId="57984D24" w14:textId="77777777" w:rsidR="00154583" w:rsidRPr="00154583" w:rsidRDefault="00154583" w:rsidP="00154583">
      <w:pPr>
        <w:spacing w:after="0" w:line="240" w:lineRule="auto"/>
        <w:rPr>
          <w:i/>
          <w:color w:val="000000" w:themeColor="text1"/>
        </w:rPr>
      </w:pPr>
      <w:r w:rsidRPr="00154583">
        <w:rPr>
          <w:i/>
          <w:iCs/>
          <w:color w:val="000000" w:themeColor="text1"/>
        </w:rPr>
        <w:t xml:space="preserve">Proposal 3-1-c: </w:t>
      </w:r>
      <w:r w:rsidRPr="00154583">
        <w:rPr>
          <w:i/>
          <w:color w:val="000000" w:themeColor="text1"/>
        </w:rPr>
        <w:t xml:space="preserve">RAN1 can study the following two options of schemes to trigger sidelink beam failure instance (BFI) that PHY layer provides to MAC layer. </w:t>
      </w:r>
    </w:p>
    <w:p w14:paraId="08D4345D" w14:textId="77777777" w:rsidR="00154583" w:rsidRPr="00154583" w:rsidRDefault="00154583" w:rsidP="00154583">
      <w:pPr>
        <w:pStyle w:val="ListParagraph"/>
        <w:numPr>
          <w:ilvl w:val="0"/>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Scheme 1: Sidelink BFI is triggered based on PSFCH carrying sidelink HARQ feedback</w:t>
      </w:r>
    </w:p>
    <w:p w14:paraId="4FE97A26"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Note: this scheme follows the principle of sidelink RLF.</w:t>
      </w:r>
    </w:p>
    <w:p w14:paraId="4AFFDDA5" w14:textId="77777777" w:rsidR="00154583" w:rsidRPr="00154583"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154583">
        <w:rPr>
          <w:rFonts w:ascii="Times New Roman" w:eastAsia="Yu Mincho" w:hAnsi="Times New Roman"/>
          <w:i/>
          <w:iCs/>
          <w:color w:val="000000" w:themeColor="text1"/>
          <w:sz w:val="24"/>
          <w:szCs w:val="24"/>
          <w:lang w:eastAsia="ja-JP"/>
        </w:rPr>
        <w:t>FFS any other enhancements</w:t>
      </w:r>
    </w:p>
    <w:p w14:paraId="54E6D49D"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whether/how to support candidate beam identification in case of BFD</w:t>
      </w:r>
    </w:p>
    <w:p w14:paraId="3677646D"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criteria of triggering sidelink BFI</w:t>
      </w:r>
    </w:p>
    <w:p w14:paraId="1D5477D3"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whether there is RAN1 impact </w:t>
      </w:r>
    </w:p>
    <w:p w14:paraId="4C85A568" w14:textId="77777777" w:rsidR="00154583" w:rsidRPr="00526024" w:rsidRDefault="00154583" w:rsidP="00154583">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3E2752C2"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Uu BFR.</w:t>
      </w:r>
    </w:p>
    <w:p w14:paraId="059EBD5D"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35D346F1"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05556133"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377E863E"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0BF0D284"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30C8CB33" w14:textId="77777777" w:rsidR="00154583" w:rsidRPr="00526024" w:rsidRDefault="00154583" w:rsidP="00154583">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222834AD" w14:textId="77777777" w:rsidR="00154583" w:rsidRDefault="00154583" w:rsidP="00154583">
      <w:pPr>
        <w:spacing w:after="0" w:line="240" w:lineRule="auto"/>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696A8162" w14:textId="77777777" w:rsidTr="00112A14">
        <w:trPr>
          <w:trHeight w:val="323"/>
        </w:trPr>
        <w:tc>
          <w:tcPr>
            <w:tcW w:w="1639" w:type="dxa"/>
          </w:tcPr>
          <w:p w14:paraId="736DA96A" w14:textId="77777777" w:rsidR="008E4F6B" w:rsidRDefault="008E4F6B" w:rsidP="00112A14">
            <w:pPr>
              <w:autoSpaceDE w:val="0"/>
              <w:autoSpaceDN w:val="0"/>
              <w:rPr>
                <w:b/>
                <w:bCs/>
                <w:szCs w:val="28"/>
              </w:rPr>
            </w:pPr>
            <w:r>
              <w:rPr>
                <w:b/>
                <w:bCs/>
                <w:szCs w:val="28"/>
              </w:rPr>
              <w:t>Company</w:t>
            </w:r>
          </w:p>
        </w:tc>
        <w:tc>
          <w:tcPr>
            <w:tcW w:w="8087" w:type="dxa"/>
          </w:tcPr>
          <w:p w14:paraId="51093607" w14:textId="77777777" w:rsidR="008E4F6B" w:rsidRDefault="008E4F6B" w:rsidP="00112A14">
            <w:pPr>
              <w:autoSpaceDE w:val="0"/>
              <w:autoSpaceDN w:val="0"/>
              <w:rPr>
                <w:b/>
                <w:bCs/>
                <w:szCs w:val="28"/>
              </w:rPr>
            </w:pPr>
            <w:r>
              <w:rPr>
                <w:b/>
                <w:bCs/>
                <w:szCs w:val="28"/>
              </w:rPr>
              <w:t>Comments</w:t>
            </w:r>
          </w:p>
        </w:tc>
      </w:tr>
      <w:tr w:rsidR="008E4F6B" w14:paraId="3AD20779" w14:textId="77777777" w:rsidTr="00112A14">
        <w:trPr>
          <w:trHeight w:val="323"/>
        </w:trPr>
        <w:tc>
          <w:tcPr>
            <w:tcW w:w="1639" w:type="dxa"/>
          </w:tcPr>
          <w:p w14:paraId="4D87D967" w14:textId="44EB6F8A" w:rsidR="008E4F6B" w:rsidRPr="00862D36" w:rsidRDefault="00862D36" w:rsidP="00112A14">
            <w:pPr>
              <w:autoSpaceDE w:val="0"/>
              <w:autoSpaceDN w:val="0"/>
              <w:rPr>
                <w:bCs/>
                <w:szCs w:val="28"/>
              </w:rPr>
            </w:pPr>
            <w:r w:rsidRPr="00862D36">
              <w:rPr>
                <w:bCs/>
                <w:szCs w:val="28"/>
              </w:rPr>
              <w:t>Samsung</w:t>
            </w:r>
          </w:p>
        </w:tc>
        <w:tc>
          <w:tcPr>
            <w:tcW w:w="8087" w:type="dxa"/>
          </w:tcPr>
          <w:p w14:paraId="7647276F" w14:textId="77777777" w:rsidR="008E4F6B" w:rsidRPr="00862D36" w:rsidRDefault="00862D36" w:rsidP="00112A14">
            <w:pPr>
              <w:autoSpaceDE w:val="0"/>
              <w:autoSpaceDN w:val="0"/>
              <w:rPr>
                <w:bCs/>
                <w:szCs w:val="28"/>
              </w:rPr>
            </w:pPr>
            <w:r w:rsidRPr="00862D36">
              <w:rPr>
                <w:bCs/>
                <w:szCs w:val="28"/>
              </w:rPr>
              <w:t>Suggest the following updates for scheme 2</w:t>
            </w:r>
          </w:p>
          <w:p w14:paraId="3F6B3F94" w14:textId="77777777" w:rsidR="00862D36" w:rsidRPr="00526024" w:rsidRDefault="00862D36" w:rsidP="00862D36">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1072EAD5" w14:textId="77777777"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Uu BFR.</w:t>
            </w:r>
          </w:p>
          <w:p w14:paraId="23A7AD98"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72BB6D3E" w14:textId="603B882A"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w:t>
            </w:r>
            <w:r w:rsidRPr="00862D36">
              <w:rPr>
                <w:rFonts w:ascii="Times New Roman" w:hAnsi="Times New Roman"/>
                <w:i/>
                <w:iCs/>
                <w:color w:val="0000FF"/>
                <w:sz w:val="24"/>
                <w:szCs w:val="24"/>
              </w:rPr>
              <w:t xml:space="preserve">one or more </w:t>
            </w:r>
            <w:r w:rsidRPr="00526024">
              <w:rPr>
                <w:rFonts w:ascii="Times New Roman" w:hAnsi="Times New Roman"/>
                <w:i/>
                <w:iCs/>
                <w:color w:val="000000" w:themeColor="text1"/>
                <w:sz w:val="24"/>
                <w:szCs w:val="24"/>
              </w:rPr>
              <w:t xml:space="preserve">the following reference signals for BFD </w:t>
            </w:r>
          </w:p>
          <w:p w14:paraId="1B5AD93D"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074CBA6D"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16DFF8B6" w14:textId="23F8ECF8" w:rsidR="00862D36" w:rsidRPr="00862D36" w:rsidRDefault="00862D36" w:rsidP="00862D36">
            <w:pPr>
              <w:pStyle w:val="ListParagraph"/>
              <w:numPr>
                <w:ilvl w:val="1"/>
                <w:numId w:val="100"/>
              </w:numPr>
              <w:spacing w:after="0" w:line="240" w:lineRule="auto"/>
              <w:rPr>
                <w:rFonts w:ascii="Times New Roman" w:hAnsi="Times New Roman"/>
                <w:i/>
                <w:iCs/>
                <w:color w:val="0000FF"/>
                <w:sz w:val="24"/>
                <w:szCs w:val="24"/>
              </w:rPr>
            </w:pPr>
            <w:r>
              <w:rPr>
                <w:rFonts w:ascii="Times New Roman" w:hAnsi="Times New Roman"/>
                <w:i/>
                <w:iCs/>
                <w:color w:val="0000FF"/>
                <w:sz w:val="24"/>
                <w:szCs w:val="24"/>
              </w:rPr>
              <w:lastRenderedPageBreak/>
              <w:t>Whether/how</w:t>
            </w:r>
            <w:r w:rsidRPr="00862D36">
              <w:rPr>
                <w:rFonts w:ascii="Times New Roman" w:hAnsi="Times New Roman"/>
                <w:i/>
                <w:iCs/>
                <w:color w:val="0000FF"/>
                <w:sz w:val="24"/>
                <w:szCs w:val="24"/>
              </w:rPr>
              <w:t xml:space="preserve"> to trigger/activate the transmission</w:t>
            </w:r>
            <w:r>
              <w:rPr>
                <w:rFonts w:ascii="Times New Roman" w:hAnsi="Times New Roman"/>
                <w:i/>
                <w:iCs/>
                <w:color w:val="0000FF"/>
                <w:sz w:val="24"/>
                <w:szCs w:val="24"/>
              </w:rPr>
              <w:t xml:space="preserve"> of BFD RS</w:t>
            </w:r>
            <w:r w:rsidRPr="00862D36">
              <w:rPr>
                <w:rFonts w:ascii="Times New Roman" w:hAnsi="Times New Roman"/>
                <w:i/>
                <w:iCs/>
                <w:color w:val="0000FF"/>
                <w:sz w:val="24"/>
                <w:szCs w:val="24"/>
              </w:rPr>
              <w:t xml:space="preserve"> </w:t>
            </w:r>
          </w:p>
          <w:p w14:paraId="2598A318" w14:textId="5EE51EEB"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6FAC29F1" w14:textId="70E758D0" w:rsidR="00862D36" w:rsidRPr="00862D36" w:rsidRDefault="00862D36" w:rsidP="00112A14">
            <w:pPr>
              <w:autoSpaceDE w:val="0"/>
              <w:autoSpaceDN w:val="0"/>
              <w:rPr>
                <w:bCs/>
                <w:szCs w:val="28"/>
              </w:rPr>
            </w:pPr>
          </w:p>
        </w:tc>
      </w:tr>
      <w:tr w:rsidR="00862D36" w14:paraId="610E3037" w14:textId="77777777" w:rsidTr="00112A14">
        <w:trPr>
          <w:trHeight w:val="323"/>
        </w:trPr>
        <w:tc>
          <w:tcPr>
            <w:tcW w:w="1639" w:type="dxa"/>
          </w:tcPr>
          <w:p w14:paraId="556086BE" w14:textId="77777777" w:rsidR="00862D36" w:rsidRPr="00862D36" w:rsidRDefault="00862D36" w:rsidP="00112A14">
            <w:pPr>
              <w:autoSpaceDE w:val="0"/>
              <w:autoSpaceDN w:val="0"/>
              <w:rPr>
                <w:bCs/>
                <w:szCs w:val="28"/>
              </w:rPr>
            </w:pPr>
          </w:p>
        </w:tc>
        <w:tc>
          <w:tcPr>
            <w:tcW w:w="8087" w:type="dxa"/>
          </w:tcPr>
          <w:p w14:paraId="731E00B6" w14:textId="77777777" w:rsidR="00862D36" w:rsidRPr="00862D36" w:rsidRDefault="00862D36" w:rsidP="00112A14">
            <w:pPr>
              <w:autoSpaceDE w:val="0"/>
              <w:autoSpaceDN w:val="0"/>
              <w:rPr>
                <w:bCs/>
                <w:szCs w:val="28"/>
              </w:rPr>
            </w:pPr>
          </w:p>
        </w:tc>
      </w:tr>
    </w:tbl>
    <w:p w14:paraId="7FF4F526" w14:textId="77777777" w:rsidR="008E4F6B" w:rsidRPr="00526024" w:rsidRDefault="008E4F6B" w:rsidP="00154583">
      <w:pPr>
        <w:spacing w:after="0" w:line="240" w:lineRule="auto"/>
        <w:rPr>
          <w:rFonts w:eastAsia="Yu Mincho"/>
          <w:color w:val="000000" w:themeColor="text1"/>
          <w:lang w:eastAsia="ja-JP"/>
        </w:rPr>
      </w:pPr>
    </w:p>
    <w:p w14:paraId="7B799FD2" w14:textId="77777777" w:rsidR="00154583" w:rsidRPr="00526024" w:rsidRDefault="00154583" w:rsidP="00154583">
      <w:pPr>
        <w:spacing w:after="0" w:line="240" w:lineRule="auto"/>
        <w:rPr>
          <w:i/>
          <w:color w:val="000000" w:themeColor="text1"/>
        </w:rPr>
      </w:pPr>
      <w:r w:rsidRPr="00526024">
        <w:rPr>
          <w:i/>
          <w:iCs/>
        </w:rPr>
        <w:t xml:space="preserve">Proposal 3-2-c: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03F5265E"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6ECD86FD"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5DC08381" w14:textId="77777777" w:rsidR="00154583" w:rsidRPr="00526024" w:rsidRDefault="00154583" w:rsidP="00154583">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r w:rsidRPr="00526024">
        <w:rPr>
          <w:rFonts w:ascii="Times New Roman" w:hAnsi="Times New Roman"/>
          <w:i/>
          <w:iCs/>
          <w:color w:val="000000" w:themeColor="text1"/>
          <w:sz w:val="24"/>
          <w:szCs w:val="24"/>
        </w:rPr>
        <w:t>etc)</w:t>
      </w:r>
    </w:p>
    <w:p w14:paraId="3D81E5C6"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3B58A4B6"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52B3B468"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4A686386" w14:textId="77777777" w:rsidTr="00112A14">
        <w:trPr>
          <w:trHeight w:val="323"/>
        </w:trPr>
        <w:tc>
          <w:tcPr>
            <w:tcW w:w="1639" w:type="dxa"/>
          </w:tcPr>
          <w:p w14:paraId="0BD5A1EE" w14:textId="77777777" w:rsidR="008E4F6B" w:rsidRDefault="008E4F6B" w:rsidP="00112A14">
            <w:pPr>
              <w:autoSpaceDE w:val="0"/>
              <w:autoSpaceDN w:val="0"/>
              <w:rPr>
                <w:b/>
                <w:bCs/>
                <w:szCs w:val="28"/>
              </w:rPr>
            </w:pPr>
            <w:r>
              <w:rPr>
                <w:b/>
                <w:bCs/>
                <w:szCs w:val="28"/>
              </w:rPr>
              <w:t>Company</w:t>
            </w:r>
          </w:p>
        </w:tc>
        <w:tc>
          <w:tcPr>
            <w:tcW w:w="8087" w:type="dxa"/>
          </w:tcPr>
          <w:p w14:paraId="1DB1D5EB" w14:textId="77777777" w:rsidR="008E4F6B" w:rsidRDefault="008E4F6B" w:rsidP="00112A14">
            <w:pPr>
              <w:autoSpaceDE w:val="0"/>
              <w:autoSpaceDN w:val="0"/>
              <w:rPr>
                <w:b/>
                <w:bCs/>
                <w:szCs w:val="28"/>
              </w:rPr>
            </w:pPr>
            <w:r>
              <w:rPr>
                <w:b/>
                <w:bCs/>
                <w:szCs w:val="28"/>
              </w:rPr>
              <w:t>Comments</w:t>
            </w:r>
          </w:p>
        </w:tc>
      </w:tr>
      <w:tr w:rsidR="008E4F6B" w14:paraId="5C561F55" w14:textId="77777777" w:rsidTr="00112A14">
        <w:trPr>
          <w:trHeight w:val="323"/>
        </w:trPr>
        <w:tc>
          <w:tcPr>
            <w:tcW w:w="1639" w:type="dxa"/>
          </w:tcPr>
          <w:p w14:paraId="07863EEB" w14:textId="7E317D7C" w:rsidR="008E4F6B" w:rsidRPr="00862D36" w:rsidRDefault="00862D36" w:rsidP="00112A14">
            <w:pPr>
              <w:autoSpaceDE w:val="0"/>
              <w:autoSpaceDN w:val="0"/>
              <w:rPr>
                <w:bCs/>
                <w:szCs w:val="28"/>
              </w:rPr>
            </w:pPr>
            <w:r w:rsidRPr="00862D36">
              <w:rPr>
                <w:bCs/>
                <w:szCs w:val="28"/>
              </w:rPr>
              <w:t>Samsung</w:t>
            </w:r>
          </w:p>
        </w:tc>
        <w:tc>
          <w:tcPr>
            <w:tcW w:w="8087" w:type="dxa"/>
          </w:tcPr>
          <w:p w14:paraId="50105F05" w14:textId="77777777" w:rsidR="008E4F6B" w:rsidRPr="00862D36" w:rsidRDefault="00862D36" w:rsidP="00112A14">
            <w:pPr>
              <w:autoSpaceDE w:val="0"/>
              <w:autoSpaceDN w:val="0"/>
              <w:rPr>
                <w:bCs/>
                <w:szCs w:val="28"/>
              </w:rPr>
            </w:pPr>
            <w:r w:rsidRPr="00862D36">
              <w:rPr>
                <w:bCs/>
                <w:szCs w:val="28"/>
              </w:rPr>
              <w:t>Suggest the following update:</w:t>
            </w:r>
          </w:p>
          <w:p w14:paraId="39815AD4" w14:textId="77777777" w:rsidR="00862D36" w:rsidRPr="00526024" w:rsidRDefault="00862D36" w:rsidP="00862D36">
            <w:pPr>
              <w:spacing w:after="0" w:line="240" w:lineRule="auto"/>
              <w:rPr>
                <w:i/>
                <w:color w:val="000000" w:themeColor="text1"/>
              </w:rPr>
            </w:pP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32863F06" w14:textId="66ACFE35" w:rsidR="00862D36" w:rsidRPr="00526024" w:rsidRDefault="00862D36" w:rsidP="00862D36">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w:t>
            </w:r>
            <w:r w:rsidRPr="00862D36">
              <w:rPr>
                <w:rFonts w:ascii="Times New Roman" w:hAnsi="Times New Roman"/>
                <w:i/>
                <w:iCs/>
                <w:color w:val="0000FF"/>
                <w:sz w:val="24"/>
                <w:szCs w:val="24"/>
              </w:rPr>
              <w:t xml:space="preserve">one or more of </w:t>
            </w:r>
            <w:r w:rsidRPr="00526024">
              <w:rPr>
                <w:rFonts w:ascii="Times New Roman" w:hAnsi="Times New Roman"/>
                <w:i/>
                <w:iCs/>
                <w:color w:val="000000" w:themeColor="text1"/>
                <w:sz w:val="24"/>
                <w:szCs w:val="24"/>
              </w:rPr>
              <w:t>the following reference signals for CBD</w:t>
            </w:r>
          </w:p>
          <w:p w14:paraId="632C9202" w14:textId="77777777" w:rsidR="00862D36" w:rsidRPr="00526024" w:rsidRDefault="00862D36" w:rsidP="00862D36">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3FEA45D8" w14:textId="77777777" w:rsidR="00862D36" w:rsidRPr="00526024" w:rsidRDefault="00862D36" w:rsidP="00862D36">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r w:rsidRPr="00526024">
              <w:rPr>
                <w:rFonts w:ascii="Times New Roman" w:hAnsi="Times New Roman"/>
                <w:i/>
                <w:iCs/>
                <w:color w:val="000000" w:themeColor="text1"/>
                <w:sz w:val="24"/>
                <w:szCs w:val="24"/>
              </w:rPr>
              <w:t>etc)</w:t>
            </w:r>
          </w:p>
          <w:p w14:paraId="4B569557" w14:textId="77777777" w:rsidR="00862D36" w:rsidRPr="00862D36" w:rsidRDefault="00862D36" w:rsidP="00862D36">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11055A54" w14:textId="2193276B" w:rsidR="00862D36" w:rsidRPr="00862D36" w:rsidRDefault="00862D36" w:rsidP="00862D36">
            <w:pPr>
              <w:pStyle w:val="ListParagraph"/>
              <w:numPr>
                <w:ilvl w:val="0"/>
                <w:numId w:val="112"/>
              </w:numPr>
              <w:spacing w:after="0" w:line="240" w:lineRule="auto"/>
              <w:rPr>
                <w:rFonts w:ascii="Times New Roman" w:hAnsi="Times New Roman"/>
                <w:i/>
                <w:iCs/>
                <w:color w:val="0000FF"/>
                <w:sz w:val="24"/>
                <w:szCs w:val="24"/>
              </w:rPr>
            </w:pPr>
            <w:r>
              <w:rPr>
                <w:rFonts w:ascii="Times New Roman" w:hAnsi="Times New Roman"/>
                <w:i/>
                <w:iCs/>
                <w:color w:val="0000FF"/>
                <w:sz w:val="24"/>
                <w:szCs w:val="24"/>
              </w:rPr>
              <w:t>Whether/how</w:t>
            </w:r>
            <w:r w:rsidRPr="00862D36">
              <w:rPr>
                <w:rFonts w:ascii="Times New Roman" w:hAnsi="Times New Roman"/>
                <w:i/>
                <w:iCs/>
                <w:color w:val="0000FF"/>
                <w:sz w:val="24"/>
                <w:szCs w:val="24"/>
              </w:rPr>
              <w:t xml:space="preserve"> to trigger/activate the transmission of CBD</w:t>
            </w:r>
            <w:r>
              <w:rPr>
                <w:rFonts w:ascii="Times New Roman" w:hAnsi="Times New Roman"/>
                <w:i/>
                <w:iCs/>
                <w:color w:val="0000FF"/>
                <w:sz w:val="24"/>
                <w:szCs w:val="24"/>
              </w:rPr>
              <w:t xml:space="preserve"> RS</w:t>
            </w:r>
            <w:r w:rsidRPr="00862D36">
              <w:rPr>
                <w:rFonts w:ascii="Times New Roman" w:hAnsi="Times New Roman"/>
                <w:i/>
                <w:iCs/>
                <w:color w:val="0000FF"/>
                <w:sz w:val="24"/>
                <w:szCs w:val="24"/>
              </w:rPr>
              <w:t xml:space="preserve"> </w:t>
            </w:r>
          </w:p>
          <w:p w14:paraId="44286276" w14:textId="5A79E2F9" w:rsidR="00862D36" w:rsidRPr="00862D36" w:rsidRDefault="00862D36" w:rsidP="00862D36">
            <w:pPr>
              <w:pStyle w:val="ListParagraph"/>
              <w:numPr>
                <w:ilvl w:val="0"/>
                <w:numId w:val="112"/>
              </w:numPr>
              <w:spacing w:after="0" w:line="240" w:lineRule="auto"/>
              <w:rPr>
                <w:rFonts w:ascii="Times New Roman" w:hAnsi="Times New Roman"/>
                <w:i/>
                <w:iCs/>
                <w:color w:val="000000" w:themeColor="text1"/>
                <w:sz w:val="24"/>
                <w:szCs w:val="24"/>
              </w:rPr>
            </w:pPr>
            <w:r w:rsidRPr="00862D36">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tc>
      </w:tr>
    </w:tbl>
    <w:p w14:paraId="071A0244" w14:textId="77777777" w:rsidR="008E4F6B" w:rsidRPr="00526024" w:rsidRDefault="008E4F6B" w:rsidP="00154583">
      <w:pPr>
        <w:spacing w:after="0" w:line="240" w:lineRule="auto"/>
      </w:pPr>
    </w:p>
    <w:p w14:paraId="531CCEE6" w14:textId="77777777" w:rsidR="00154583" w:rsidRPr="00526024" w:rsidRDefault="00154583" w:rsidP="00154583">
      <w:pPr>
        <w:spacing w:after="0" w:line="240" w:lineRule="auto"/>
        <w:rPr>
          <w:i/>
          <w:iCs/>
        </w:rPr>
      </w:pPr>
      <w:r w:rsidRPr="00526024">
        <w:rPr>
          <w:i/>
          <w:iCs/>
        </w:rPr>
        <w:t xml:space="preserve">Proposal 3-3-c: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Pr>
          <w:i/>
          <w:iCs/>
          <w:color w:val="000000" w:themeColor="text1"/>
        </w:rPr>
        <w:t xml:space="preserve"> </w:t>
      </w:r>
      <w:r w:rsidRPr="00154583">
        <w:rPr>
          <w:i/>
          <w:iCs/>
          <w:color w:val="FF0000"/>
        </w:rPr>
        <w:t>study</w:t>
      </w:r>
    </w:p>
    <w:p w14:paraId="133A3496"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3B00089A"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0B56D8EF"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within a responding window after CBD reference signal transmission</w:t>
      </w:r>
    </w:p>
    <w:p w14:paraId="1DCD0C43" w14:textId="77777777" w:rsidR="00154583" w:rsidRPr="00526024" w:rsidRDefault="00154583" w:rsidP="00154583">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5E5C2C19" w14:textId="77777777" w:rsidR="00154583" w:rsidRPr="00154583" w:rsidRDefault="00154583" w:rsidP="00154583">
      <w:pPr>
        <w:pStyle w:val="ListParagraph"/>
        <w:numPr>
          <w:ilvl w:val="1"/>
          <w:numId w:val="112"/>
        </w:numPr>
        <w:spacing w:after="0" w:line="240" w:lineRule="auto"/>
        <w:rPr>
          <w:rFonts w:ascii="Times New Roman" w:hAnsi="Times New Roman"/>
          <w:bCs/>
          <w:i/>
          <w:iCs/>
          <w:color w:val="000000" w:themeColor="text1"/>
          <w:sz w:val="24"/>
          <w:szCs w:val="24"/>
        </w:rPr>
      </w:pPr>
      <w:r w:rsidRPr="00154583">
        <w:rPr>
          <w:rFonts w:ascii="Times New Roman" w:hAnsi="Times New Roman"/>
          <w:bCs/>
          <w:i/>
          <w:iCs/>
          <w:color w:val="000000" w:themeColor="text1"/>
          <w:sz w:val="24"/>
          <w:szCs w:val="24"/>
        </w:rPr>
        <w:t>Option 4: associated with BFD reference signal</w:t>
      </w:r>
    </w:p>
    <w:p w14:paraId="1114990C" w14:textId="77777777" w:rsidR="00154583" w:rsidRP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Other options are not precluded</w:t>
      </w:r>
    </w:p>
    <w:p w14:paraId="5E400C4B"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5A247628"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43D5BF5D"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7A1B1CA9"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7D278357"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6FE69BDC"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CF63F7A" w14:textId="77777777" w:rsid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widest attainable beam</w:t>
      </w:r>
    </w:p>
    <w:p w14:paraId="0DEE3591" w14:textId="77777777" w:rsidR="00154583" w:rsidRPr="00154583" w:rsidRDefault="00154583" w:rsidP="00154583">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r w:rsidRPr="00154583">
        <w:rPr>
          <w:i/>
          <w:iCs/>
          <w:color w:val="FF0000"/>
        </w:rPr>
        <w:t xml:space="preserve"> </w:t>
      </w:r>
    </w:p>
    <w:p w14:paraId="0689B41A"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6BCEF44D"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Option 3: corresponding to the </w:t>
      </w:r>
      <w:r w:rsidRPr="00154583">
        <w:rPr>
          <w:rFonts w:ascii="Times New Roman" w:hAnsi="Times New Roman"/>
          <w:i/>
          <w:iCs/>
          <w:color w:val="000000" w:themeColor="text1"/>
          <w:sz w:val="24"/>
          <w:szCs w:val="24"/>
        </w:rPr>
        <w:t xml:space="preserve">receive beam of </w:t>
      </w:r>
      <w:r w:rsidRPr="00526024">
        <w:rPr>
          <w:rFonts w:ascii="Times New Roman" w:hAnsi="Times New Roman"/>
          <w:i/>
          <w:iCs/>
          <w:sz w:val="24"/>
          <w:szCs w:val="24"/>
        </w:rPr>
        <w:t>identified candidate beam</w:t>
      </w:r>
    </w:p>
    <w:p w14:paraId="7D7F2A46"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1285CCD3"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lastRenderedPageBreak/>
        <w:t>Content is the BFD and/or new beam indication</w:t>
      </w:r>
    </w:p>
    <w:p w14:paraId="320F64D7"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6CA61FB9" w14:textId="77777777" w:rsidTr="00112A14">
        <w:trPr>
          <w:trHeight w:val="323"/>
        </w:trPr>
        <w:tc>
          <w:tcPr>
            <w:tcW w:w="1639" w:type="dxa"/>
          </w:tcPr>
          <w:p w14:paraId="71BE3802" w14:textId="77777777" w:rsidR="008E4F6B" w:rsidRDefault="008E4F6B" w:rsidP="00112A14">
            <w:pPr>
              <w:autoSpaceDE w:val="0"/>
              <w:autoSpaceDN w:val="0"/>
              <w:rPr>
                <w:b/>
                <w:bCs/>
                <w:szCs w:val="28"/>
              </w:rPr>
            </w:pPr>
            <w:r>
              <w:rPr>
                <w:b/>
                <w:bCs/>
                <w:szCs w:val="28"/>
              </w:rPr>
              <w:t>Company</w:t>
            </w:r>
          </w:p>
        </w:tc>
        <w:tc>
          <w:tcPr>
            <w:tcW w:w="8087" w:type="dxa"/>
          </w:tcPr>
          <w:p w14:paraId="29779BF0" w14:textId="77777777" w:rsidR="008E4F6B" w:rsidRDefault="008E4F6B" w:rsidP="00112A14">
            <w:pPr>
              <w:autoSpaceDE w:val="0"/>
              <w:autoSpaceDN w:val="0"/>
              <w:rPr>
                <w:b/>
                <w:bCs/>
                <w:szCs w:val="28"/>
              </w:rPr>
            </w:pPr>
            <w:r>
              <w:rPr>
                <w:b/>
                <w:bCs/>
                <w:szCs w:val="28"/>
              </w:rPr>
              <w:t>Comments</w:t>
            </w:r>
          </w:p>
        </w:tc>
      </w:tr>
      <w:tr w:rsidR="008E4F6B" w14:paraId="636E5457" w14:textId="77777777" w:rsidTr="00112A14">
        <w:trPr>
          <w:trHeight w:val="323"/>
        </w:trPr>
        <w:tc>
          <w:tcPr>
            <w:tcW w:w="1639" w:type="dxa"/>
          </w:tcPr>
          <w:p w14:paraId="6B0AD2AA" w14:textId="77777777" w:rsidR="008E4F6B" w:rsidRDefault="008E4F6B" w:rsidP="00112A14">
            <w:pPr>
              <w:autoSpaceDE w:val="0"/>
              <w:autoSpaceDN w:val="0"/>
              <w:rPr>
                <w:b/>
                <w:bCs/>
                <w:szCs w:val="28"/>
              </w:rPr>
            </w:pPr>
          </w:p>
        </w:tc>
        <w:tc>
          <w:tcPr>
            <w:tcW w:w="8087" w:type="dxa"/>
          </w:tcPr>
          <w:p w14:paraId="52B66C8B" w14:textId="59BEBD05" w:rsidR="00FC52A4" w:rsidRDefault="00FC52A4" w:rsidP="00FC52A4">
            <w:pPr>
              <w:autoSpaceDE w:val="0"/>
              <w:autoSpaceDN w:val="0"/>
              <w:rPr>
                <w:bCs/>
                <w:szCs w:val="28"/>
              </w:rPr>
            </w:pPr>
            <w:r>
              <w:rPr>
                <w:bCs/>
                <w:szCs w:val="28"/>
              </w:rPr>
              <w:t>For container, we should also consider mode 1 and Uu interface</w:t>
            </w:r>
          </w:p>
          <w:p w14:paraId="6007B777" w14:textId="5346BD30" w:rsidR="00FC52A4" w:rsidRDefault="00FC52A4" w:rsidP="00FC52A4">
            <w:pPr>
              <w:pStyle w:val="ListParagraph"/>
              <w:numPr>
                <w:ilvl w:val="1"/>
                <w:numId w:val="112"/>
              </w:numPr>
              <w:spacing w:after="0" w:line="240" w:lineRule="auto"/>
              <w:rPr>
                <w:rFonts w:ascii="Times New Roman" w:hAnsi="Times New Roman"/>
                <w:i/>
                <w:iCs/>
                <w:color w:val="000000" w:themeColor="text1"/>
                <w:sz w:val="24"/>
                <w:szCs w:val="24"/>
              </w:rPr>
            </w:pPr>
            <w:r>
              <w:rPr>
                <w:rFonts w:ascii="Times New Roman" w:hAnsi="Times New Roman"/>
                <w:i/>
                <w:iCs/>
                <w:color w:val="000000" w:themeColor="text1"/>
                <w:sz w:val="24"/>
                <w:szCs w:val="24"/>
              </w:rPr>
              <w:t>Option 4</w:t>
            </w:r>
            <w:r w:rsidRPr="00526024">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UCI</w:t>
            </w:r>
          </w:p>
          <w:p w14:paraId="23164C17" w14:textId="3D623621" w:rsidR="00FC52A4" w:rsidRPr="00526024" w:rsidRDefault="00FC52A4" w:rsidP="00FC52A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Option </w:t>
            </w:r>
            <w:r>
              <w:rPr>
                <w:rFonts w:ascii="Times New Roman" w:hAnsi="Times New Roman"/>
                <w:i/>
                <w:iCs/>
                <w:color w:val="000000" w:themeColor="text1"/>
                <w:sz w:val="24"/>
                <w:szCs w:val="24"/>
              </w:rPr>
              <w:t>5: Uu MAC CE</w:t>
            </w:r>
          </w:p>
          <w:p w14:paraId="0127C435" w14:textId="77777777" w:rsidR="00FC52A4" w:rsidRDefault="00FC52A4" w:rsidP="00FC52A4">
            <w:pPr>
              <w:autoSpaceDE w:val="0"/>
              <w:autoSpaceDN w:val="0"/>
              <w:rPr>
                <w:bCs/>
                <w:szCs w:val="28"/>
              </w:rPr>
            </w:pPr>
          </w:p>
          <w:p w14:paraId="6BC415D8" w14:textId="77777777" w:rsidR="008E4F6B" w:rsidRPr="00FC52A4" w:rsidRDefault="00FC52A4" w:rsidP="00FC52A4">
            <w:pPr>
              <w:autoSpaceDE w:val="0"/>
              <w:autoSpaceDN w:val="0"/>
              <w:rPr>
                <w:bCs/>
                <w:szCs w:val="28"/>
              </w:rPr>
            </w:pPr>
            <w:r w:rsidRPr="00FC52A4">
              <w:rPr>
                <w:bCs/>
                <w:szCs w:val="28"/>
              </w:rPr>
              <w:t>In the Uu interface, BFRQ indicates the new beam. Therefore, we suggest the following update:</w:t>
            </w:r>
          </w:p>
          <w:p w14:paraId="771853BF" w14:textId="77777777" w:rsidR="00FC52A4" w:rsidRDefault="00FC52A4" w:rsidP="00FC52A4">
            <w:pPr>
              <w:autoSpaceDE w:val="0"/>
              <w:autoSpaceDN w:val="0"/>
              <w:rPr>
                <w:i/>
                <w:iCs/>
                <w:color w:val="000000" w:themeColor="text1"/>
              </w:rPr>
            </w:pPr>
            <w:r w:rsidRPr="00526024">
              <w:rPr>
                <w:i/>
                <w:iCs/>
                <w:color w:val="000000" w:themeColor="text1"/>
              </w:rPr>
              <w:t xml:space="preserve">Content is </w:t>
            </w:r>
            <w:r w:rsidRPr="00FC52A4">
              <w:rPr>
                <w:i/>
                <w:iCs/>
                <w:strike/>
                <w:color w:val="0000FF"/>
              </w:rPr>
              <w:t>the BFD and/or</w:t>
            </w:r>
            <w:r w:rsidRPr="00FC52A4">
              <w:rPr>
                <w:i/>
                <w:iCs/>
                <w:color w:val="0000FF"/>
              </w:rPr>
              <w:t xml:space="preserve"> </w:t>
            </w:r>
            <w:r w:rsidRPr="00526024">
              <w:rPr>
                <w:i/>
                <w:iCs/>
                <w:color w:val="000000" w:themeColor="text1"/>
              </w:rPr>
              <w:t>new beam indication</w:t>
            </w:r>
          </w:p>
          <w:p w14:paraId="585D5609" w14:textId="77777777" w:rsidR="000E05D9" w:rsidRDefault="000E05D9" w:rsidP="00FC52A4">
            <w:pPr>
              <w:autoSpaceDE w:val="0"/>
              <w:autoSpaceDN w:val="0"/>
              <w:rPr>
                <w:iCs/>
                <w:color w:val="000000" w:themeColor="text1"/>
              </w:rPr>
            </w:pPr>
            <w:r>
              <w:rPr>
                <w:iCs/>
                <w:color w:val="000000" w:themeColor="text1"/>
              </w:rPr>
              <w:t>We also like to add the following bullet:</w:t>
            </w:r>
          </w:p>
          <w:p w14:paraId="1940BBB8" w14:textId="27C3640F" w:rsidR="000E05D9" w:rsidRPr="000E05D9" w:rsidRDefault="00B73132" w:rsidP="00B73132">
            <w:pPr>
              <w:pStyle w:val="ListParagraph"/>
              <w:numPr>
                <w:ilvl w:val="0"/>
                <w:numId w:val="129"/>
              </w:numPr>
              <w:autoSpaceDE w:val="0"/>
              <w:autoSpaceDN w:val="0"/>
              <w:rPr>
                <w:b/>
                <w:bCs/>
                <w:szCs w:val="28"/>
              </w:rPr>
            </w:pPr>
            <w:r>
              <w:rPr>
                <w:i/>
                <w:iCs/>
                <w:color w:val="0000FF"/>
              </w:rPr>
              <w:t>FFS: Whether/how to support</w:t>
            </w:r>
            <w:r w:rsidR="000E05D9" w:rsidRPr="000E05D9">
              <w:rPr>
                <w:i/>
                <w:iCs/>
                <w:color w:val="0000FF"/>
              </w:rPr>
              <w:t xml:space="preserve"> sidelink BFRQ in mode 1</w:t>
            </w:r>
            <w:r>
              <w:rPr>
                <w:i/>
                <w:iCs/>
                <w:color w:val="0000FF"/>
              </w:rPr>
              <w:t xml:space="preserve"> including signaling to/from the network</w:t>
            </w:r>
            <w:r w:rsidR="000E05D9" w:rsidRPr="000E05D9">
              <w:rPr>
                <w:i/>
                <w:iCs/>
                <w:color w:val="0000FF"/>
              </w:rPr>
              <w:t>.</w:t>
            </w:r>
          </w:p>
        </w:tc>
      </w:tr>
    </w:tbl>
    <w:p w14:paraId="78BFD0E7" w14:textId="77777777" w:rsidR="008E4F6B" w:rsidRPr="00526024" w:rsidRDefault="008E4F6B" w:rsidP="00154583">
      <w:pPr>
        <w:spacing w:after="0" w:line="240" w:lineRule="auto"/>
      </w:pPr>
    </w:p>
    <w:p w14:paraId="139C49B3" w14:textId="77777777" w:rsidR="00154583" w:rsidRPr="00526024" w:rsidRDefault="00154583" w:rsidP="00154583">
      <w:pPr>
        <w:spacing w:after="0" w:line="240" w:lineRule="auto"/>
      </w:pPr>
    </w:p>
    <w:p w14:paraId="6DC41757" w14:textId="77777777" w:rsidR="00154583" w:rsidRPr="00526024" w:rsidRDefault="00154583" w:rsidP="00154583">
      <w:pPr>
        <w:spacing w:after="0" w:line="240" w:lineRule="auto"/>
        <w:rPr>
          <w:i/>
          <w:iCs/>
        </w:rPr>
      </w:pPr>
      <w:r w:rsidRPr="00526024">
        <w:rPr>
          <w:i/>
          <w:iCs/>
        </w:rPr>
        <w:t xml:space="preserve">Proposal 3-4-c: </w:t>
      </w:r>
      <w:r w:rsidRPr="00526024">
        <w:rPr>
          <w:i/>
          <w:color w:val="000000" w:themeColor="text1"/>
        </w:rPr>
        <w:t>At least for the scheme where sidelink BFI is triggered on measurement of BFD reference signal (if supported), for s</w:t>
      </w:r>
      <w:r w:rsidRPr="00526024">
        <w:rPr>
          <w:i/>
          <w:iCs/>
        </w:rPr>
        <w:t>idelink BFRR</w:t>
      </w:r>
      <w:r>
        <w:rPr>
          <w:i/>
          <w:iCs/>
        </w:rPr>
        <w:t xml:space="preserve">, </w:t>
      </w:r>
      <w:r w:rsidRPr="00154583">
        <w:rPr>
          <w:i/>
          <w:iCs/>
          <w:color w:val="FF0000"/>
        </w:rPr>
        <w:t>study</w:t>
      </w:r>
    </w:p>
    <w:p w14:paraId="16C0511B"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6AF42CE2"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346ABD28"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7DE78676"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361E6264" w14:textId="77777777" w:rsidR="00154583" w:rsidRP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4: PC5-RRC</w:t>
      </w:r>
    </w:p>
    <w:p w14:paraId="46B1642E"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1E5D07FD"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2082F20" w14:textId="77777777" w:rsid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3F04E3FF" w14:textId="77777777" w:rsidR="00154583" w:rsidRPr="00154583" w:rsidRDefault="00154583" w:rsidP="00154583">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p>
    <w:p w14:paraId="39AB93C4"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06508FC9"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5BA8D3BB"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76CF923C" w14:textId="77777777" w:rsidR="00154583" w:rsidRPr="00154583" w:rsidRDefault="00154583" w:rsidP="00154583">
      <w:pPr>
        <w:pStyle w:val="ListParagraph"/>
        <w:numPr>
          <w:ilvl w:val="0"/>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new beam indication (e.g., CRI)</w:t>
      </w:r>
    </w:p>
    <w:p w14:paraId="1429F7D1"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activation time of new beam </w:t>
      </w:r>
    </w:p>
    <w:p w14:paraId="65C88F55" w14:textId="77777777" w:rsidR="00154583" w:rsidRDefault="00154583" w:rsidP="00526024">
      <w:pPr>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7EAD7CED" w14:textId="77777777" w:rsidTr="00112A14">
        <w:trPr>
          <w:trHeight w:val="323"/>
        </w:trPr>
        <w:tc>
          <w:tcPr>
            <w:tcW w:w="1639" w:type="dxa"/>
          </w:tcPr>
          <w:p w14:paraId="00FC0A27" w14:textId="77777777" w:rsidR="008E4F6B" w:rsidRDefault="008E4F6B" w:rsidP="00112A14">
            <w:pPr>
              <w:autoSpaceDE w:val="0"/>
              <w:autoSpaceDN w:val="0"/>
              <w:rPr>
                <w:b/>
                <w:bCs/>
                <w:szCs w:val="28"/>
              </w:rPr>
            </w:pPr>
            <w:r>
              <w:rPr>
                <w:b/>
                <w:bCs/>
                <w:szCs w:val="28"/>
              </w:rPr>
              <w:t>Company</w:t>
            </w:r>
          </w:p>
        </w:tc>
        <w:tc>
          <w:tcPr>
            <w:tcW w:w="8087" w:type="dxa"/>
          </w:tcPr>
          <w:p w14:paraId="601E1F8E" w14:textId="77777777" w:rsidR="008E4F6B" w:rsidRDefault="008E4F6B" w:rsidP="00112A14">
            <w:pPr>
              <w:autoSpaceDE w:val="0"/>
              <w:autoSpaceDN w:val="0"/>
              <w:rPr>
                <w:b/>
                <w:bCs/>
                <w:szCs w:val="28"/>
              </w:rPr>
            </w:pPr>
            <w:r>
              <w:rPr>
                <w:b/>
                <w:bCs/>
                <w:szCs w:val="28"/>
              </w:rPr>
              <w:t>Comments</w:t>
            </w:r>
          </w:p>
        </w:tc>
      </w:tr>
      <w:tr w:rsidR="008E4F6B" w14:paraId="6010C82E" w14:textId="77777777" w:rsidTr="00112A14">
        <w:trPr>
          <w:trHeight w:val="323"/>
        </w:trPr>
        <w:tc>
          <w:tcPr>
            <w:tcW w:w="1639" w:type="dxa"/>
          </w:tcPr>
          <w:p w14:paraId="4671D50C" w14:textId="09734AB6" w:rsidR="008E4F6B" w:rsidRPr="000E05D9" w:rsidRDefault="000E05D9" w:rsidP="00112A14">
            <w:pPr>
              <w:autoSpaceDE w:val="0"/>
              <w:autoSpaceDN w:val="0"/>
              <w:rPr>
                <w:bCs/>
                <w:szCs w:val="28"/>
              </w:rPr>
            </w:pPr>
            <w:r w:rsidRPr="000E05D9">
              <w:rPr>
                <w:bCs/>
                <w:szCs w:val="28"/>
              </w:rPr>
              <w:t>Samsung</w:t>
            </w:r>
          </w:p>
        </w:tc>
        <w:tc>
          <w:tcPr>
            <w:tcW w:w="8087" w:type="dxa"/>
          </w:tcPr>
          <w:p w14:paraId="24E58941" w14:textId="77777777" w:rsidR="000E05D9" w:rsidRDefault="000E05D9" w:rsidP="000E05D9">
            <w:pPr>
              <w:autoSpaceDE w:val="0"/>
              <w:autoSpaceDN w:val="0"/>
              <w:rPr>
                <w:bCs/>
                <w:szCs w:val="28"/>
              </w:rPr>
            </w:pPr>
            <w:r>
              <w:rPr>
                <w:bCs/>
                <w:szCs w:val="28"/>
              </w:rPr>
              <w:t>For container, we should also consider mode 1 and Uu interface</w:t>
            </w:r>
          </w:p>
          <w:p w14:paraId="14CF3EA2" w14:textId="4070BFD4" w:rsidR="000E05D9" w:rsidRDefault="000E05D9" w:rsidP="000E05D9">
            <w:pPr>
              <w:pStyle w:val="ListParagraph"/>
              <w:numPr>
                <w:ilvl w:val="1"/>
                <w:numId w:val="112"/>
              </w:numPr>
              <w:spacing w:after="0" w:line="240" w:lineRule="auto"/>
              <w:rPr>
                <w:rFonts w:ascii="Times New Roman" w:hAnsi="Times New Roman"/>
                <w:i/>
                <w:iCs/>
                <w:color w:val="000000" w:themeColor="text1"/>
                <w:sz w:val="24"/>
                <w:szCs w:val="24"/>
              </w:rPr>
            </w:pPr>
            <w:r>
              <w:rPr>
                <w:rFonts w:ascii="Times New Roman" w:hAnsi="Times New Roman"/>
                <w:i/>
                <w:iCs/>
                <w:color w:val="000000" w:themeColor="text1"/>
                <w:sz w:val="24"/>
                <w:szCs w:val="24"/>
              </w:rPr>
              <w:t>Option 5</w:t>
            </w:r>
            <w:r w:rsidRPr="00526024">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UCI</w:t>
            </w:r>
          </w:p>
          <w:p w14:paraId="6DA29348" w14:textId="4615D8D5" w:rsidR="000E05D9" w:rsidRPr="00526024" w:rsidRDefault="000E05D9" w:rsidP="000E05D9">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Option </w:t>
            </w:r>
            <w:r>
              <w:rPr>
                <w:rFonts w:ascii="Times New Roman" w:hAnsi="Times New Roman"/>
                <w:i/>
                <w:iCs/>
                <w:color w:val="000000" w:themeColor="text1"/>
                <w:sz w:val="24"/>
                <w:szCs w:val="24"/>
              </w:rPr>
              <w:t>6: Uu MAC CE</w:t>
            </w:r>
          </w:p>
          <w:p w14:paraId="5E4781E6" w14:textId="77777777" w:rsidR="008E4F6B" w:rsidRDefault="008E4F6B" w:rsidP="00112A14">
            <w:pPr>
              <w:autoSpaceDE w:val="0"/>
              <w:autoSpaceDN w:val="0"/>
              <w:rPr>
                <w:b/>
                <w:bCs/>
                <w:szCs w:val="28"/>
              </w:rPr>
            </w:pPr>
          </w:p>
          <w:p w14:paraId="4582E6E7" w14:textId="77777777" w:rsidR="000E05D9" w:rsidRDefault="000E05D9" w:rsidP="000E05D9">
            <w:pPr>
              <w:autoSpaceDE w:val="0"/>
              <w:autoSpaceDN w:val="0"/>
              <w:rPr>
                <w:iCs/>
                <w:color w:val="000000" w:themeColor="text1"/>
              </w:rPr>
            </w:pPr>
            <w:r>
              <w:rPr>
                <w:iCs/>
                <w:color w:val="000000" w:themeColor="text1"/>
              </w:rPr>
              <w:t>We also like to add the following bullet:</w:t>
            </w:r>
          </w:p>
          <w:p w14:paraId="18070328" w14:textId="019588F4" w:rsidR="000E05D9" w:rsidRPr="000E05D9" w:rsidRDefault="00B73132" w:rsidP="000E05D9">
            <w:pPr>
              <w:pStyle w:val="ListParagraph"/>
              <w:numPr>
                <w:ilvl w:val="0"/>
                <w:numId w:val="129"/>
              </w:numPr>
              <w:autoSpaceDE w:val="0"/>
              <w:autoSpaceDN w:val="0"/>
              <w:rPr>
                <w:b/>
                <w:bCs/>
                <w:szCs w:val="28"/>
              </w:rPr>
            </w:pPr>
            <w:r>
              <w:rPr>
                <w:i/>
                <w:iCs/>
                <w:color w:val="0000FF"/>
              </w:rPr>
              <w:t>FFS: Whether/how to support</w:t>
            </w:r>
            <w:r w:rsidR="000E05D9" w:rsidRPr="000E05D9">
              <w:rPr>
                <w:i/>
                <w:iCs/>
                <w:color w:val="0000FF"/>
              </w:rPr>
              <w:t xml:space="preserve"> </w:t>
            </w:r>
            <w:r>
              <w:rPr>
                <w:i/>
                <w:iCs/>
                <w:color w:val="0000FF"/>
              </w:rPr>
              <w:t>sidelink BFRR</w:t>
            </w:r>
            <w:r w:rsidR="000E05D9" w:rsidRPr="000E05D9">
              <w:rPr>
                <w:i/>
                <w:iCs/>
                <w:color w:val="0000FF"/>
              </w:rPr>
              <w:t xml:space="preserve"> </w:t>
            </w:r>
            <w:r>
              <w:rPr>
                <w:i/>
                <w:iCs/>
                <w:color w:val="0000FF"/>
              </w:rPr>
              <w:t>in mode 1 including signaling to/from the network</w:t>
            </w:r>
            <w:r w:rsidR="000E05D9" w:rsidRPr="000E05D9">
              <w:rPr>
                <w:i/>
                <w:iCs/>
                <w:color w:val="0000FF"/>
              </w:rPr>
              <w:t>.</w:t>
            </w:r>
          </w:p>
        </w:tc>
      </w:tr>
    </w:tbl>
    <w:p w14:paraId="7CC732FD" w14:textId="77777777" w:rsidR="008E4F6B" w:rsidRDefault="008E4F6B" w:rsidP="00526024">
      <w:pPr>
        <w:rPr>
          <w:rFonts w:eastAsia="Yu Mincho"/>
          <w:color w:val="000000" w:themeColor="text1"/>
          <w:lang w:eastAsia="ja-JP"/>
        </w:rPr>
      </w:pPr>
    </w:p>
    <w:p w14:paraId="66798FD6" w14:textId="77777777" w:rsidR="009C3B33" w:rsidRDefault="009C3B33" w:rsidP="009C3B33">
      <w:pPr>
        <w:pStyle w:val="Heading2"/>
      </w:pPr>
      <w:r>
        <w:lastRenderedPageBreak/>
        <w:t>Proposals for Friday offline discussions</w:t>
      </w:r>
    </w:p>
    <w:p w14:paraId="2283DEA7" w14:textId="4D23D2E4" w:rsidR="009C3B33" w:rsidRPr="00526024" w:rsidRDefault="009C3B33" w:rsidP="009C3B33">
      <w:pPr>
        <w:spacing w:after="0" w:line="240" w:lineRule="auto"/>
        <w:rPr>
          <w:i/>
          <w:iCs/>
        </w:rPr>
      </w:pPr>
      <w:r w:rsidRPr="00526024">
        <w:rPr>
          <w:i/>
          <w:iCs/>
        </w:rPr>
        <w:t>Proposal 2-1-</w:t>
      </w:r>
      <w:r>
        <w:rPr>
          <w:i/>
          <w:iCs/>
        </w:rPr>
        <w:t>d</w:t>
      </w:r>
      <w:r w:rsidRPr="00526024">
        <w:rPr>
          <w:i/>
          <w:iCs/>
        </w:rPr>
        <w:t xml:space="preserve">: For beam maintenance, </w:t>
      </w:r>
      <w:r w:rsidRPr="00526024">
        <w:rPr>
          <w:i/>
          <w:iCs/>
          <w:color w:val="000000" w:themeColor="text1"/>
        </w:rPr>
        <w:t>consider</w:t>
      </w:r>
      <w:r w:rsidRPr="00526024">
        <w:rPr>
          <w:i/>
          <w:iCs/>
        </w:rPr>
        <w:t xml:space="preserve"> non-standalone sidelink CSI-RS transmissions. </w:t>
      </w:r>
    </w:p>
    <w:p w14:paraId="380172CD"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2A9DFCEA"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09FC59B4" w14:textId="77777777" w:rsidR="009C3B33" w:rsidRPr="0015458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timing details</w:t>
      </w:r>
    </w:p>
    <w:p w14:paraId="310A06D0" w14:textId="3EF72C38" w:rsidR="009C3B3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non-standalone sidelink CSI-RS transmissions on the same</w:t>
      </w:r>
      <w:r w:rsidR="002318F2">
        <w:rPr>
          <w:rFonts w:ascii="Times New Roman" w:eastAsia="Malgun Gothic" w:hAnsi="Times New Roman"/>
          <w:i/>
          <w:iCs/>
          <w:color w:val="FF0000"/>
          <w:sz w:val="24"/>
          <w:szCs w:val="24"/>
          <w:lang w:eastAsia="zh-CN"/>
        </w:rPr>
        <w:t xml:space="preserve"> </w:t>
      </w:r>
      <w:r w:rsidR="002318F2" w:rsidRPr="002318F2">
        <w:rPr>
          <w:rFonts w:ascii="Times New Roman" w:eastAsia="Malgun Gothic" w:hAnsi="Times New Roman"/>
          <w:i/>
          <w:iCs/>
          <w:color w:val="70AD47" w:themeColor="accent6"/>
          <w:sz w:val="24"/>
          <w:szCs w:val="24"/>
          <w:lang w:eastAsia="zh-CN"/>
        </w:rPr>
        <w:t>or different</w:t>
      </w:r>
      <w:r w:rsidRPr="00154583">
        <w:rPr>
          <w:rFonts w:ascii="Times New Roman" w:eastAsia="Malgun Gothic" w:hAnsi="Times New Roman"/>
          <w:i/>
          <w:iCs/>
          <w:color w:val="FF0000"/>
          <w:sz w:val="24"/>
          <w:szCs w:val="24"/>
          <w:lang w:eastAsia="zh-CN"/>
        </w:rPr>
        <w:t xml:space="preserve"> transmit beam as accompanying data</w:t>
      </w:r>
    </w:p>
    <w:p w14:paraId="7B385E75" w14:textId="6B49D1EF" w:rsidR="009C3B33" w:rsidRPr="009C3B33" w:rsidRDefault="009C3B33" w:rsidP="009C3B33">
      <w:pPr>
        <w:pStyle w:val="ListParagraph"/>
        <w:numPr>
          <w:ilvl w:val="0"/>
          <w:numId w:val="20"/>
        </w:numPr>
        <w:autoSpaceDE w:val="0"/>
        <w:autoSpaceDN w:val="0"/>
        <w:rPr>
          <w:rFonts w:ascii="Times New Roman" w:hAnsi="Times New Roman"/>
          <w:bCs/>
          <w:i/>
          <w:iCs/>
          <w:color w:val="70AD47" w:themeColor="accent6"/>
          <w:sz w:val="24"/>
          <w:szCs w:val="32"/>
        </w:rPr>
      </w:pPr>
      <w:r w:rsidRPr="009C3B33">
        <w:rPr>
          <w:rFonts w:ascii="Times New Roman" w:hAnsi="Times New Roman"/>
          <w:bCs/>
          <w:i/>
          <w:iCs/>
          <w:color w:val="70AD47" w:themeColor="accent6"/>
          <w:sz w:val="24"/>
          <w:szCs w:val="32"/>
        </w:rPr>
        <w:t xml:space="preserve">FFS </w:t>
      </w:r>
      <w:r>
        <w:rPr>
          <w:rFonts w:ascii="Times New Roman" w:hAnsi="Times New Roman"/>
          <w:bCs/>
          <w:i/>
          <w:iCs/>
          <w:color w:val="70AD47" w:themeColor="accent6"/>
          <w:sz w:val="24"/>
          <w:szCs w:val="32"/>
        </w:rPr>
        <w:t>w</w:t>
      </w:r>
      <w:r w:rsidRPr="009C3B33">
        <w:rPr>
          <w:rFonts w:ascii="Times New Roman" w:hAnsi="Times New Roman"/>
          <w:bCs/>
          <w:i/>
          <w:iCs/>
          <w:color w:val="70AD47" w:themeColor="accent6"/>
          <w:sz w:val="24"/>
          <w:szCs w:val="32"/>
        </w:rPr>
        <w:t xml:space="preserve">hether/how to support multiple beams for non-standalone </w:t>
      </w:r>
      <w:r w:rsidR="002318F2">
        <w:rPr>
          <w:rFonts w:ascii="Times New Roman" w:hAnsi="Times New Roman"/>
          <w:bCs/>
          <w:i/>
          <w:iCs/>
          <w:color w:val="70AD47" w:themeColor="accent6"/>
          <w:sz w:val="24"/>
          <w:szCs w:val="32"/>
        </w:rPr>
        <w:t>sidelink</w:t>
      </w:r>
      <w:r w:rsidRPr="009C3B33">
        <w:rPr>
          <w:rFonts w:ascii="Times New Roman" w:hAnsi="Times New Roman"/>
          <w:bCs/>
          <w:i/>
          <w:iCs/>
          <w:color w:val="70AD47" w:themeColor="accent6"/>
          <w:sz w:val="24"/>
          <w:szCs w:val="32"/>
        </w:rPr>
        <w:t xml:space="preserve"> CSI-RS in the same slot</w:t>
      </w:r>
    </w:p>
    <w:p w14:paraId="7DFA11C5" w14:textId="77777777" w:rsidR="009C3B33" w:rsidRDefault="009C3B33" w:rsidP="009C3B33"/>
    <w:p w14:paraId="4C707459" w14:textId="7E8F8E0D" w:rsidR="009C3B33" w:rsidRPr="00526024" w:rsidRDefault="009C3B33" w:rsidP="009C3B33">
      <w:pPr>
        <w:spacing w:after="0" w:line="240" w:lineRule="auto"/>
        <w:rPr>
          <w:i/>
          <w:iCs/>
        </w:rPr>
      </w:pPr>
      <w:r w:rsidRPr="00526024">
        <w:rPr>
          <w:i/>
          <w:iCs/>
        </w:rPr>
        <w:t>Proposal 2-2-</w:t>
      </w:r>
      <w:r>
        <w:rPr>
          <w:i/>
          <w:iCs/>
        </w:rPr>
        <w:t>d</w:t>
      </w:r>
      <w:r w:rsidRPr="00526024">
        <w:rPr>
          <w:i/>
          <w:iCs/>
        </w:rPr>
        <w:t xml:space="preserve">: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112C63FC"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6F04725E"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18A4665A" w14:textId="4A09EBD6" w:rsidR="009C3B33" w:rsidRPr="0015458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w:t>
      </w:r>
      <w:r>
        <w:rPr>
          <w:rFonts w:ascii="Times New Roman" w:eastAsia="Malgun Gothic" w:hAnsi="Times New Roman"/>
          <w:i/>
          <w:iCs/>
          <w:color w:val="FF0000"/>
          <w:sz w:val="24"/>
          <w:szCs w:val="24"/>
          <w:lang w:eastAsia="zh-CN"/>
        </w:rPr>
        <w:t>/how</w:t>
      </w:r>
      <w:r w:rsidRPr="00154583">
        <w:rPr>
          <w:rFonts w:ascii="Times New Roman" w:eastAsia="Malgun Gothic" w:hAnsi="Times New Roman"/>
          <w:i/>
          <w:iCs/>
          <w:color w:val="FF0000"/>
          <w:sz w:val="24"/>
          <w:szCs w:val="24"/>
          <w:lang w:eastAsia="zh-CN"/>
        </w:rPr>
        <w:t xml:space="preserve"> the same or different transmit beams are used in the same slot of standalone sidelink CSI-RS transmissions.</w:t>
      </w:r>
    </w:p>
    <w:p w14:paraId="75F75B3E"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2D743D7B"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r w:rsidRPr="009C3B33">
        <w:rPr>
          <w:rFonts w:ascii="Times New Roman" w:eastAsia="Malgun Gothic" w:hAnsi="Times New Roman"/>
          <w:i/>
          <w:iCs/>
          <w:strike/>
          <w:color w:val="70AD47" w:themeColor="accent6"/>
          <w:sz w:val="24"/>
          <w:szCs w:val="24"/>
          <w:lang w:eastAsia="zh-CN"/>
        </w:rPr>
        <w:t>, including which information is to be indicated for sidelink CSI-RS transmissions and the container of the information.</w:t>
      </w:r>
      <w:r w:rsidRPr="009C3B33">
        <w:rPr>
          <w:rFonts w:ascii="Times New Roman" w:eastAsia="Malgun Gothic" w:hAnsi="Times New Roman"/>
          <w:i/>
          <w:iCs/>
          <w:color w:val="70AD47" w:themeColor="accent6"/>
          <w:sz w:val="24"/>
          <w:szCs w:val="24"/>
          <w:lang w:eastAsia="zh-CN"/>
        </w:rPr>
        <w:t xml:space="preserve">  </w:t>
      </w:r>
    </w:p>
    <w:p w14:paraId="5F675725" w14:textId="77777777" w:rsidR="009C3B33" w:rsidRDefault="009C3B33" w:rsidP="009C3B33">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p w14:paraId="27644324" w14:textId="77777777" w:rsidR="009C3B33" w:rsidRDefault="009C3B33" w:rsidP="009C3B33"/>
    <w:p w14:paraId="28B8E1D3" w14:textId="72050901" w:rsidR="009C3B33" w:rsidRPr="00526024" w:rsidRDefault="009C3B33" w:rsidP="009C3B33">
      <w:pPr>
        <w:spacing w:after="0" w:line="240" w:lineRule="auto"/>
        <w:rPr>
          <w:i/>
          <w:iCs/>
        </w:rPr>
      </w:pPr>
      <w:r w:rsidRPr="00526024">
        <w:rPr>
          <w:i/>
          <w:iCs/>
        </w:rPr>
        <w:t>Proposal 2-5-</w:t>
      </w:r>
      <w:r w:rsidR="003337BD">
        <w:rPr>
          <w:i/>
          <w:iCs/>
        </w:rPr>
        <w:t>d</w:t>
      </w:r>
      <w:r w:rsidRPr="00526024">
        <w:rPr>
          <w:i/>
          <w:iCs/>
        </w:rPr>
        <w:t xml:space="preserve">: For beam maintenance, </w:t>
      </w:r>
      <w:r w:rsidRPr="00526024">
        <w:rPr>
          <w:i/>
          <w:iCs/>
          <w:color w:val="000000" w:themeColor="text1"/>
        </w:rPr>
        <w:t xml:space="preserve">consider </w:t>
      </w:r>
      <w:r w:rsidRPr="00EC5CD1">
        <w:rPr>
          <w:i/>
          <w:iCs/>
          <w:strike/>
          <w:color w:val="70AD47" w:themeColor="accent6"/>
        </w:rPr>
        <w:t>signaling</w:t>
      </w:r>
      <w:r>
        <w:rPr>
          <w:i/>
          <w:iCs/>
          <w:color w:val="000000" w:themeColor="text1"/>
        </w:rPr>
        <w:t xml:space="preserve"> </w:t>
      </w:r>
      <w:r w:rsidRPr="009C3B33">
        <w:rPr>
          <w:i/>
          <w:iCs/>
          <w:color w:val="70AD47" w:themeColor="accent6"/>
        </w:rPr>
        <w:t>design</w:t>
      </w:r>
      <w:r w:rsidRPr="00526024">
        <w:rPr>
          <w:i/>
          <w:iCs/>
          <w:color w:val="000000" w:themeColor="text1"/>
        </w:rPr>
        <w:t xml:space="preserve"> details for </w:t>
      </w:r>
      <w:r w:rsidRPr="00526024">
        <w:rPr>
          <w:i/>
          <w:iCs/>
        </w:rPr>
        <w:t xml:space="preserve">sidelink CSI-RS transmissions with or without repetition on transmit beams. </w:t>
      </w:r>
    </w:p>
    <w:p w14:paraId="4FD7E6AA" w14:textId="77777777" w:rsidR="009C3B33" w:rsidRPr="009C3B33" w:rsidRDefault="009C3B33" w:rsidP="009C3B33"/>
    <w:p w14:paraId="585DA199" w14:textId="76EA46B4" w:rsidR="009C3B33" w:rsidRPr="00526024" w:rsidRDefault="009C3B33" w:rsidP="009C3B33">
      <w:pPr>
        <w:spacing w:after="0" w:line="240" w:lineRule="auto"/>
        <w:rPr>
          <w:i/>
          <w:iCs/>
        </w:rPr>
      </w:pPr>
      <w:r w:rsidRPr="00526024">
        <w:rPr>
          <w:i/>
          <w:iCs/>
        </w:rPr>
        <w:t>Proposal 2-6-</w:t>
      </w:r>
      <w:r w:rsidR="003337BD">
        <w:rPr>
          <w:i/>
          <w:iCs/>
        </w:rPr>
        <w:t>d</w:t>
      </w:r>
      <w:r w:rsidRPr="00526024">
        <w:rPr>
          <w:i/>
          <w:iCs/>
        </w:rPr>
        <w:t xml:space="preserve">: For beam reporting using PSFCH (if supported) in beam maintenance, study </w:t>
      </w:r>
    </w:p>
    <w:p w14:paraId="1B0D3CEE" w14:textId="77777777" w:rsidR="009C3B33" w:rsidRPr="00526024" w:rsidRDefault="009C3B33" w:rsidP="009C3B3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there is </w:t>
      </w:r>
      <w:r>
        <w:rPr>
          <w:rFonts w:ascii="Times New Roman" w:hAnsi="Times New Roman"/>
          <w:i/>
          <w:iCs/>
          <w:sz w:val="24"/>
          <w:szCs w:val="24"/>
        </w:rPr>
        <w:t>an</w:t>
      </w:r>
      <w:r w:rsidRPr="00526024">
        <w:rPr>
          <w:rFonts w:ascii="Times New Roman" w:hAnsi="Times New Roman"/>
          <w:i/>
          <w:iCs/>
          <w:sz w:val="24"/>
          <w:szCs w:val="24"/>
        </w:rPr>
        <w:t xml:space="preserve"> association rule between PSFCH for beam reporting and sidelink CSI-RS (either standalone or non-standalone)</w:t>
      </w:r>
    </w:p>
    <w:p w14:paraId="683039BC" w14:textId="39D3539C" w:rsidR="009C3B33" w:rsidRPr="009C3B33" w:rsidRDefault="009C3B33" w:rsidP="009C3B33">
      <w:pPr>
        <w:pStyle w:val="ListParagraph"/>
        <w:numPr>
          <w:ilvl w:val="0"/>
          <w:numId w:val="95"/>
        </w:numPr>
        <w:spacing w:after="0" w:line="240" w:lineRule="auto"/>
        <w:rPr>
          <w:rFonts w:ascii="Times New Roman" w:hAnsi="Times New Roman"/>
          <w:i/>
          <w:iCs/>
          <w:color w:val="70AD47" w:themeColor="accent6"/>
          <w:sz w:val="24"/>
          <w:szCs w:val="24"/>
        </w:rPr>
      </w:pPr>
      <w:r w:rsidRPr="009C3B33">
        <w:rPr>
          <w:rFonts w:ascii="Times New Roman" w:hAnsi="Times New Roman"/>
          <w:i/>
          <w:iCs/>
          <w:color w:val="70AD47" w:themeColor="accent6"/>
          <w:sz w:val="24"/>
          <w:szCs w:val="24"/>
        </w:rPr>
        <w:t>FFS beam report</w:t>
      </w:r>
      <w:r w:rsidR="002D7E49">
        <w:rPr>
          <w:rFonts w:ascii="Times New Roman" w:hAnsi="Times New Roman"/>
          <w:i/>
          <w:iCs/>
          <w:color w:val="70AD47" w:themeColor="accent6"/>
          <w:sz w:val="24"/>
          <w:szCs w:val="24"/>
        </w:rPr>
        <w:t>ing</w:t>
      </w:r>
      <w:r w:rsidRPr="009C3B33">
        <w:rPr>
          <w:rFonts w:ascii="Times New Roman" w:hAnsi="Times New Roman"/>
          <w:i/>
          <w:iCs/>
          <w:color w:val="70AD47" w:themeColor="accent6"/>
          <w:sz w:val="24"/>
          <w:szCs w:val="24"/>
        </w:rPr>
        <w:t xml:space="preserve"> content</w:t>
      </w:r>
    </w:p>
    <w:p w14:paraId="65E741D6" w14:textId="55F8D5C2" w:rsidR="009C3B33" w:rsidRPr="00526024" w:rsidRDefault="009C3B33" w:rsidP="009C3B3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w:t>
      </w:r>
      <w:r w:rsidRPr="00526024">
        <w:rPr>
          <w:rFonts w:ascii="Times New Roman" w:hAnsi="Times New Roman"/>
          <w:i/>
          <w:iCs/>
          <w:sz w:val="24"/>
          <w:szCs w:val="24"/>
        </w:rPr>
        <w:t xml:space="preserve">PSFCH carries multiple beam reporting </w:t>
      </w:r>
      <w:r w:rsidRPr="002318F2">
        <w:rPr>
          <w:rFonts w:ascii="Times New Roman" w:hAnsi="Times New Roman"/>
          <w:i/>
          <w:iCs/>
          <w:sz w:val="24"/>
          <w:szCs w:val="24"/>
        </w:rPr>
        <w:t>bits</w:t>
      </w:r>
      <w:r w:rsidR="002318F2" w:rsidRPr="002318F2">
        <w:rPr>
          <w:rFonts w:ascii="Times New Roman" w:hAnsi="Times New Roman"/>
          <w:i/>
          <w:iCs/>
          <w:color w:val="70AD47" w:themeColor="accent6"/>
          <w:sz w:val="24"/>
          <w:szCs w:val="24"/>
        </w:rPr>
        <w:t xml:space="preserve"> </w:t>
      </w:r>
    </w:p>
    <w:p w14:paraId="73D5A49A" w14:textId="77777777" w:rsidR="009C3B33" w:rsidRPr="00526024"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Alt 1: New PSFCH format</w:t>
      </w:r>
    </w:p>
    <w:p w14:paraId="66189D6E" w14:textId="77777777" w:rsidR="009C3B33" w:rsidRPr="00526024"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595C7DF8" w14:textId="77777777" w:rsidR="009C3B33"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0BE56225" w14:textId="77777777" w:rsidR="00357DBC" w:rsidRPr="00357DBC" w:rsidRDefault="009C3B33" w:rsidP="00357DBC">
      <w:pPr>
        <w:pStyle w:val="ListParagraph"/>
        <w:numPr>
          <w:ilvl w:val="0"/>
          <w:numId w:val="96"/>
        </w:numPr>
        <w:spacing w:after="0" w:line="240" w:lineRule="auto"/>
        <w:ind w:left="810" w:hanging="450"/>
        <w:rPr>
          <w:rFonts w:ascii="Times New Roman" w:hAnsi="Times New Roman"/>
          <w:i/>
          <w:iCs/>
          <w:color w:val="FF0000"/>
          <w:sz w:val="24"/>
          <w:szCs w:val="24"/>
        </w:rPr>
      </w:pPr>
      <w:r w:rsidRPr="00357DBC">
        <w:rPr>
          <w:rFonts w:ascii="Times New Roman" w:hAnsi="Times New Roman"/>
          <w:i/>
          <w:iCs/>
          <w:color w:val="FF0000"/>
          <w:sz w:val="24"/>
          <w:szCs w:val="24"/>
        </w:rPr>
        <w:t xml:space="preserve">FFS: PSFCH carries </w:t>
      </w:r>
      <w:r w:rsidR="002318F2" w:rsidRPr="00357DBC">
        <w:rPr>
          <w:rFonts w:ascii="Times New Roman" w:hAnsi="Times New Roman"/>
          <w:i/>
          <w:iCs/>
          <w:color w:val="FF0000"/>
          <w:sz w:val="24"/>
          <w:szCs w:val="24"/>
        </w:rPr>
        <w:t xml:space="preserve">one </w:t>
      </w:r>
      <w:r w:rsidRPr="00357DBC">
        <w:rPr>
          <w:rFonts w:ascii="Times New Roman" w:hAnsi="Times New Roman"/>
          <w:i/>
          <w:iCs/>
          <w:color w:val="FF0000"/>
          <w:sz w:val="24"/>
          <w:szCs w:val="24"/>
        </w:rPr>
        <w:t>beam reporting bit</w:t>
      </w:r>
      <w:r w:rsidR="002D7E49" w:rsidRPr="00357DBC">
        <w:rPr>
          <w:rFonts w:ascii="Times New Roman" w:hAnsi="Times New Roman"/>
          <w:i/>
          <w:iCs/>
          <w:color w:val="FF0000"/>
          <w:sz w:val="24"/>
          <w:szCs w:val="24"/>
        </w:rPr>
        <w:t xml:space="preserve"> </w:t>
      </w:r>
    </w:p>
    <w:p w14:paraId="4C597A58" w14:textId="2FF5FDAC" w:rsidR="009C3B33" w:rsidRPr="00357DBC" w:rsidRDefault="00357DBC" w:rsidP="00357DBC">
      <w:pPr>
        <w:pStyle w:val="ListParagraph"/>
        <w:numPr>
          <w:ilvl w:val="0"/>
          <w:numId w:val="96"/>
        </w:numPr>
        <w:spacing w:after="0" w:line="240" w:lineRule="auto"/>
        <w:ind w:left="810" w:hanging="450"/>
        <w:rPr>
          <w:rFonts w:ascii="Times New Roman" w:hAnsi="Times New Roman"/>
          <w:i/>
          <w:iCs/>
          <w:color w:val="70AD47" w:themeColor="accent6"/>
          <w:sz w:val="24"/>
          <w:szCs w:val="24"/>
        </w:rPr>
      </w:pPr>
      <w:r w:rsidRPr="00357DBC">
        <w:rPr>
          <w:rFonts w:ascii="Times New Roman" w:hAnsi="Times New Roman"/>
          <w:i/>
          <w:iCs/>
          <w:color w:val="70AD47" w:themeColor="accent6"/>
          <w:sz w:val="24"/>
          <w:szCs w:val="24"/>
        </w:rPr>
        <w:t xml:space="preserve">FFS: whether beam reporting and sidelink HARQ ACK can be </w:t>
      </w:r>
      <w:r>
        <w:rPr>
          <w:rFonts w:ascii="Times New Roman" w:hAnsi="Times New Roman"/>
          <w:i/>
          <w:iCs/>
          <w:color w:val="70AD47" w:themeColor="accent6"/>
          <w:sz w:val="24"/>
          <w:szCs w:val="24"/>
        </w:rPr>
        <w:t xml:space="preserve">reported together, e.g., </w:t>
      </w:r>
      <w:proofErr w:type="gramStart"/>
      <w:r>
        <w:rPr>
          <w:rFonts w:ascii="Times New Roman" w:hAnsi="Times New Roman"/>
          <w:i/>
          <w:iCs/>
          <w:color w:val="70AD47" w:themeColor="accent6"/>
          <w:sz w:val="24"/>
          <w:szCs w:val="24"/>
        </w:rPr>
        <w:t>same</w:t>
      </w:r>
      <w:proofErr w:type="gramEnd"/>
      <w:r>
        <w:rPr>
          <w:rFonts w:ascii="Times New Roman" w:hAnsi="Times New Roman"/>
          <w:i/>
          <w:iCs/>
          <w:color w:val="70AD47" w:themeColor="accent6"/>
          <w:sz w:val="24"/>
          <w:szCs w:val="24"/>
        </w:rPr>
        <w:t xml:space="preserve"> or different PSFCH </w:t>
      </w:r>
    </w:p>
    <w:p w14:paraId="18B1A34B" w14:textId="77777777" w:rsidR="009C3B33" w:rsidRDefault="009C3B33" w:rsidP="009C3B33"/>
    <w:p w14:paraId="3D0B23AF" w14:textId="09E240B7" w:rsidR="003337BD" w:rsidRDefault="009C3B33" w:rsidP="009C3B33">
      <w:pPr>
        <w:spacing w:after="0" w:line="240" w:lineRule="auto"/>
        <w:rPr>
          <w:i/>
          <w:iCs/>
        </w:rPr>
      </w:pPr>
      <w:r w:rsidRPr="00526024">
        <w:rPr>
          <w:i/>
          <w:iCs/>
        </w:rPr>
        <w:t>Proposal 2-7-</w:t>
      </w:r>
      <w:r w:rsidR="003337BD">
        <w:rPr>
          <w:i/>
          <w:iCs/>
        </w:rPr>
        <w:t>d</w:t>
      </w:r>
      <w:r w:rsidRPr="00526024">
        <w:rPr>
          <w:i/>
          <w:iCs/>
        </w:rPr>
        <w:t xml:space="preserve">: For beam reporting using sidelink MAC CE (if supported) in beam maintenance, study </w:t>
      </w:r>
    </w:p>
    <w:p w14:paraId="6A1BAC1D" w14:textId="0C72E7C9" w:rsidR="00357DBC" w:rsidRPr="00357DBC" w:rsidRDefault="00357DBC" w:rsidP="00357DBC">
      <w:pPr>
        <w:pStyle w:val="ListParagraph"/>
        <w:numPr>
          <w:ilvl w:val="0"/>
          <w:numId w:val="129"/>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beam report</w:t>
      </w:r>
      <w:r>
        <w:rPr>
          <w:rFonts w:ascii="Times New Roman" w:hAnsi="Times New Roman"/>
          <w:i/>
          <w:iCs/>
          <w:color w:val="70AD47" w:themeColor="accent6"/>
          <w:sz w:val="24"/>
          <w:szCs w:val="24"/>
        </w:rPr>
        <w:t>ing</w:t>
      </w:r>
      <w:r w:rsidRPr="003337BD">
        <w:rPr>
          <w:rFonts w:ascii="Times New Roman" w:hAnsi="Times New Roman"/>
          <w:i/>
          <w:iCs/>
          <w:color w:val="70AD47" w:themeColor="accent6"/>
          <w:sz w:val="24"/>
          <w:szCs w:val="24"/>
        </w:rPr>
        <w:t xml:space="preserve"> content</w:t>
      </w:r>
    </w:p>
    <w:p w14:paraId="6C0F3E46" w14:textId="5826CDEB" w:rsidR="009C3B33" w:rsidRPr="00357DBC" w:rsidRDefault="003337BD" w:rsidP="00357DBC">
      <w:pPr>
        <w:pStyle w:val="ListParagraph"/>
        <w:numPr>
          <w:ilvl w:val="0"/>
          <w:numId w:val="129"/>
        </w:numPr>
        <w:spacing w:after="0" w:line="240" w:lineRule="auto"/>
        <w:rPr>
          <w:rFonts w:ascii="Times New Roman" w:hAnsi="Times New Roman"/>
          <w:i/>
          <w:iCs/>
          <w:strike/>
          <w:color w:val="70AD47" w:themeColor="accent6"/>
          <w:sz w:val="24"/>
          <w:szCs w:val="24"/>
        </w:rPr>
      </w:pPr>
      <w:r w:rsidRPr="00357DBC">
        <w:rPr>
          <w:rFonts w:ascii="Times New Roman" w:hAnsi="Times New Roman"/>
          <w:i/>
          <w:iCs/>
          <w:strike/>
          <w:color w:val="70AD47" w:themeColor="accent6"/>
          <w:sz w:val="24"/>
          <w:szCs w:val="24"/>
        </w:rPr>
        <w:t>timing aspects</w:t>
      </w:r>
      <w:r w:rsidR="00357DBC" w:rsidRPr="00357DBC">
        <w:rPr>
          <w:rFonts w:ascii="Times New Roman" w:hAnsi="Times New Roman"/>
          <w:i/>
          <w:iCs/>
          <w:strike/>
          <w:color w:val="70AD47" w:themeColor="accent6"/>
          <w:sz w:val="24"/>
          <w:szCs w:val="24"/>
        </w:rPr>
        <w:t xml:space="preserve"> </w:t>
      </w:r>
      <w:r w:rsidR="00357DBC">
        <w:rPr>
          <w:rFonts w:ascii="Times New Roman" w:hAnsi="Times New Roman"/>
          <w:i/>
          <w:iCs/>
          <w:color w:val="70AD47" w:themeColor="accent6"/>
          <w:sz w:val="24"/>
          <w:szCs w:val="24"/>
        </w:rPr>
        <w:t xml:space="preserve">timeline, e.g., </w:t>
      </w:r>
      <w:r w:rsidR="009C3B33" w:rsidRPr="00357DBC">
        <w:rPr>
          <w:rFonts w:ascii="Times New Roman" w:hAnsi="Times New Roman"/>
          <w:i/>
          <w:iCs/>
          <w:sz w:val="24"/>
          <w:szCs w:val="24"/>
        </w:rPr>
        <w:t xml:space="preserve">whether to reuse Rel-16 sidelink CSI reporting window </w:t>
      </w:r>
      <w:r w:rsidR="009C3B33" w:rsidRPr="00357DBC">
        <w:rPr>
          <w:rFonts w:ascii="Times New Roman" w:hAnsi="Times New Roman"/>
          <w:i/>
          <w:iCs/>
          <w:color w:val="000000" w:themeColor="text1"/>
          <w:sz w:val="24"/>
          <w:szCs w:val="24"/>
        </w:rPr>
        <w:t xml:space="preserve">as baseline </w:t>
      </w:r>
      <w:r w:rsidR="009C3B33" w:rsidRPr="00357DBC">
        <w:rPr>
          <w:rFonts w:ascii="Times New Roman" w:hAnsi="Times New Roman"/>
          <w:i/>
          <w:iCs/>
          <w:sz w:val="24"/>
          <w:szCs w:val="24"/>
        </w:rPr>
        <w:t>for the association between sidelink beam reporting and sidelink CSI-RS resources.</w:t>
      </w:r>
      <w:r w:rsidR="009C3B33" w:rsidRPr="00357DBC">
        <w:rPr>
          <w:i/>
          <w:iCs/>
          <w:sz w:val="24"/>
          <w:szCs w:val="24"/>
        </w:rPr>
        <w:t xml:space="preserve"> </w:t>
      </w:r>
    </w:p>
    <w:p w14:paraId="610DDE1F" w14:textId="77777777" w:rsidR="009C3B33" w:rsidRDefault="009C3B33" w:rsidP="009C3B33"/>
    <w:p w14:paraId="686256A1" w14:textId="0C50534A" w:rsidR="003337BD" w:rsidRPr="00526024" w:rsidRDefault="003337BD" w:rsidP="003337BD">
      <w:pPr>
        <w:spacing w:after="0" w:line="240" w:lineRule="auto"/>
        <w:rPr>
          <w:i/>
          <w:iCs/>
        </w:rPr>
      </w:pPr>
      <w:r w:rsidRPr="00526024">
        <w:rPr>
          <w:i/>
          <w:iCs/>
        </w:rPr>
        <w:lastRenderedPageBreak/>
        <w:t>Proposal 2-8-</w:t>
      </w:r>
      <w:r>
        <w:rPr>
          <w:i/>
          <w:iCs/>
        </w:rPr>
        <w:t>d</w:t>
      </w:r>
      <w:r w:rsidRPr="00526024">
        <w:rPr>
          <w:i/>
          <w:iCs/>
        </w:rPr>
        <w:t xml:space="preserve">: For beam indication in sidelink beam maintenance, </w:t>
      </w:r>
      <w:r w:rsidRPr="00154583">
        <w:rPr>
          <w:i/>
          <w:iCs/>
          <w:color w:val="FF0000"/>
        </w:rPr>
        <w:t>study</w:t>
      </w:r>
      <w:r w:rsidRPr="00526024">
        <w:rPr>
          <w:i/>
          <w:iCs/>
        </w:rPr>
        <w:t xml:space="preserve"> sidelink TCI state mechanism: </w:t>
      </w:r>
    </w:p>
    <w:p w14:paraId="1FA24E5C" w14:textId="6A8B0423" w:rsidR="003337BD" w:rsidRPr="00945868" w:rsidRDefault="003337BD" w:rsidP="003337BD">
      <w:pPr>
        <w:pStyle w:val="ListParagraph"/>
        <w:numPr>
          <w:ilvl w:val="0"/>
          <w:numId w:val="98"/>
        </w:numPr>
        <w:spacing w:after="0" w:line="240" w:lineRule="auto"/>
        <w:rPr>
          <w:rFonts w:ascii="Times New Roman" w:hAnsi="Times New Roman"/>
          <w:i/>
          <w:iCs/>
          <w:sz w:val="24"/>
          <w:szCs w:val="24"/>
          <w:highlight w:val="yellow"/>
        </w:rPr>
      </w:pPr>
      <w:r w:rsidRPr="003337BD">
        <w:rPr>
          <w:rFonts w:ascii="Times New Roman" w:hAnsi="Times New Roman"/>
          <w:i/>
          <w:iCs/>
          <w:color w:val="70AD47" w:themeColor="accent6"/>
          <w:sz w:val="24"/>
          <w:szCs w:val="24"/>
        </w:rPr>
        <w:t>Content of</w:t>
      </w:r>
      <w:r w:rsidRPr="00526024">
        <w:rPr>
          <w:rFonts w:ascii="Times New Roman" w:hAnsi="Times New Roman"/>
          <w:i/>
          <w:iCs/>
          <w:sz w:val="24"/>
          <w:szCs w:val="24"/>
        </w:rPr>
        <w:t xml:space="preserve"> 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 xml:space="preserve">and </w:t>
      </w:r>
      <w:r w:rsidRPr="00945868">
        <w:rPr>
          <w:rFonts w:ascii="Times New Roman" w:hAnsi="Times New Roman"/>
          <w:i/>
          <w:iCs/>
          <w:strike/>
          <w:sz w:val="24"/>
          <w:szCs w:val="24"/>
          <w:highlight w:val="yellow"/>
        </w:rPr>
        <w:t>QCL type D</w:t>
      </w:r>
      <w:r w:rsidR="00EC5CD1" w:rsidRPr="00945868">
        <w:rPr>
          <w:rFonts w:ascii="Times New Roman" w:hAnsi="Times New Roman"/>
          <w:i/>
          <w:iCs/>
          <w:sz w:val="24"/>
          <w:szCs w:val="24"/>
          <w:highlight w:val="yellow"/>
        </w:rPr>
        <w:t xml:space="preserve"> </w:t>
      </w:r>
      <w:r w:rsidR="00EC5CD1" w:rsidRPr="00945868">
        <w:rPr>
          <w:rFonts w:ascii="Times New Roman" w:hAnsi="Times New Roman"/>
          <w:i/>
          <w:iCs/>
          <w:color w:val="7030A0"/>
          <w:sz w:val="24"/>
          <w:szCs w:val="24"/>
          <w:highlight w:val="yellow"/>
        </w:rPr>
        <w:t>Tx/Rx spatial filter</w:t>
      </w:r>
      <w:r w:rsidR="00945868">
        <w:rPr>
          <w:rFonts w:ascii="Times New Roman" w:hAnsi="Times New Roman"/>
          <w:i/>
          <w:iCs/>
          <w:color w:val="7030A0"/>
          <w:sz w:val="24"/>
          <w:szCs w:val="24"/>
          <w:highlight w:val="yellow"/>
        </w:rPr>
        <w:t xml:space="preserve"> related information</w:t>
      </w:r>
    </w:p>
    <w:p w14:paraId="30A4DA2B" w14:textId="4C8F6A43" w:rsidR="003337BD" w:rsidRPr="00945868" w:rsidRDefault="003337BD" w:rsidP="003337BD">
      <w:pPr>
        <w:pStyle w:val="ListParagraph"/>
        <w:numPr>
          <w:ilvl w:val="1"/>
          <w:numId w:val="98"/>
        </w:numPr>
        <w:spacing w:after="0" w:line="240" w:lineRule="auto"/>
        <w:rPr>
          <w:rFonts w:ascii="Times New Roman" w:hAnsi="Times New Roman"/>
          <w:i/>
          <w:iCs/>
          <w:strike/>
          <w:color w:val="70AD47" w:themeColor="accent6"/>
          <w:sz w:val="24"/>
          <w:szCs w:val="24"/>
          <w:highlight w:val="yellow"/>
        </w:rPr>
      </w:pPr>
      <w:r w:rsidRPr="00945868">
        <w:rPr>
          <w:rFonts w:ascii="Times New Roman" w:hAnsi="Times New Roman"/>
          <w:i/>
          <w:iCs/>
          <w:strike/>
          <w:color w:val="70AD47" w:themeColor="accent6"/>
          <w:sz w:val="24"/>
          <w:szCs w:val="24"/>
          <w:highlight w:val="yellow"/>
        </w:rPr>
        <w:t>FFS: QCL types</w:t>
      </w:r>
      <w:r w:rsidR="00357DBC" w:rsidRPr="00945868">
        <w:rPr>
          <w:rFonts w:ascii="Times New Roman" w:hAnsi="Times New Roman"/>
          <w:i/>
          <w:iCs/>
          <w:strike/>
          <w:color w:val="70AD47" w:themeColor="accent6"/>
          <w:sz w:val="24"/>
          <w:szCs w:val="24"/>
          <w:highlight w:val="yellow"/>
        </w:rPr>
        <w:t xml:space="preserve"> for sidelink</w:t>
      </w:r>
    </w:p>
    <w:p w14:paraId="3F5266AF" w14:textId="77777777" w:rsidR="003337BD" w:rsidRPr="00526024" w:rsidRDefault="003337BD" w:rsidP="003337BD">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573A10DA" w14:textId="77777777" w:rsidR="003337BD" w:rsidRPr="00526024" w:rsidRDefault="003337BD" w:rsidP="003337BD">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w:t>
      </w:r>
      <w:r w:rsidRPr="00945868">
        <w:rPr>
          <w:rFonts w:ascii="Times New Roman" w:hAnsi="Times New Roman"/>
          <w:i/>
          <w:iCs/>
          <w:strike/>
          <w:sz w:val="24"/>
          <w:szCs w:val="24"/>
          <w:highlight w:val="yellow"/>
        </w:rPr>
        <w:t>sidelink TCI state ID or</w:t>
      </w:r>
      <w:r w:rsidRPr="00526024">
        <w:rPr>
          <w:rFonts w:ascii="Times New Roman" w:hAnsi="Times New Roman"/>
          <w:i/>
          <w:iCs/>
          <w:sz w:val="24"/>
          <w:szCs w:val="24"/>
        </w:rPr>
        <w:t xml:space="preserve"> sidelink CSI-RS resource </w:t>
      </w:r>
    </w:p>
    <w:p w14:paraId="69A56DC2" w14:textId="77777777" w:rsidR="003337BD" w:rsidRPr="00526024" w:rsidRDefault="003337BD" w:rsidP="003337BD">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A70A144"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1DE775DD"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53A14FB0"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3: PC5-RRC</w:t>
      </w:r>
    </w:p>
    <w:p w14:paraId="6E7AF9D0"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activation time of indicated beam</w:t>
      </w:r>
    </w:p>
    <w:p w14:paraId="7ECE8975"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duration of indicated beam (e.g., </w:t>
      </w:r>
      <w:proofErr w:type="gramStart"/>
      <w:r w:rsidRPr="00154583">
        <w:rPr>
          <w:rFonts w:ascii="Times New Roman" w:hAnsi="Times New Roman"/>
          <w:i/>
          <w:iCs/>
          <w:color w:val="000000" w:themeColor="text1"/>
          <w:sz w:val="24"/>
          <w:szCs w:val="24"/>
        </w:rPr>
        <w:t>dynamic</w:t>
      </w:r>
      <w:proofErr w:type="gramEnd"/>
      <w:r w:rsidRPr="00154583">
        <w:rPr>
          <w:rFonts w:ascii="Times New Roman" w:hAnsi="Times New Roman"/>
          <w:i/>
          <w:iCs/>
          <w:color w:val="000000" w:themeColor="text1"/>
          <w:sz w:val="24"/>
          <w:szCs w:val="24"/>
        </w:rPr>
        <w:t xml:space="preserve"> or semi-static)</w:t>
      </w:r>
    </w:p>
    <w:p w14:paraId="547C5918" w14:textId="744BD08D" w:rsidR="003337BD" w:rsidRDefault="003337BD" w:rsidP="003337BD">
      <w:pPr>
        <w:pStyle w:val="ListParagraph"/>
        <w:numPr>
          <w:ilvl w:val="0"/>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Study whether</w:t>
      </w:r>
      <w:r w:rsidRPr="003337BD">
        <w:rPr>
          <w:rFonts w:ascii="Times New Roman" w:hAnsi="Times New Roman"/>
          <w:i/>
          <w:iCs/>
          <w:color w:val="70AD47" w:themeColor="accent6"/>
          <w:sz w:val="24"/>
          <w:szCs w:val="24"/>
        </w:rPr>
        <w:t>/how</w:t>
      </w:r>
      <w:r w:rsidRPr="00154583">
        <w:rPr>
          <w:rFonts w:ascii="Times New Roman" w:hAnsi="Times New Roman"/>
          <w:i/>
          <w:iCs/>
          <w:color w:val="000000" w:themeColor="text1"/>
          <w:sz w:val="24"/>
          <w:szCs w:val="24"/>
        </w:rPr>
        <w:t xml:space="preserve"> beam indication is sent by transmitter UE or receiver UE.</w:t>
      </w:r>
    </w:p>
    <w:p w14:paraId="18084AE5" w14:textId="5625FB3F" w:rsidR="003337BD" w:rsidRPr="003337BD" w:rsidRDefault="002D7E49" w:rsidP="003337BD">
      <w:pPr>
        <w:pStyle w:val="ListParagraph"/>
        <w:numPr>
          <w:ilvl w:val="0"/>
          <w:numId w:val="98"/>
        </w:numPr>
        <w:spacing w:after="0" w:line="240" w:lineRule="auto"/>
        <w:rPr>
          <w:rFonts w:ascii="Times New Roman" w:hAnsi="Times New Roman"/>
          <w:i/>
          <w:iCs/>
          <w:color w:val="70AD47" w:themeColor="accent6"/>
          <w:sz w:val="24"/>
          <w:szCs w:val="24"/>
        </w:rPr>
      </w:pPr>
      <w:r>
        <w:rPr>
          <w:rFonts w:ascii="Times New Roman" w:hAnsi="Times New Roman"/>
          <w:i/>
          <w:iCs/>
          <w:color w:val="70AD47" w:themeColor="accent6"/>
          <w:sz w:val="24"/>
          <w:szCs w:val="24"/>
        </w:rPr>
        <w:t>FFS s</w:t>
      </w:r>
      <w:r w:rsidR="003337BD" w:rsidRPr="003337BD">
        <w:rPr>
          <w:rFonts w:ascii="Times New Roman" w:hAnsi="Times New Roman"/>
          <w:i/>
          <w:iCs/>
          <w:color w:val="70AD47" w:themeColor="accent6"/>
          <w:sz w:val="24"/>
          <w:szCs w:val="24"/>
        </w:rPr>
        <w:t>tudy beam indication in mode 1 on Uu interface</w:t>
      </w:r>
    </w:p>
    <w:p w14:paraId="561B1786" w14:textId="77777777" w:rsidR="003337BD" w:rsidRDefault="003337BD" w:rsidP="009C3B33"/>
    <w:p w14:paraId="7B8F6848" w14:textId="4EF96ECC" w:rsidR="003337BD" w:rsidRPr="00154583" w:rsidRDefault="003337BD" w:rsidP="003337BD">
      <w:pPr>
        <w:spacing w:after="0" w:line="240" w:lineRule="auto"/>
        <w:rPr>
          <w:i/>
          <w:color w:val="000000" w:themeColor="text1"/>
        </w:rPr>
      </w:pPr>
      <w:r w:rsidRPr="00154583">
        <w:rPr>
          <w:i/>
          <w:iCs/>
          <w:color w:val="000000" w:themeColor="text1"/>
        </w:rPr>
        <w:t>Proposal 3-1-</w:t>
      </w:r>
      <w:r>
        <w:rPr>
          <w:i/>
          <w:iCs/>
          <w:color w:val="000000" w:themeColor="text1"/>
        </w:rPr>
        <w:t>d</w:t>
      </w:r>
      <w:r w:rsidRPr="00154583">
        <w:rPr>
          <w:i/>
          <w:iCs/>
          <w:color w:val="000000" w:themeColor="text1"/>
        </w:rPr>
        <w:t xml:space="preserve">: </w:t>
      </w:r>
      <w:r w:rsidRPr="00154583">
        <w:rPr>
          <w:i/>
          <w:color w:val="000000" w:themeColor="text1"/>
        </w:rPr>
        <w:t xml:space="preserve">RAN1 can study the following two options of schemes to trigger sidelink beam failure instance (BFI) that PHY layer provides to MAC layer. </w:t>
      </w:r>
    </w:p>
    <w:p w14:paraId="47A0925C" w14:textId="77777777" w:rsidR="003337BD" w:rsidRPr="00154583" w:rsidRDefault="003337BD" w:rsidP="003337BD">
      <w:pPr>
        <w:pStyle w:val="ListParagraph"/>
        <w:numPr>
          <w:ilvl w:val="0"/>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Scheme 1: Sidelink BFI is triggered based on PSFCH carrying sidelink HARQ feedback</w:t>
      </w:r>
    </w:p>
    <w:p w14:paraId="761BA52A"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Note: this scheme follows the principle of sidelink RLF.</w:t>
      </w:r>
    </w:p>
    <w:p w14:paraId="1D9C42FB" w14:textId="77777777" w:rsidR="003337BD" w:rsidRPr="00154583"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154583">
        <w:rPr>
          <w:rFonts w:ascii="Times New Roman" w:eastAsia="Yu Mincho" w:hAnsi="Times New Roman"/>
          <w:i/>
          <w:iCs/>
          <w:color w:val="000000" w:themeColor="text1"/>
          <w:sz w:val="24"/>
          <w:szCs w:val="24"/>
          <w:lang w:eastAsia="ja-JP"/>
        </w:rPr>
        <w:t>FFS any other enhancements</w:t>
      </w:r>
    </w:p>
    <w:p w14:paraId="0EC26171"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whether/how to support candidate beam identification in case of BFD</w:t>
      </w:r>
    </w:p>
    <w:p w14:paraId="5220DFC0"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criteria of triggering sidelink BFI</w:t>
      </w:r>
    </w:p>
    <w:p w14:paraId="5234AF53"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whether there is RAN1 impact </w:t>
      </w:r>
    </w:p>
    <w:p w14:paraId="4A36F68B" w14:textId="77777777" w:rsidR="003337BD" w:rsidRPr="00526024" w:rsidRDefault="003337BD" w:rsidP="003337BD">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399D01D9" w14:textId="77777777" w:rsidR="003337BD" w:rsidRPr="00526024"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Uu BFR.</w:t>
      </w:r>
    </w:p>
    <w:p w14:paraId="575CA305"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17E6D1B5" w14:textId="0D4A780B" w:rsidR="003337BD" w:rsidRPr="00526024"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0D07CCE5"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7F4C333F"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2956F1B9" w14:textId="77777777" w:rsidR="003337BD"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42A11B7E" w14:textId="5CE873BF" w:rsidR="003337BD" w:rsidRPr="003337BD" w:rsidRDefault="003337BD" w:rsidP="003337BD">
      <w:pPr>
        <w:pStyle w:val="ListParagraph"/>
        <w:numPr>
          <w:ilvl w:val="1"/>
          <w:numId w:val="100"/>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FFS whether/how to trigger the transmission of reference signal for BFD</w:t>
      </w:r>
    </w:p>
    <w:p w14:paraId="0784072C" w14:textId="77777777" w:rsidR="003337BD" w:rsidRPr="00526024" w:rsidRDefault="003337BD" w:rsidP="003337BD">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6CA470FC" w14:textId="77777777" w:rsidR="003337BD" w:rsidRDefault="003337BD" w:rsidP="009C3B33"/>
    <w:p w14:paraId="4024545C" w14:textId="74C452C3" w:rsidR="003337BD" w:rsidRPr="00526024" w:rsidRDefault="003337BD" w:rsidP="003337BD">
      <w:pPr>
        <w:spacing w:after="0" w:line="240" w:lineRule="auto"/>
        <w:rPr>
          <w:i/>
          <w:color w:val="000000" w:themeColor="text1"/>
        </w:rPr>
      </w:pPr>
      <w:r w:rsidRPr="00526024">
        <w:rPr>
          <w:i/>
          <w:iCs/>
        </w:rPr>
        <w:t>Proposal 3-2-</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4CC5120E"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3F528B9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5CC2C86C" w14:textId="77777777" w:rsidR="003337BD" w:rsidRPr="00526024" w:rsidRDefault="003337BD" w:rsidP="003337BD">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r w:rsidRPr="00526024">
        <w:rPr>
          <w:rFonts w:ascii="Times New Roman" w:hAnsi="Times New Roman"/>
          <w:i/>
          <w:iCs/>
          <w:color w:val="000000" w:themeColor="text1"/>
          <w:sz w:val="24"/>
          <w:szCs w:val="24"/>
        </w:rPr>
        <w:t>etc)</w:t>
      </w:r>
    </w:p>
    <w:p w14:paraId="378FAE87"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1E273BF9" w14:textId="77777777" w:rsidR="003337BD" w:rsidRP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FFS criteria of determining candidate beam (e.g., largest RSRP measurement, RSRP measurement larger than a threshold, pre-determined during initial beam pairing, etc)</w:t>
      </w:r>
    </w:p>
    <w:p w14:paraId="6D5BE429" w14:textId="6B024793" w:rsidR="003337BD" w:rsidRPr="003337BD" w:rsidRDefault="003337BD" w:rsidP="003337BD">
      <w:pPr>
        <w:pStyle w:val="ListParagraph"/>
        <w:numPr>
          <w:ilvl w:val="0"/>
          <w:numId w:val="112"/>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FFS whether/how to trigger the transmission of reference signal for CBD</w:t>
      </w:r>
    </w:p>
    <w:p w14:paraId="2BA04FDB" w14:textId="77777777" w:rsidR="003337BD" w:rsidRPr="009C3B33" w:rsidRDefault="003337BD" w:rsidP="009C3B33"/>
    <w:p w14:paraId="765C125F" w14:textId="0ED32A57" w:rsidR="003337BD" w:rsidRPr="00526024" w:rsidRDefault="003337BD" w:rsidP="003337BD">
      <w:pPr>
        <w:spacing w:after="0" w:line="240" w:lineRule="auto"/>
        <w:rPr>
          <w:i/>
          <w:iCs/>
        </w:rPr>
      </w:pPr>
      <w:r w:rsidRPr="00526024">
        <w:rPr>
          <w:i/>
          <w:iCs/>
        </w:rPr>
        <w:t>Proposal 3-3-</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Pr>
          <w:i/>
          <w:iCs/>
          <w:color w:val="000000" w:themeColor="text1"/>
        </w:rPr>
        <w:t xml:space="preserve"> </w:t>
      </w:r>
      <w:r w:rsidRPr="00154583">
        <w:rPr>
          <w:i/>
          <w:iCs/>
          <w:color w:val="FF0000"/>
        </w:rPr>
        <w:t>study</w:t>
      </w:r>
    </w:p>
    <w:p w14:paraId="4539B209" w14:textId="77777777" w:rsidR="003337BD" w:rsidRPr="00526024"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516FCFEC"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4988639B"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lastRenderedPageBreak/>
        <w:t>Option 2: within a responding window after CBD reference signal transmission</w:t>
      </w:r>
    </w:p>
    <w:p w14:paraId="1062071B" w14:textId="77777777" w:rsidR="003337BD" w:rsidRPr="00526024" w:rsidRDefault="003337BD" w:rsidP="003337BD">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1BB74976" w14:textId="77777777" w:rsidR="003337BD" w:rsidRPr="00154583" w:rsidRDefault="003337BD" w:rsidP="003337BD">
      <w:pPr>
        <w:pStyle w:val="ListParagraph"/>
        <w:numPr>
          <w:ilvl w:val="1"/>
          <w:numId w:val="112"/>
        </w:numPr>
        <w:spacing w:after="0" w:line="240" w:lineRule="auto"/>
        <w:rPr>
          <w:rFonts w:ascii="Times New Roman" w:hAnsi="Times New Roman"/>
          <w:bCs/>
          <w:i/>
          <w:iCs/>
          <w:color w:val="000000" w:themeColor="text1"/>
          <w:sz w:val="24"/>
          <w:szCs w:val="24"/>
        </w:rPr>
      </w:pPr>
      <w:r w:rsidRPr="00154583">
        <w:rPr>
          <w:rFonts w:ascii="Times New Roman" w:hAnsi="Times New Roman"/>
          <w:bCs/>
          <w:i/>
          <w:iCs/>
          <w:color w:val="000000" w:themeColor="text1"/>
          <w:sz w:val="24"/>
          <w:szCs w:val="24"/>
        </w:rPr>
        <w:t>Option 4: associated with BFD reference signal</w:t>
      </w:r>
    </w:p>
    <w:p w14:paraId="618A059D" w14:textId="77777777" w:rsidR="003337BD" w:rsidRPr="00154583"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Other options are not precluded</w:t>
      </w:r>
    </w:p>
    <w:p w14:paraId="07063866"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14AE44C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7C92123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0AD2769F"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471D57C0"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4BBC3E1C"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0FA79E74" w14:textId="77777777" w:rsidR="003337BD"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widest attainable beam</w:t>
      </w:r>
    </w:p>
    <w:p w14:paraId="2C76794C" w14:textId="77777777" w:rsidR="003337BD" w:rsidRPr="00154583" w:rsidRDefault="003337BD" w:rsidP="003337BD">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r w:rsidRPr="00154583">
        <w:rPr>
          <w:i/>
          <w:iCs/>
          <w:color w:val="FF0000"/>
        </w:rPr>
        <w:t xml:space="preserve"> </w:t>
      </w:r>
    </w:p>
    <w:p w14:paraId="58181214"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2E7A6F52"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Option 3: corresponding to the </w:t>
      </w:r>
      <w:r w:rsidRPr="00154583">
        <w:rPr>
          <w:rFonts w:ascii="Times New Roman" w:hAnsi="Times New Roman"/>
          <w:i/>
          <w:iCs/>
          <w:color w:val="000000" w:themeColor="text1"/>
          <w:sz w:val="24"/>
          <w:szCs w:val="24"/>
        </w:rPr>
        <w:t xml:space="preserve">receive beam of </w:t>
      </w:r>
      <w:r w:rsidRPr="00526024">
        <w:rPr>
          <w:rFonts w:ascii="Times New Roman" w:hAnsi="Times New Roman"/>
          <w:i/>
          <w:iCs/>
          <w:sz w:val="24"/>
          <w:szCs w:val="24"/>
        </w:rPr>
        <w:t>identified candidate beam</w:t>
      </w:r>
    </w:p>
    <w:p w14:paraId="2A0D5F67"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5E11B840" w14:textId="77777777" w:rsidR="003337BD" w:rsidRP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 xml:space="preserve">Content </w:t>
      </w:r>
      <w:r w:rsidRPr="00C84104">
        <w:rPr>
          <w:rFonts w:ascii="Times New Roman" w:hAnsi="Times New Roman"/>
          <w:i/>
          <w:iCs/>
          <w:color w:val="000000" w:themeColor="text1"/>
          <w:sz w:val="24"/>
          <w:szCs w:val="24"/>
        </w:rPr>
        <w:t>is the BFD</w:t>
      </w:r>
      <w:r w:rsidRPr="00526024">
        <w:rPr>
          <w:rFonts w:ascii="Times New Roman" w:hAnsi="Times New Roman"/>
          <w:i/>
          <w:iCs/>
          <w:color w:val="000000" w:themeColor="text1"/>
          <w:sz w:val="24"/>
          <w:szCs w:val="24"/>
        </w:rPr>
        <w:t xml:space="preserve"> and/or new beam indication</w:t>
      </w:r>
    </w:p>
    <w:p w14:paraId="00C3CB23" w14:textId="440A0BF0" w:rsidR="003337BD" w:rsidRPr="003337BD" w:rsidRDefault="003337BD" w:rsidP="003337BD">
      <w:pPr>
        <w:pStyle w:val="ListParagraph"/>
        <w:numPr>
          <w:ilvl w:val="0"/>
          <w:numId w:val="112"/>
        </w:numPr>
        <w:spacing w:after="0" w:line="240" w:lineRule="auto"/>
        <w:rPr>
          <w:rFonts w:ascii="Times New Roman" w:hAnsi="Times New Roman"/>
          <w:i/>
          <w:iCs/>
          <w:color w:val="70AD47" w:themeColor="accent6"/>
          <w:sz w:val="28"/>
          <w:szCs w:val="28"/>
        </w:rPr>
      </w:pPr>
      <w:r w:rsidRPr="003337BD">
        <w:rPr>
          <w:rFonts w:ascii="Times New Roman" w:hAnsi="Times New Roman"/>
          <w:i/>
          <w:iCs/>
          <w:color w:val="70AD47" w:themeColor="accent6"/>
          <w:sz w:val="24"/>
          <w:szCs w:val="24"/>
        </w:rPr>
        <w:t>FFS</w:t>
      </w:r>
      <w:r w:rsidR="00A230E0">
        <w:rPr>
          <w:rFonts w:ascii="Times New Roman" w:hAnsi="Times New Roman"/>
          <w:i/>
          <w:iCs/>
          <w:color w:val="70AD47" w:themeColor="accent6"/>
          <w:sz w:val="24"/>
          <w:szCs w:val="24"/>
        </w:rPr>
        <w:t>:</w:t>
      </w:r>
      <w:r w:rsidRPr="003337BD">
        <w:rPr>
          <w:rFonts w:ascii="Times New Roman" w:hAnsi="Times New Roman"/>
          <w:i/>
          <w:iCs/>
          <w:color w:val="70AD47" w:themeColor="accent6"/>
          <w:sz w:val="24"/>
          <w:szCs w:val="24"/>
        </w:rPr>
        <w:t xml:space="preserve"> whether/how to support sidelink BFRQ in mode 1 including signaling to/from the network.</w:t>
      </w:r>
    </w:p>
    <w:p w14:paraId="30C73CF0" w14:textId="77777777" w:rsidR="009C3B33" w:rsidRDefault="009C3B33" w:rsidP="00526024">
      <w:pPr>
        <w:rPr>
          <w:rFonts w:eastAsia="Yu Mincho"/>
          <w:color w:val="000000" w:themeColor="text1"/>
          <w:lang w:eastAsia="ja-JP"/>
        </w:rPr>
      </w:pPr>
    </w:p>
    <w:p w14:paraId="2DF690DB" w14:textId="6A263ABF" w:rsidR="003337BD" w:rsidRPr="00526024" w:rsidRDefault="003337BD" w:rsidP="003337BD">
      <w:pPr>
        <w:spacing w:after="0" w:line="240" w:lineRule="auto"/>
        <w:rPr>
          <w:i/>
          <w:iCs/>
        </w:rPr>
      </w:pPr>
      <w:r w:rsidRPr="00526024">
        <w:rPr>
          <w:i/>
          <w:iCs/>
        </w:rPr>
        <w:t>Proposal 3-4-</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s</w:t>
      </w:r>
      <w:r w:rsidRPr="00526024">
        <w:rPr>
          <w:i/>
          <w:iCs/>
        </w:rPr>
        <w:t>idelink BFRR</w:t>
      </w:r>
      <w:r>
        <w:rPr>
          <w:i/>
          <w:iCs/>
        </w:rPr>
        <w:t xml:space="preserve">, </w:t>
      </w:r>
      <w:r w:rsidRPr="00154583">
        <w:rPr>
          <w:i/>
          <w:iCs/>
          <w:color w:val="FF0000"/>
        </w:rPr>
        <w:t>study</w:t>
      </w:r>
    </w:p>
    <w:p w14:paraId="671FF39A" w14:textId="77777777" w:rsidR="003337BD" w:rsidRPr="00526024"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4FD1572D"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2D0A3955"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7C463F80"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7D054749" w14:textId="2650EA3D" w:rsidR="003337BD" w:rsidRPr="002D7E49" w:rsidRDefault="003337BD" w:rsidP="002D7E49">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4: PC5-RRC</w:t>
      </w:r>
    </w:p>
    <w:p w14:paraId="2E5F6C3E"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1DC84504"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270C70AA" w14:textId="77777777" w:rsidR="003337BD"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234AE4CE" w14:textId="77777777" w:rsidR="003337BD" w:rsidRPr="00154583" w:rsidRDefault="003337BD" w:rsidP="003337BD">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p>
    <w:p w14:paraId="0B386B69"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0E7D53F2"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790A1240"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126B08F4" w14:textId="77777777" w:rsidR="003337BD" w:rsidRPr="00154583" w:rsidRDefault="003337BD" w:rsidP="003337BD">
      <w:pPr>
        <w:pStyle w:val="ListParagraph"/>
        <w:numPr>
          <w:ilvl w:val="0"/>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new beam indication (e.g., CRI)</w:t>
      </w:r>
    </w:p>
    <w:p w14:paraId="2F433B1A" w14:textId="7BA5E654" w:rsid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FFS</w:t>
      </w:r>
      <w:r w:rsidR="002D7E49">
        <w:rPr>
          <w:rFonts w:ascii="Times New Roman" w:hAnsi="Times New Roman"/>
          <w:i/>
          <w:iCs/>
          <w:sz w:val="24"/>
          <w:szCs w:val="24"/>
        </w:rPr>
        <w:t>:</w:t>
      </w:r>
      <w:r w:rsidRPr="00526024">
        <w:rPr>
          <w:rFonts w:ascii="Times New Roman" w:hAnsi="Times New Roman"/>
          <w:i/>
          <w:iCs/>
          <w:sz w:val="24"/>
          <w:szCs w:val="24"/>
        </w:rPr>
        <w:t xml:space="preserve"> activation time of new beam </w:t>
      </w:r>
    </w:p>
    <w:p w14:paraId="69267FD5" w14:textId="27149446" w:rsidR="002D7E49" w:rsidRDefault="002D7E49" w:rsidP="003337BD">
      <w:pPr>
        <w:pStyle w:val="ListParagraph"/>
        <w:numPr>
          <w:ilvl w:val="0"/>
          <w:numId w:val="112"/>
        </w:numPr>
        <w:spacing w:after="0" w:line="240" w:lineRule="auto"/>
        <w:rPr>
          <w:rFonts w:ascii="Times New Roman" w:hAnsi="Times New Roman"/>
          <w:i/>
          <w:iCs/>
          <w:color w:val="70AD47" w:themeColor="accent6"/>
          <w:sz w:val="24"/>
          <w:szCs w:val="24"/>
        </w:rPr>
      </w:pPr>
      <w:r w:rsidRPr="002D7E49">
        <w:rPr>
          <w:rFonts w:ascii="Times New Roman" w:hAnsi="Times New Roman"/>
          <w:i/>
          <w:iCs/>
          <w:color w:val="70AD47" w:themeColor="accent6"/>
          <w:sz w:val="24"/>
          <w:szCs w:val="24"/>
        </w:rPr>
        <w:t>FFS: whether/how to support sidelink BFRR in mode 1 including signaling to/from the network</w:t>
      </w:r>
    </w:p>
    <w:p w14:paraId="476C7BB9" w14:textId="77777777" w:rsidR="00A230E0" w:rsidRDefault="00A230E0" w:rsidP="002D7E49">
      <w:pPr>
        <w:spacing w:after="0" w:line="240" w:lineRule="auto"/>
        <w:rPr>
          <w:i/>
          <w:iCs/>
          <w:color w:val="70AD47" w:themeColor="accent6"/>
        </w:rPr>
      </w:pPr>
    </w:p>
    <w:p w14:paraId="0FCCC1EE" w14:textId="77777777" w:rsidR="002D7E49" w:rsidRPr="00526024" w:rsidRDefault="002D7E49" w:rsidP="002D7E49">
      <w:pPr>
        <w:spacing w:after="0" w:line="240" w:lineRule="auto"/>
        <w:rPr>
          <w:i/>
          <w:iCs/>
          <w:color w:val="000000" w:themeColor="text1"/>
        </w:rPr>
      </w:pPr>
      <w:r w:rsidRPr="00526024">
        <w:rPr>
          <w:i/>
          <w:iCs/>
          <w:color w:val="000000" w:themeColor="text1"/>
        </w:rPr>
        <w:t>Proposal 1-5-c: In the candidate procedure where initial beam pairing is performed before sidelink unicast link establishment, at least the following is applied for SL CSI-RS (or its modified format) (if feasible)</w:t>
      </w:r>
    </w:p>
    <w:p w14:paraId="3D3870F9"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Periodic </w:t>
      </w:r>
      <w:r w:rsidRPr="008F0989">
        <w:rPr>
          <w:rFonts w:ascii="Times New Roman" w:hAnsi="Times New Roman"/>
          <w:i/>
          <w:iCs/>
          <w:color w:val="FF0000"/>
          <w:sz w:val="24"/>
          <w:szCs w:val="24"/>
        </w:rPr>
        <w:t>and/</w:t>
      </w:r>
      <w:r w:rsidRPr="00526024">
        <w:rPr>
          <w:rFonts w:ascii="Times New Roman" w:hAnsi="Times New Roman"/>
          <w:i/>
          <w:iCs/>
          <w:color w:val="000000" w:themeColor="text1"/>
          <w:sz w:val="24"/>
          <w:szCs w:val="24"/>
        </w:rPr>
        <w:t>or semi-persistent SL CSI-RS</w:t>
      </w:r>
    </w:p>
    <w:p w14:paraId="3952CC0F"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w:t>
      </w:r>
    </w:p>
    <w:p w14:paraId="386B3FDB"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FF0000"/>
          <w:sz w:val="24"/>
          <w:szCs w:val="24"/>
        </w:rPr>
        <w:t xml:space="preserve">In case of standalone SL CSI-RS (if supported), resources for </w:t>
      </w:r>
      <w:r w:rsidRPr="00526024">
        <w:rPr>
          <w:rFonts w:ascii="Times New Roman" w:hAnsi="Times New Roman"/>
          <w:i/>
          <w:iCs/>
          <w:color w:val="000000" w:themeColor="text1"/>
          <w:sz w:val="24"/>
          <w:szCs w:val="24"/>
        </w:rPr>
        <w:t xml:space="preserve">SL CSI-RS beam sweeping are (pre-)configured </w:t>
      </w:r>
    </w:p>
    <w:p w14:paraId="057D7753"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how to avoid resource collision of SL CSI-RS transmissions from different UEs</w:t>
      </w:r>
    </w:p>
    <w:p w14:paraId="3957588F"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Association between SL CSI-RS and beam reporting </w:t>
      </w:r>
    </w:p>
    <w:p w14:paraId="66ED42A2"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 of association</w:t>
      </w:r>
    </w:p>
    <w:p w14:paraId="37223524" w14:textId="77777777" w:rsidR="002D7E49" w:rsidRPr="00526024" w:rsidRDefault="002D7E49" w:rsidP="002D7E49">
      <w:pPr>
        <w:pStyle w:val="ListParagraph"/>
        <w:numPr>
          <w:ilvl w:val="0"/>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lastRenderedPageBreak/>
        <w:t>SL CSI-RS for initial beam pairing contains at least certain ID(s) and beam related information</w:t>
      </w:r>
    </w:p>
    <w:p w14:paraId="365D7C52" w14:textId="77777777" w:rsidR="002D7E49" w:rsidRPr="00526024" w:rsidRDefault="002D7E49" w:rsidP="002D7E49">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to carry these information</w:t>
      </w:r>
    </w:p>
    <w:p w14:paraId="66CFA0A2" w14:textId="28D9D2C4" w:rsidR="002D7E49" w:rsidRPr="00A230E0" w:rsidRDefault="002D7E49" w:rsidP="002D7E49">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UE1 and UE2 know the ID(s)</w:t>
      </w:r>
    </w:p>
    <w:p w14:paraId="4E35F6D1" w14:textId="77777777" w:rsidR="00A230E0" w:rsidRDefault="00A230E0" w:rsidP="002D7E49">
      <w:pPr>
        <w:spacing w:after="0"/>
        <w:rPr>
          <w:i/>
          <w:iCs/>
        </w:rPr>
      </w:pPr>
    </w:p>
    <w:p w14:paraId="46524975" w14:textId="47777E52" w:rsidR="002D7E49" w:rsidRDefault="002D7E49" w:rsidP="002D7E49">
      <w:pPr>
        <w:spacing w:after="0"/>
        <w:rPr>
          <w:i/>
          <w:iCs/>
        </w:rPr>
      </w:pPr>
      <w:r>
        <w:rPr>
          <w:i/>
          <w:iCs/>
        </w:rPr>
        <w:t xml:space="preserve">Proposal 1-6-c: In the candidate procedure where initial beam pairing is performed during sidelink unicast link establishment, at least the following is applied for SL CSI-RS </w:t>
      </w:r>
      <w:r w:rsidRPr="002B7A0A">
        <w:rPr>
          <w:i/>
          <w:iCs/>
          <w:color w:val="000000" w:themeColor="text1"/>
        </w:rPr>
        <w:t xml:space="preserve">(or its modified format) </w:t>
      </w:r>
      <w:r>
        <w:rPr>
          <w:i/>
          <w:iCs/>
        </w:rPr>
        <w:t>(if feasible)</w:t>
      </w:r>
    </w:p>
    <w:p w14:paraId="5DD8E8D7"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 xml:space="preserve">Non-standalone SL CSI-RS </w:t>
      </w:r>
      <w:r w:rsidRPr="002B7A0A">
        <w:rPr>
          <w:rFonts w:ascii="Times New Roman" w:hAnsi="Times New Roman"/>
          <w:i/>
          <w:iCs/>
          <w:color w:val="FF0000"/>
          <w:sz w:val="24"/>
          <w:szCs w:val="24"/>
        </w:rPr>
        <w:t>and/or standalone SL CSI-RS</w:t>
      </w:r>
    </w:p>
    <w:p w14:paraId="65696A0D"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Aperiodic SL CSI-RS</w:t>
      </w:r>
    </w:p>
    <w:p w14:paraId="18166EC9"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 xml:space="preserve">Association between SL CSI-RS and beam reporting </w:t>
      </w:r>
    </w:p>
    <w:p w14:paraId="2FA4C460" w14:textId="77777777" w:rsidR="002D7E49" w:rsidRDefault="002D7E49" w:rsidP="002D7E49">
      <w:pPr>
        <w:pStyle w:val="ListParagraph"/>
        <w:numPr>
          <w:ilvl w:val="1"/>
          <w:numId w:val="76"/>
        </w:numPr>
        <w:spacing w:after="0"/>
        <w:rPr>
          <w:rFonts w:ascii="Times New Roman" w:hAnsi="Times New Roman"/>
          <w:i/>
          <w:iCs/>
          <w:sz w:val="24"/>
          <w:szCs w:val="24"/>
        </w:rPr>
      </w:pPr>
      <w:r>
        <w:rPr>
          <w:rFonts w:ascii="Times New Roman" w:hAnsi="Times New Roman"/>
          <w:i/>
          <w:iCs/>
          <w:sz w:val="24"/>
          <w:szCs w:val="24"/>
        </w:rPr>
        <w:t>FFS: details of association</w:t>
      </w:r>
    </w:p>
    <w:p w14:paraId="5F0E68EB" w14:textId="77777777" w:rsidR="002D7E49" w:rsidRDefault="002D7E49" w:rsidP="002D7E49"/>
    <w:p w14:paraId="46DBFB9A" w14:textId="77777777" w:rsidR="002D7E49" w:rsidRDefault="002D7E49" w:rsidP="002D7E49">
      <w:pPr>
        <w:spacing w:after="0" w:line="240" w:lineRule="auto"/>
        <w:rPr>
          <w:i/>
          <w:iCs/>
        </w:rPr>
      </w:pPr>
      <w:r w:rsidRPr="009A62E8">
        <w:rPr>
          <w:i/>
          <w:iCs/>
        </w:rPr>
        <w:t>Proposal 1-</w:t>
      </w:r>
      <w:r>
        <w:rPr>
          <w:i/>
          <w:iCs/>
        </w:rPr>
        <w:t>4</w:t>
      </w:r>
      <w:r w:rsidRPr="009A62E8">
        <w:rPr>
          <w:i/>
          <w:iCs/>
        </w:rPr>
        <w:t>-</w:t>
      </w:r>
      <w:r>
        <w:rPr>
          <w:i/>
          <w:iCs/>
        </w:rPr>
        <w:t>c</w:t>
      </w:r>
      <w:r w:rsidRPr="009A62E8">
        <w:rPr>
          <w:i/>
          <w:iCs/>
        </w:rPr>
        <w:t>: I</w:t>
      </w:r>
      <w:r>
        <w:rPr>
          <w:i/>
          <w:iCs/>
        </w:rPr>
        <w:t xml:space="preserve">n case S-SSB </w:t>
      </w:r>
      <w:r w:rsidRPr="002B7A0A">
        <w:rPr>
          <w:i/>
          <w:iCs/>
          <w:color w:val="000000" w:themeColor="text1"/>
        </w:rPr>
        <w:t xml:space="preserve">(or its modified format) </w:t>
      </w:r>
      <w:r>
        <w:rPr>
          <w:i/>
          <w:iCs/>
        </w:rPr>
        <w:t xml:space="preserve">is supported for initial beam pairing between UE1 and UE2 (if feasible), at least the following is applied: </w:t>
      </w:r>
    </w:p>
    <w:p w14:paraId="005022EF" w14:textId="77777777" w:rsidR="002D7E49"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 xml:space="preserve">Alt 1: </w:t>
      </w:r>
      <w:r w:rsidRPr="00C51DC3">
        <w:rPr>
          <w:rFonts w:ascii="Times New Roman" w:hAnsi="Times New Roman"/>
          <w:i/>
          <w:iCs/>
          <w:sz w:val="24"/>
          <w:szCs w:val="24"/>
        </w:rPr>
        <w:t xml:space="preserve">S-SSB for initial beam pairing is </w:t>
      </w:r>
      <w:r>
        <w:rPr>
          <w:rFonts w:ascii="Times New Roman" w:hAnsi="Times New Roman"/>
          <w:i/>
          <w:iCs/>
          <w:sz w:val="24"/>
          <w:szCs w:val="24"/>
        </w:rPr>
        <w:t xml:space="preserve">separately transmitted from Rel-16 S-SSB </w:t>
      </w:r>
      <w:r w:rsidRPr="00C51DC3">
        <w:rPr>
          <w:rFonts w:ascii="Times New Roman" w:hAnsi="Times New Roman"/>
          <w:i/>
          <w:iCs/>
          <w:sz w:val="24"/>
          <w:szCs w:val="24"/>
        </w:rPr>
        <w:t>for synchronization</w:t>
      </w:r>
    </w:p>
    <w:p w14:paraId="1D58D217" w14:textId="77777777" w:rsidR="002D7E49" w:rsidRDefault="002D7E49" w:rsidP="002D7E49">
      <w:pPr>
        <w:pStyle w:val="ListParagraph"/>
        <w:numPr>
          <w:ilvl w:val="1"/>
          <w:numId w:val="75"/>
        </w:numPr>
        <w:spacing w:after="0" w:line="240" w:lineRule="auto"/>
        <w:rPr>
          <w:rFonts w:ascii="Times New Roman" w:hAnsi="Times New Roman"/>
          <w:i/>
          <w:iCs/>
          <w:sz w:val="24"/>
          <w:szCs w:val="24"/>
        </w:rPr>
      </w:pPr>
      <w:r>
        <w:rPr>
          <w:rFonts w:ascii="Times New Roman" w:hAnsi="Times New Roman"/>
          <w:i/>
          <w:iCs/>
          <w:sz w:val="24"/>
          <w:szCs w:val="24"/>
        </w:rPr>
        <w:t>FFS: resources for S-SSB for initial beam pairing</w:t>
      </w:r>
    </w:p>
    <w:p w14:paraId="738076B9" w14:textId="77777777" w:rsidR="002D7E49" w:rsidRPr="002B7A0A" w:rsidRDefault="002D7E49" w:rsidP="002D7E49">
      <w:pPr>
        <w:pStyle w:val="ListParagraph"/>
        <w:numPr>
          <w:ilvl w:val="1"/>
          <w:numId w:val="75"/>
        </w:numPr>
        <w:spacing w:after="0" w:line="240" w:lineRule="auto"/>
        <w:rPr>
          <w:rFonts w:ascii="Times New Roman" w:hAnsi="Times New Roman"/>
          <w:i/>
          <w:iCs/>
          <w:color w:val="000000" w:themeColor="text1"/>
          <w:sz w:val="24"/>
          <w:szCs w:val="24"/>
        </w:rPr>
      </w:pPr>
      <w:r w:rsidRPr="002B7A0A">
        <w:rPr>
          <w:rFonts w:ascii="Times New Roman" w:hAnsi="Times New Roman"/>
          <w:i/>
          <w:iCs/>
          <w:color w:val="000000" w:themeColor="text1"/>
          <w:sz w:val="24"/>
          <w:szCs w:val="24"/>
        </w:rPr>
        <w:t>FFS: how to resolve S-SSB overhead</w:t>
      </w:r>
    </w:p>
    <w:p w14:paraId="2257928B" w14:textId="77777777" w:rsidR="002D7E49" w:rsidRPr="002B7A0A" w:rsidRDefault="002D7E49" w:rsidP="002D7E49">
      <w:pPr>
        <w:pStyle w:val="ListParagraph"/>
        <w:numPr>
          <w:ilvl w:val="0"/>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Alt 2: S-SSB for initial beam pairing includes Rel-16 S-SSB plus additional transmission to convey additional information</w:t>
      </w:r>
    </w:p>
    <w:p w14:paraId="149D9160" w14:textId="77777777" w:rsidR="002D7E49" w:rsidRPr="002B7A0A" w:rsidRDefault="002D7E49" w:rsidP="002D7E49">
      <w:pPr>
        <w:pStyle w:val="ListParagraph"/>
        <w:numPr>
          <w:ilvl w:val="1"/>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FFS: resources for additional transmission</w:t>
      </w:r>
    </w:p>
    <w:p w14:paraId="7BDED029" w14:textId="77777777" w:rsidR="002D7E49" w:rsidRPr="002B7A0A" w:rsidRDefault="002D7E49" w:rsidP="002D7E49">
      <w:pPr>
        <w:pStyle w:val="ListParagraph"/>
        <w:numPr>
          <w:ilvl w:val="1"/>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 xml:space="preserve">FFS: whether/how does the UE not transmitting Rel-16 S-SSB support this S-SSB transmission </w:t>
      </w:r>
    </w:p>
    <w:p w14:paraId="2DE4AF41" w14:textId="77777777" w:rsidR="002D7E49"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S-SSB for initial beam pairing contains</w:t>
      </w:r>
      <w:r w:rsidRPr="002B7A0A">
        <w:rPr>
          <w:rFonts w:ascii="Times New Roman" w:hAnsi="Times New Roman"/>
          <w:i/>
          <w:iCs/>
          <w:color w:val="FF0000"/>
          <w:sz w:val="24"/>
          <w:szCs w:val="24"/>
        </w:rPr>
        <w:t>/indicates</w:t>
      </w:r>
      <w:r>
        <w:rPr>
          <w:rFonts w:ascii="Times New Roman" w:hAnsi="Times New Roman"/>
          <w:i/>
          <w:iCs/>
          <w:color w:val="FF0000"/>
          <w:sz w:val="24"/>
          <w:szCs w:val="24"/>
        </w:rPr>
        <w:t xml:space="preserve"> </w:t>
      </w:r>
      <w:r>
        <w:rPr>
          <w:rFonts w:ascii="Times New Roman" w:hAnsi="Times New Roman"/>
          <w:i/>
          <w:iCs/>
          <w:sz w:val="24"/>
          <w:szCs w:val="24"/>
        </w:rPr>
        <w:t xml:space="preserve">at least </w:t>
      </w:r>
      <w:r w:rsidRPr="002B7A0A">
        <w:rPr>
          <w:rFonts w:ascii="Times New Roman" w:hAnsi="Times New Roman"/>
          <w:i/>
          <w:iCs/>
          <w:strike/>
          <w:color w:val="FF0000"/>
          <w:sz w:val="24"/>
          <w:szCs w:val="24"/>
        </w:rPr>
        <w:t>UE1’s</w:t>
      </w:r>
      <w:r>
        <w:rPr>
          <w:rFonts w:ascii="Times New Roman" w:hAnsi="Times New Roman"/>
          <w:i/>
          <w:iCs/>
          <w:strike/>
          <w:color w:val="FF0000"/>
          <w:sz w:val="24"/>
          <w:szCs w:val="24"/>
        </w:rPr>
        <w:t xml:space="preserve"> </w:t>
      </w:r>
      <w:r w:rsidRPr="002B7A0A">
        <w:rPr>
          <w:rFonts w:ascii="Times New Roman" w:hAnsi="Times New Roman"/>
          <w:i/>
          <w:iCs/>
          <w:color w:val="FF0000"/>
          <w:sz w:val="24"/>
          <w:szCs w:val="24"/>
        </w:rPr>
        <w:t>certain</w:t>
      </w:r>
      <w:r>
        <w:rPr>
          <w:rFonts w:ascii="Times New Roman" w:hAnsi="Times New Roman"/>
          <w:i/>
          <w:iCs/>
          <w:sz w:val="24"/>
          <w:szCs w:val="24"/>
        </w:rPr>
        <w:t xml:space="preserve"> ID</w:t>
      </w:r>
      <w:r w:rsidRPr="002B7A0A">
        <w:rPr>
          <w:rFonts w:ascii="Times New Roman" w:hAnsi="Times New Roman"/>
          <w:i/>
          <w:iCs/>
          <w:color w:val="FF0000"/>
          <w:sz w:val="24"/>
          <w:szCs w:val="24"/>
        </w:rPr>
        <w:t>(s)</w:t>
      </w:r>
      <w:r>
        <w:rPr>
          <w:rFonts w:ascii="Times New Roman" w:hAnsi="Times New Roman"/>
          <w:i/>
          <w:iCs/>
          <w:sz w:val="24"/>
          <w:szCs w:val="24"/>
        </w:rPr>
        <w:t xml:space="preserve"> and beam related information </w:t>
      </w:r>
      <w:r w:rsidRPr="002B7A0A">
        <w:rPr>
          <w:rFonts w:ascii="Times New Roman" w:hAnsi="Times New Roman"/>
          <w:i/>
          <w:iCs/>
          <w:color w:val="FF0000"/>
          <w:sz w:val="24"/>
          <w:szCs w:val="24"/>
        </w:rPr>
        <w:t>for UE2 to identify the S-SSB for initial beam pairing</w:t>
      </w:r>
    </w:p>
    <w:p w14:paraId="39241BEB" w14:textId="77777777" w:rsidR="002D7E49" w:rsidRDefault="002D7E49" w:rsidP="002D7E49">
      <w:pPr>
        <w:pStyle w:val="ListParagraph"/>
        <w:numPr>
          <w:ilvl w:val="1"/>
          <w:numId w:val="75"/>
        </w:numPr>
        <w:spacing w:after="0" w:line="240" w:lineRule="auto"/>
        <w:rPr>
          <w:rFonts w:ascii="Times New Roman" w:hAnsi="Times New Roman"/>
          <w:i/>
          <w:iCs/>
          <w:sz w:val="24"/>
          <w:szCs w:val="24"/>
        </w:rPr>
      </w:pPr>
      <w:r w:rsidRPr="00425E06">
        <w:rPr>
          <w:rFonts w:ascii="Times New Roman" w:hAnsi="Times New Roman"/>
          <w:i/>
          <w:iCs/>
          <w:sz w:val="24"/>
          <w:szCs w:val="24"/>
        </w:rPr>
        <w:t>FFS: how to carry these information</w:t>
      </w:r>
    </w:p>
    <w:p w14:paraId="394FCEE7" w14:textId="77777777" w:rsidR="002D7E49" w:rsidRPr="002B7A0A" w:rsidRDefault="002D7E49" w:rsidP="002D7E49">
      <w:pPr>
        <w:pStyle w:val="ListParagraph"/>
        <w:numPr>
          <w:ilvl w:val="1"/>
          <w:numId w:val="75"/>
        </w:numPr>
        <w:spacing w:after="0" w:line="240" w:lineRule="auto"/>
        <w:rPr>
          <w:rFonts w:ascii="Times New Roman" w:hAnsi="Times New Roman"/>
          <w:i/>
          <w:iCs/>
          <w:color w:val="000000" w:themeColor="text1"/>
          <w:sz w:val="24"/>
          <w:szCs w:val="24"/>
        </w:rPr>
      </w:pPr>
      <w:r w:rsidRPr="002B7A0A">
        <w:rPr>
          <w:rFonts w:ascii="Times New Roman" w:hAnsi="Times New Roman"/>
          <w:i/>
          <w:iCs/>
          <w:color w:val="000000" w:themeColor="text1"/>
          <w:sz w:val="24"/>
          <w:szCs w:val="24"/>
        </w:rPr>
        <w:t xml:space="preserve">FFS: how UE1 and UE2 know </w:t>
      </w:r>
      <w:r w:rsidRPr="002B7A0A">
        <w:rPr>
          <w:rFonts w:ascii="Times New Roman" w:hAnsi="Times New Roman"/>
          <w:i/>
          <w:iCs/>
          <w:strike/>
          <w:color w:val="FF0000"/>
          <w:sz w:val="24"/>
          <w:szCs w:val="24"/>
        </w:rPr>
        <w:t>UE1’s</w:t>
      </w:r>
      <w:r w:rsidRPr="002B7A0A">
        <w:rPr>
          <w:rFonts w:ascii="Times New Roman" w:hAnsi="Times New Roman"/>
          <w:i/>
          <w:iCs/>
          <w:color w:val="000000" w:themeColor="text1"/>
          <w:sz w:val="24"/>
          <w:szCs w:val="24"/>
        </w:rPr>
        <w:t xml:space="preserve"> </w:t>
      </w:r>
      <w:r w:rsidRPr="002B7A0A">
        <w:rPr>
          <w:rFonts w:ascii="Times New Roman" w:hAnsi="Times New Roman"/>
          <w:i/>
          <w:iCs/>
          <w:color w:val="FF0000"/>
          <w:sz w:val="24"/>
          <w:szCs w:val="24"/>
        </w:rPr>
        <w:t>the</w:t>
      </w:r>
      <w:r>
        <w:rPr>
          <w:rFonts w:ascii="Times New Roman" w:hAnsi="Times New Roman"/>
          <w:i/>
          <w:iCs/>
          <w:color w:val="000000" w:themeColor="text1"/>
          <w:sz w:val="24"/>
          <w:szCs w:val="24"/>
        </w:rPr>
        <w:t xml:space="preserve"> </w:t>
      </w:r>
      <w:r w:rsidRPr="002B7A0A">
        <w:rPr>
          <w:rFonts w:ascii="Times New Roman" w:hAnsi="Times New Roman"/>
          <w:i/>
          <w:iCs/>
          <w:color w:val="000000" w:themeColor="text1"/>
          <w:sz w:val="24"/>
          <w:szCs w:val="24"/>
        </w:rPr>
        <w:t>ID</w:t>
      </w:r>
      <w:r w:rsidRPr="002B7A0A">
        <w:rPr>
          <w:rFonts w:ascii="Times New Roman" w:hAnsi="Times New Roman"/>
          <w:i/>
          <w:iCs/>
          <w:color w:val="FF0000"/>
          <w:sz w:val="24"/>
          <w:szCs w:val="24"/>
        </w:rPr>
        <w:t>(s)</w:t>
      </w:r>
    </w:p>
    <w:p w14:paraId="45C1472A" w14:textId="77777777" w:rsidR="002D7E49" w:rsidRPr="002B7A0A"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Association between S-SSB</w:t>
      </w:r>
      <w:r w:rsidRPr="00CD75C3">
        <w:rPr>
          <w:rFonts w:ascii="Times New Roman" w:hAnsi="Times New Roman"/>
          <w:i/>
          <w:iCs/>
          <w:color w:val="FF0000"/>
          <w:sz w:val="24"/>
          <w:szCs w:val="24"/>
        </w:rPr>
        <w:t xml:space="preserve"> </w:t>
      </w:r>
      <w:r>
        <w:rPr>
          <w:rFonts w:ascii="Times New Roman" w:hAnsi="Times New Roman"/>
          <w:i/>
          <w:iCs/>
          <w:sz w:val="24"/>
          <w:szCs w:val="24"/>
        </w:rPr>
        <w:t>and beam reporting</w:t>
      </w:r>
    </w:p>
    <w:p w14:paraId="22D3E888" w14:textId="77777777" w:rsidR="002D7E49" w:rsidRPr="002B7A0A" w:rsidRDefault="002D7E49" w:rsidP="002D7E49">
      <w:pPr>
        <w:pStyle w:val="ListParagraph"/>
        <w:numPr>
          <w:ilvl w:val="1"/>
          <w:numId w:val="75"/>
        </w:numPr>
        <w:spacing w:after="0" w:line="240" w:lineRule="auto"/>
        <w:rPr>
          <w:rFonts w:ascii="Times New Roman" w:hAnsi="Times New Roman"/>
          <w:i/>
          <w:iCs/>
          <w:sz w:val="28"/>
          <w:szCs w:val="28"/>
        </w:rPr>
      </w:pPr>
      <w:r w:rsidRPr="002B7A0A">
        <w:rPr>
          <w:rFonts w:ascii="Times New Roman" w:hAnsi="Times New Roman"/>
          <w:i/>
          <w:iCs/>
          <w:sz w:val="24"/>
          <w:szCs w:val="24"/>
        </w:rPr>
        <w:t>FFS: details of association</w:t>
      </w:r>
    </w:p>
    <w:p w14:paraId="386B84A7" w14:textId="77777777" w:rsidR="002D7E49" w:rsidRDefault="002D7E49" w:rsidP="002D7E49">
      <w:pPr>
        <w:spacing w:after="0" w:line="240" w:lineRule="auto"/>
        <w:rPr>
          <w:i/>
          <w:iCs/>
          <w:color w:val="70AD47" w:themeColor="accent6"/>
        </w:rPr>
      </w:pPr>
    </w:p>
    <w:p w14:paraId="0DFDFB72" w14:textId="77777777" w:rsidR="00AF20D4" w:rsidRDefault="00AF20D4" w:rsidP="002D7E49">
      <w:pPr>
        <w:spacing w:after="0" w:line="240" w:lineRule="auto"/>
        <w:rPr>
          <w:i/>
          <w:iCs/>
          <w:color w:val="70AD47" w:themeColor="accent6"/>
        </w:rPr>
      </w:pPr>
    </w:p>
    <w:p w14:paraId="45BE10DC" w14:textId="4EC8B67E" w:rsidR="00AF20D4" w:rsidRDefault="00AF20D4" w:rsidP="00AF20D4">
      <w:pPr>
        <w:pStyle w:val="Heading2"/>
      </w:pPr>
      <w:r>
        <w:t>Proposals for Friday online discussions</w:t>
      </w:r>
    </w:p>
    <w:p w14:paraId="4A7236AA" w14:textId="3CCB4128"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2-1-e: For beam maintenance, </w:t>
      </w:r>
      <w:r w:rsidRPr="00AF20D4">
        <w:rPr>
          <w:rFonts w:ascii="Times" w:hAnsi="Times"/>
          <w:color w:val="000000" w:themeColor="text1"/>
          <w:sz w:val="20"/>
          <w:szCs w:val="20"/>
        </w:rPr>
        <w:t>consider</w:t>
      </w:r>
      <w:r w:rsidRPr="00AF20D4">
        <w:rPr>
          <w:rFonts w:ascii="Times" w:hAnsi="Times"/>
          <w:sz w:val="20"/>
          <w:szCs w:val="20"/>
        </w:rPr>
        <w:t xml:space="preserve"> non-standalone sidelink CSI-RS transmissions. </w:t>
      </w:r>
    </w:p>
    <w:p w14:paraId="1AA8048E"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w:t>
      </w:r>
      <w:r w:rsidRPr="00AF20D4">
        <w:rPr>
          <w:rFonts w:ascii="Times" w:eastAsia="Malgun Gothic" w:hAnsi="Times"/>
          <w:color w:val="000000" w:themeColor="text1"/>
          <w:sz w:val="20"/>
          <w:szCs w:val="20"/>
          <w:lang w:eastAsia="zh-CN"/>
        </w:rPr>
        <w:t xml:space="preserve">physical layer </w:t>
      </w:r>
      <w:r w:rsidRPr="00AF20D4">
        <w:rPr>
          <w:rFonts w:ascii="Times" w:eastAsia="Malgun Gothic" w:hAnsi="Times"/>
          <w:sz w:val="20"/>
          <w:szCs w:val="20"/>
          <w:lang w:eastAsia="zh-CN"/>
        </w:rPr>
        <w:t>structure</w:t>
      </w:r>
    </w:p>
    <w:p w14:paraId="3AC38B89"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signaling details</w:t>
      </w:r>
    </w:p>
    <w:p w14:paraId="7ACCD956"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FFS timing details</w:t>
      </w:r>
    </w:p>
    <w:p w14:paraId="1FBABEE4"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 xml:space="preserve">FFS whether non-standalone sidelink CSI-RS transmissions on the same </w:t>
      </w:r>
      <w:r w:rsidRPr="00AF20D4">
        <w:rPr>
          <w:rFonts w:ascii="Times" w:eastAsia="Malgun Gothic" w:hAnsi="Times"/>
          <w:color w:val="FF0000"/>
          <w:sz w:val="20"/>
          <w:szCs w:val="20"/>
          <w:lang w:eastAsia="zh-CN"/>
        </w:rPr>
        <w:t xml:space="preserve">or different </w:t>
      </w:r>
      <w:r w:rsidRPr="00AF20D4">
        <w:rPr>
          <w:rFonts w:ascii="Times" w:eastAsia="Malgun Gothic" w:hAnsi="Times"/>
          <w:color w:val="000000" w:themeColor="text1"/>
          <w:sz w:val="20"/>
          <w:szCs w:val="20"/>
          <w:lang w:eastAsia="zh-CN"/>
        </w:rPr>
        <w:t>transmit beam as accompanying data</w:t>
      </w:r>
    </w:p>
    <w:p w14:paraId="5A39F40A" w14:textId="77777777" w:rsidR="00AF20D4" w:rsidRPr="00AF20D4" w:rsidRDefault="00AF20D4" w:rsidP="00AF20D4">
      <w:pPr>
        <w:pStyle w:val="ListParagraph"/>
        <w:numPr>
          <w:ilvl w:val="0"/>
          <w:numId w:val="20"/>
        </w:numPr>
        <w:autoSpaceDE w:val="0"/>
        <w:autoSpaceDN w:val="0"/>
        <w:rPr>
          <w:rFonts w:ascii="Times" w:hAnsi="Times"/>
          <w:bCs/>
          <w:color w:val="FF0000"/>
          <w:sz w:val="20"/>
          <w:szCs w:val="20"/>
        </w:rPr>
      </w:pPr>
      <w:r w:rsidRPr="00AF20D4">
        <w:rPr>
          <w:rFonts w:ascii="Times" w:hAnsi="Times"/>
          <w:bCs/>
          <w:color w:val="FF0000"/>
          <w:sz w:val="20"/>
          <w:szCs w:val="20"/>
        </w:rPr>
        <w:t>FFS whether/how to support multiple beams for non-standalone sidelink CSI-RS in the same slot</w:t>
      </w:r>
    </w:p>
    <w:p w14:paraId="1596A90B" w14:textId="740729B1"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2-2-e: For beam maintenance, </w:t>
      </w:r>
      <w:r w:rsidRPr="00AF20D4">
        <w:rPr>
          <w:rFonts w:ascii="Times" w:hAnsi="Times"/>
          <w:color w:val="000000" w:themeColor="text1"/>
          <w:sz w:val="20"/>
          <w:szCs w:val="20"/>
        </w:rPr>
        <w:t>consider</w:t>
      </w:r>
      <w:r w:rsidRPr="00AF20D4">
        <w:rPr>
          <w:rFonts w:ascii="Times" w:hAnsi="Times"/>
          <w:color w:val="FF0000"/>
          <w:sz w:val="20"/>
          <w:szCs w:val="20"/>
        </w:rPr>
        <w:t xml:space="preserve"> </w:t>
      </w:r>
      <w:r w:rsidRPr="00AF20D4">
        <w:rPr>
          <w:rFonts w:ascii="Times" w:hAnsi="Times"/>
          <w:sz w:val="20"/>
          <w:szCs w:val="20"/>
        </w:rPr>
        <w:t xml:space="preserve">standalone sidelink CSI-RS transmissions. </w:t>
      </w:r>
    </w:p>
    <w:p w14:paraId="4FDFD70C"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w:t>
      </w:r>
      <w:r w:rsidRPr="00AF20D4">
        <w:rPr>
          <w:rFonts w:ascii="Times" w:eastAsia="Malgun Gothic" w:hAnsi="Times"/>
          <w:color w:val="000000" w:themeColor="text1"/>
          <w:sz w:val="20"/>
          <w:szCs w:val="20"/>
          <w:lang w:eastAsia="zh-CN"/>
        </w:rPr>
        <w:t xml:space="preserve">physical layer </w:t>
      </w:r>
      <w:r w:rsidRPr="00AF20D4">
        <w:rPr>
          <w:rFonts w:ascii="Times" w:eastAsia="Malgun Gothic" w:hAnsi="Times"/>
          <w:sz w:val="20"/>
          <w:szCs w:val="20"/>
          <w:lang w:eastAsia="zh-CN"/>
        </w:rPr>
        <w:t>structure</w:t>
      </w:r>
    </w:p>
    <w:p w14:paraId="5949CF35"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timing details</w:t>
      </w:r>
    </w:p>
    <w:p w14:paraId="7F9F1B03"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FFS whether/how the same or different transmit beams are used in the same slot of standalone sidelink CSI-RS transmissions.</w:t>
      </w:r>
    </w:p>
    <w:p w14:paraId="15DC3E79"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resources, resource allocation and resource indication </w:t>
      </w:r>
    </w:p>
    <w:p w14:paraId="3D556F84"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signaling details</w:t>
      </w:r>
      <w:r w:rsidRPr="00AF20D4">
        <w:rPr>
          <w:rFonts w:ascii="Times" w:eastAsia="Malgun Gothic" w:hAnsi="Times"/>
          <w:strike/>
          <w:color w:val="FF0000"/>
          <w:sz w:val="20"/>
          <w:szCs w:val="20"/>
          <w:lang w:eastAsia="zh-CN"/>
        </w:rPr>
        <w:t>, including which information is to be indicated for sidelink CSI-RS transmissions and the container of the information.</w:t>
      </w:r>
      <w:r w:rsidRPr="00AF20D4">
        <w:rPr>
          <w:rFonts w:ascii="Times" w:eastAsia="Malgun Gothic" w:hAnsi="Times"/>
          <w:color w:val="FF0000"/>
          <w:sz w:val="20"/>
          <w:szCs w:val="20"/>
          <w:lang w:eastAsia="zh-CN"/>
        </w:rPr>
        <w:t xml:space="preserve">  </w:t>
      </w:r>
    </w:p>
    <w:p w14:paraId="11A3E057"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lastRenderedPageBreak/>
        <w:t>Note: standalone SL CSI-RS transmission means at least no accompanying sidelink data (SL MAC SDU) transmissions in the same slot. FFS: accompanying SCI(s) or SL MAC CE transmissions or PSFCH.</w:t>
      </w:r>
    </w:p>
    <w:p w14:paraId="2435F9D4" w14:textId="77777777" w:rsidR="00AF20D4" w:rsidRPr="00AF20D4" w:rsidRDefault="00AF20D4" w:rsidP="002D7E49">
      <w:pPr>
        <w:spacing w:after="0" w:line="240" w:lineRule="auto"/>
        <w:rPr>
          <w:rFonts w:ascii="Times" w:hAnsi="Times"/>
          <w:color w:val="70AD47" w:themeColor="accent6"/>
          <w:sz w:val="20"/>
          <w:szCs w:val="20"/>
        </w:rPr>
      </w:pPr>
    </w:p>
    <w:p w14:paraId="33004F7F" w14:textId="2A47A9C9" w:rsidR="003337BD"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2-5-e: For beam maintenance, </w:t>
      </w:r>
      <w:r w:rsidRPr="00AF20D4">
        <w:rPr>
          <w:rFonts w:ascii="Times" w:hAnsi="Times"/>
          <w:color w:val="000000" w:themeColor="text1"/>
          <w:sz w:val="20"/>
          <w:szCs w:val="20"/>
        </w:rPr>
        <w:t xml:space="preserve">consider </w:t>
      </w:r>
      <w:r w:rsidRPr="00AF20D4">
        <w:rPr>
          <w:rFonts w:ascii="Times" w:hAnsi="Times"/>
          <w:strike/>
          <w:color w:val="FF0000"/>
          <w:sz w:val="20"/>
          <w:szCs w:val="20"/>
        </w:rPr>
        <w:t>signaling</w:t>
      </w:r>
      <w:r w:rsidRPr="00AF20D4">
        <w:rPr>
          <w:rFonts w:ascii="Times" w:hAnsi="Times"/>
          <w:color w:val="FF0000"/>
          <w:sz w:val="20"/>
          <w:szCs w:val="20"/>
        </w:rPr>
        <w:t xml:space="preserve"> design </w:t>
      </w:r>
      <w:r w:rsidRPr="00AF20D4">
        <w:rPr>
          <w:rFonts w:ascii="Times" w:hAnsi="Times"/>
          <w:color w:val="000000" w:themeColor="text1"/>
          <w:sz w:val="20"/>
          <w:szCs w:val="20"/>
        </w:rPr>
        <w:t xml:space="preserve">details for </w:t>
      </w:r>
      <w:r w:rsidRPr="00AF20D4">
        <w:rPr>
          <w:rFonts w:ascii="Times" w:hAnsi="Times"/>
          <w:sz w:val="20"/>
          <w:szCs w:val="20"/>
        </w:rPr>
        <w:t xml:space="preserve">sidelink CSI-RS transmissions with or without repetition on transmit beams. </w:t>
      </w:r>
    </w:p>
    <w:p w14:paraId="099D29E0" w14:textId="77777777" w:rsidR="00AF20D4" w:rsidRPr="00AF20D4" w:rsidRDefault="00AF20D4" w:rsidP="00AF20D4">
      <w:pPr>
        <w:spacing w:after="0" w:line="240" w:lineRule="auto"/>
        <w:rPr>
          <w:rFonts w:ascii="Times" w:hAnsi="Times"/>
          <w:sz w:val="20"/>
          <w:szCs w:val="20"/>
        </w:rPr>
      </w:pPr>
    </w:p>
    <w:p w14:paraId="17A7DE2E" w14:textId="51DD1A52"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2-6-e: For beam reporting using PSFCH (if supported) in beam maintenance, study </w:t>
      </w:r>
    </w:p>
    <w:p w14:paraId="1E034010" w14:textId="77777777" w:rsidR="00AF20D4" w:rsidRPr="00AF20D4" w:rsidRDefault="00AF20D4" w:rsidP="00AF20D4">
      <w:pPr>
        <w:pStyle w:val="ListParagraph"/>
        <w:numPr>
          <w:ilvl w:val="0"/>
          <w:numId w:val="95"/>
        </w:numPr>
        <w:spacing w:after="0" w:line="240" w:lineRule="auto"/>
        <w:rPr>
          <w:rFonts w:ascii="Times" w:hAnsi="Times"/>
          <w:sz w:val="20"/>
          <w:szCs w:val="20"/>
        </w:rPr>
      </w:pPr>
      <w:r w:rsidRPr="00AF20D4">
        <w:rPr>
          <w:rFonts w:ascii="Times" w:hAnsi="Times"/>
          <w:color w:val="000000" w:themeColor="text1"/>
          <w:sz w:val="20"/>
          <w:szCs w:val="20"/>
        </w:rPr>
        <w:t xml:space="preserve">Whether/how there is </w:t>
      </w:r>
      <w:r w:rsidRPr="00AF20D4">
        <w:rPr>
          <w:rFonts w:ascii="Times" w:hAnsi="Times"/>
          <w:sz w:val="20"/>
          <w:szCs w:val="20"/>
        </w:rPr>
        <w:t>an association rule between PSFCH for beam reporting and sidelink CSI-RS (either standalone or non-standalone)</w:t>
      </w:r>
    </w:p>
    <w:p w14:paraId="7DBD65DF" w14:textId="77777777" w:rsidR="00AF20D4" w:rsidRPr="00AF20D4" w:rsidRDefault="00AF20D4" w:rsidP="00AF20D4">
      <w:pPr>
        <w:pStyle w:val="ListParagraph"/>
        <w:numPr>
          <w:ilvl w:val="0"/>
          <w:numId w:val="95"/>
        </w:numPr>
        <w:spacing w:after="0" w:line="240" w:lineRule="auto"/>
        <w:rPr>
          <w:rFonts w:ascii="Times" w:hAnsi="Times"/>
          <w:color w:val="FF0000"/>
          <w:sz w:val="20"/>
          <w:szCs w:val="20"/>
        </w:rPr>
      </w:pPr>
      <w:r w:rsidRPr="00AF20D4">
        <w:rPr>
          <w:rFonts w:ascii="Times" w:hAnsi="Times"/>
          <w:color w:val="FF0000"/>
          <w:sz w:val="20"/>
          <w:szCs w:val="20"/>
        </w:rPr>
        <w:t>FFS beam reporting content</w:t>
      </w:r>
    </w:p>
    <w:p w14:paraId="65FA27D3" w14:textId="77777777" w:rsidR="00AF20D4" w:rsidRPr="00AF20D4" w:rsidRDefault="00AF20D4" w:rsidP="00AF20D4">
      <w:pPr>
        <w:pStyle w:val="ListParagraph"/>
        <w:numPr>
          <w:ilvl w:val="0"/>
          <w:numId w:val="95"/>
        </w:numPr>
        <w:spacing w:after="0" w:line="240" w:lineRule="auto"/>
        <w:rPr>
          <w:rFonts w:ascii="Times" w:hAnsi="Times"/>
          <w:sz w:val="20"/>
          <w:szCs w:val="20"/>
        </w:rPr>
      </w:pPr>
      <w:r w:rsidRPr="00AF20D4">
        <w:rPr>
          <w:rFonts w:ascii="Times" w:hAnsi="Times"/>
          <w:color w:val="000000" w:themeColor="text1"/>
          <w:sz w:val="20"/>
          <w:szCs w:val="20"/>
        </w:rPr>
        <w:t xml:space="preserve">Whether/how </w:t>
      </w:r>
      <w:r w:rsidRPr="00AF20D4">
        <w:rPr>
          <w:rFonts w:ascii="Times" w:hAnsi="Times"/>
          <w:sz w:val="20"/>
          <w:szCs w:val="20"/>
        </w:rPr>
        <w:t>PSFCH carries multiple beam reporting bits</w:t>
      </w:r>
      <w:r w:rsidRPr="00AF20D4">
        <w:rPr>
          <w:rFonts w:ascii="Times" w:hAnsi="Times"/>
          <w:color w:val="70AD47" w:themeColor="accent6"/>
          <w:sz w:val="20"/>
          <w:szCs w:val="20"/>
        </w:rPr>
        <w:t xml:space="preserve"> </w:t>
      </w:r>
    </w:p>
    <w:p w14:paraId="48D6C7C2"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Alt 1: New PSFCH format</w:t>
      </w:r>
    </w:p>
    <w:p w14:paraId="72BA2BD9"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 xml:space="preserve">Alt 2: PSFCH format 0 by exploring </w:t>
      </w:r>
      <w:r w:rsidRPr="00AF20D4">
        <w:rPr>
          <w:rFonts w:ascii="Times" w:hAnsi="Times"/>
          <w:color w:val="000000" w:themeColor="text1"/>
          <w:sz w:val="20"/>
          <w:szCs w:val="20"/>
        </w:rPr>
        <w:t xml:space="preserve">the relationship with </w:t>
      </w:r>
      <w:r w:rsidRPr="00AF20D4">
        <w:rPr>
          <w:rFonts w:ascii="Times" w:hAnsi="Times"/>
          <w:sz w:val="20"/>
          <w:szCs w:val="20"/>
        </w:rPr>
        <w:t>frequency and/or code domain resources</w:t>
      </w:r>
    </w:p>
    <w:p w14:paraId="6B3123E2"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 xml:space="preserve">Other alternatives are not precluded </w:t>
      </w:r>
    </w:p>
    <w:p w14:paraId="573A7F46" w14:textId="77777777" w:rsidR="00AF20D4" w:rsidRPr="00AF20D4" w:rsidRDefault="00AF20D4" w:rsidP="00AF20D4">
      <w:pPr>
        <w:pStyle w:val="ListParagraph"/>
        <w:numPr>
          <w:ilvl w:val="0"/>
          <w:numId w:val="96"/>
        </w:numPr>
        <w:spacing w:after="0" w:line="240" w:lineRule="auto"/>
        <w:ind w:left="810" w:hanging="450"/>
        <w:rPr>
          <w:rFonts w:ascii="Times" w:hAnsi="Times"/>
          <w:color w:val="000000" w:themeColor="text1"/>
          <w:sz w:val="20"/>
          <w:szCs w:val="20"/>
        </w:rPr>
      </w:pPr>
      <w:r w:rsidRPr="00AF20D4">
        <w:rPr>
          <w:rFonts w:ascii="Times" w:hAnsi="Times"/>
          <w:color w:val="000000" w:themeColor="text1"/>
          <w:sz w:val="20"/>
          <w:szCs w:val="20"/>
        </w:rPr>
        <w:t xml:space="preserve">FFS: PSFCH carries one beam reporting bit </w:t>
      </w:r>
    </w:p>
    <w:p w14:paraId="7A31891A" w14:textId="77777777" w:rsidR="00AF20D4" w:rsidRPr="00AF20D4" w:rsidRDefault="00AF20D4" w:rsidP="00AF20D4">
      <w:pPr>
        <w:pStyle w:val="ListParagraph"/>
        <w:numPr>
          <w:ilvl w:val="0"/>
          <w:numId w:val="96"/>
        </w:numPr>
        <w:spacing w:after="0" w:line="240" w:lineRule="auto"/>
        <w:ind w:left="810" w:hanging="450"/>
        <w:rPr>
          <w:rFonts w:ascii="Times" w:hAnsi="Times"/>
          <w:color w:val="FF0000"/>
          <w:sz w:val="20"/>
          <w:szCs w:val="20"/>
        </w:rPr>
      </w:pPr>
      <w:r w:rsidRPr="00AF20D4">
        <w:rPr>
          <w:rFonts w:ascii="Times" w:hAnsi="Times"/>
          <w:color w:val="FF0000"/>
          <w:sz w:val="20"/>
          <w:szCs w:val="20"/>
        </w:rPr>
        <w:t xml:space="preserve">FFS: whether beam reporting and sidelink HARQ ACK can be reported together, e.g., </w:t>
      </w:r>
      <w:proofErr w:type="gramStart"/>
      <w:r w:rsidRPr="00AF20D4">
        <w:rPr>
          <w:rFonts w:ascii="Times" w:hAnsi="Times"/>
          <w:color w:val="FF0000"/>
          <w:sz w:val="20"/>
          <w:szCs w:val="20"/>
        </w:rPr>
        <w:t>same</w:t>
      </w:r>
      <w:proofErr w:type="gramEnd"/>
      <w:r w:rsidRPr="00AF20D4">
        <w:rPr>
          <w:rFonts w:ascii="Times" w:hAnsi="Times"/>
          <w:color w:val="FF0000"/>
          <w:sz w:val="20"/>
          <w:szCs w:val="20"/>
        </w:rPr>
        <w:t xml:space="preserve"> or different PSFCH </w:t>
      </w:r>
    </w:p>
    <w:p w14:paraId="2CA38166" w14:textId="77777777" w:rsidR="00AF20D4" w:rsidRPr="00AF20D4" w:rsidRDefault="00AF20D4" w:rsidP="00526024">
      <w:pPr>
        <w:rPr>
          <w:rFonts w:ascii="Times" w:eastAsia="Yu Mincho" w:hAnsi="Times"/>
          <w:color w:val="000000" w:themeColor="text1"/>
          <w:sz w:val="20"/>
          <w:szCs w:val="20"/>
          <w:lang w:eastAsia="ja-JP"/>
        </w:rPr>
      </w:pPr>
    </w:p>
    <w:p w14:paraId="08E62E4C" w14:textId="4F9DE67C"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2-7-e: For beam reporting using sidelink MAC CE (if supported) in beam maintenance, study </w:t>
      </w:r>
    </w:p>
    <w:p w14:paraId="018AD82E" w14:textId="77777777" w:rsidR="00AF20D4" w:rsidRPr="00AF20D4" w:rsidRDefault="00AF20D4" w:rsidP="00AF20D4">
      <w:pPr>
        <w:pStyle w:val="ListParagraph"/>
        <w:numPr>
          <w:ilvl w:val="0"/>
          <w:numId w:val="129"/>
        </w:numPr>
        <w:spacing w:after="0" w:line="240" w:lineRule="auto"/>
        <w:rPr>
          <w:rFonts w:ascii="Times" w:hAnsi="Times"/>
          <w:color w:val="FF0000"/>
          <w:sz w:val="20"/>
          <w:szCs w:val="20"/>
        </w:rPr>
      </w:pPr>
      <w:r w:rsidRPr="00AF20D4">
        <w:rPr>
          <w:rFonts w:ascii="Times" w:hAnsi="Times"/>
          <w:color w:val="FF0000"/>
          <w:sz w:val="20"/>
          <w:szCs w:val="20"/>
        </w:rPr>
        <w:t>beam reporting content</w:t>
      </w:r>
    </w:p>
    <w:p w14:paraId="46940386" w14:textId="375808F8" w:rsidR="00AF20D4" w:rsidRPr="00AF20D4" w:rsidRDefault="00AF20D4" w:rsidP="00AF20D4">
      <w:pPr>
        <w:pStyle w:val="ListParagraph"/>
        <w:numPr>
          <w:ilvl w:val="0"/>
          <w:numId w:val="129"/>
        </w:numPr>
        <w:spacing w:after="0" w:line="240" w:lineRule="auto"/>
        <w:rPr>
          <w:rFonts w:ascii="Times" w:hAnsi="Times"/>
          <w:strike/>
          <w:color w:val="70AD47" w:themeColor="accent6"/>
          <w:sz w:val="20"/>
          <w:szCs w:val="20"/>
        </w:rPr>
      </w:pPr>
      <w:r w:rsidRPr="00AF20D4">
        <w:rPr>
          <w:rFonts w:ascii="Times" w:hAnsi="Times"/>
          <w:color w:val="FF0000"/>
          <w:sz w:val="20"/>
          <w:szCs w:val="20"/>
        </w:rPr>
        <w:t xml:space="preserve">timeline, e.g., </w:t>
      </w:r>
      <w:r w:rsidRPr="00AF20D4">
        <w:rPr>
          <w:rFonts w:ascii="Times" w:hAnsi="Times"/>
          <w:sz w:val="20"/>
          <w:szCs w:val="20"/>
        </w:rPr>
        <w:t xml:space="preserve">whether to reuse Rel-16 sidelink CSI reporting window </w:t>
      </w:r>
      <w:r w:rsidRPr="00AF20D4">
        <w:rPr>
          <w:rFonts w:ascii="Times" w:hAnsi="Times"/>
          <w:color w:val="000000" w:themeColor="text1"/>
          <w:sz w:val="20"/>
          <w:szCs w:val="20"/>
        </w:rPr>
        <w:t xml:space="preserve">as baseline </w:t>
      </w:r>
      <w:r w:rsidRPr="00AF20D4">
        <w:rPr>
          <w:rFonts w:ascii="Times" w:hAnsi="Times"/>
          <w:sz w:val="20"/>
          <w:szCs w:val="20"/>
        </w:rPr>
        <w:t xml:space="preserve">for the association between sidelink beam reporting and sidelink CSI-RS resources. </w:t>
      </w:r>
    </w:p>
    <w:p w14:paraId="61F4D6ED" w14:textId="77777777" w:rsidR="00AF20D4" w:rsidRPr="00AF20D4" w:rsidRDefault="00AF20D4" w:rsidP="00526024">
      <w:pPr>
        <w:rPr>
          <w:rFonts w:ascii="Times" w:eastAsia="Yu Mincho" w:hAnsi="Times"/>
          <w:color w:val="000000" w:themeColor="text1"/>
          <w:sz w:val="20"/>
          <w:szCs w:val="20"/>
          <w:lang w:eastAsia="ja-JP"/>
        </w:rPr>
      </w:pPr>
    </w:p>
    <w:p w14:paraId="4D6E64C1" w14:textId="1933D312"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2-8-e: For beam indication in sidelink beam maintenance, </w:t>
      </w:r>
      <w:r w:rsidRPr="00AF20D4">
        <w:rPr>
          <w:rFonts w:ascii="Times" w:hAnsi="Times"/>
          <w:color w:val="000000" w:themeColor="text1"/>
          <w:sz w:val="20"/>
          <w:szCs w:val="20"/>
        </w:rPr>
        <w:t>study</w:t>
      </w:r>
      <w:r w:rsidRPr="00AF20D4">
        <w:rPr>
          <w:rFonts w:ascii="Times" w:hAnsi="Times"/>
          <w:sz w:val="20"/>
          <w:szCs w:val="20"/>
        </w:rPr>
        <w:t xml:space="preserve"> sidelink TCI state mechanism: </w:t>
      </w:r>
    </w:p>
    <w:p w14:paraId="1F1C1469" w14:textId="272286F7" w:rsidR="00AF20D4" w:rsidRPr="00AF20D4" w:rsidRDefault="00AF20D4" w:rsidP="00AF20D4">
      <w:pPr>
        <w:pStyle w:val="ListParagraph"/>
        <w:numPr>
          <w:ilvl w:val="0"/>
          <w:numId w:val="98"/>
        </w:numPr>
        <w:spacing w:after="0" w:line="240" w:lineRule="auto"/>
        <w:rPr>
          <w:rFonts w:ascii="Times" w:hAnsi="Times"/>
          <w:sz w:val="20"/>
          <w:szCs w:val="20"/>
        </w:rPr>
      </w:pPr>
      <w:r w:rsidRPr="00AF20D4">
        <w:rPr>
          <w:rFonts w:ascii="Times" w:hAnsi="Times"/>
          <w:color w:val="FF0000"/>
          <w:sz w:val="20"/>
          <w:szCs w:val="20"/>
        </w:rPr>
        <w:t>Content</w:t>
      </w:r>
      <w:r>
        <w:rPr>
          <w:rFonts w:ascii="Times" w:hAnsi="Times"/>
          <w:color w:val="FF0000"/>
          <w:sz w:val="20"/>
          <w:szCs w:val="20"/>
        </w:rPr>
        <w:t>s</w:t>
      </w:r>
      <w:r w:rsidRPr="00AF20D4">
        <w:rPr>
          <w:rFonts w:ascii="Times" w:hAnsi="Times"/>
          <w:color w:val="FF0000"/>
          <w:sz w:val="20"/>
          <w:szCs w:val="20"/>
        </w:rPr>
        <w:t xml:space="preserve"> of </w:t>
      </w:r>
      <w:r w:rsidRPr="00AF20D4">
        <w:rPr>
          <w:rFonts w:ascii="Times" w:hAnsi="Times"/>
          <w:sz w:val="20"/>
          <w:szCs w:val="20"/>
        </w:rPr>
        <w:t xml:space="preserve">sidelink TCI state </w:t>
      </w:r>
      <w:r w:rsidRPr="00AF20D4">
        <w:rPr>
          <w:rFonts w:ascii="Times" w:hAnsi="Times"/>
          <w:color w:val="000000" w:themeColor="text1"/>
          <w:sz w:val="20"/>
          <w:szCs w:val="20"/>
        </w:rPr>
        <w:t xml:space="preserve">at least including </w:t>
      </w:r>
      <w:r w:rsidRPr="00AF20D4">
        <w:rPr>
          <w:rFonts w:ascii="Times" w:hAnsi="Times"/>
          <w:sz w:val="20"/>
          <w:szCs w:val="20"/>
        </w:rPr>
        <w:t xml:space="preserve">sidelink TCI state ID, sidelink CSI-RS resource and </w:t>
      </w:r>
      <w:r w:rsidRPr="00AF20D4">
        <w:rPr>
          <w:rFonts w:ascii="Times" w:hAnsi="Times"/>
          <w:strike/>
          <w:color w:val="FF0000"/>
          <w:sz w:val="20"/>
          <w:szCs w:val="20"/>
        </w:rPr>
        <w:t>QCL type D</w:t>
      </w:r>
      <w:r w:rsidRPr="00AF20D4">
        <w:rPr>
          <w:rFonts w:ascii="Times" w:hAnsi="Times"/>
          <w:color w:val="FF0000"/>
          <w:sz w:val="20"/>
          <w:szCs w:val="20"/>
        </w:rPr>
        <w:t xml:space="preserve"> Tx/Rx spatial filter related information</w:t>
      </w:r>
    </w:p>
    <w:p w14:paraId="1347C0E3" w14:textId="115BE818" w:rsidR="00AF20D4" w:rsidRPr="00AF20D4" w:rsidRDefault="00AF20D4" w:rsidP="00AF20D4">
      <w:pPr>
        <w:pStyle w:val="ListParagraph"/>
        <w:numPr>
          <w:ilvl w:val="1"/>
          <w:numId w:val="98"/>
        </w:numPr>
        <w:spacing w:after="0" w:line="240" w:lineRule="auto"/>
        <w:rPr>
          <w:rFonts w:ascii="Times" w:hAnsi="Times"/>
          <w:strike/>
          <w:color w:val="FF0000"/>
          <w:sz w:val="20"/>
          <w:szCs w:val="20"/>
        </w:rPr>
      </w:pPr>
      <w:r w:rsidRPr="00AF20D4">
        <w:rPr>
          <w:rFonts w:ascii="Times" w:hAnsi="Times"/>
          <w:strike/>
          <w:color w:val="FF0000"/>
          <w:sz w:val="20"/>
          <w:szCs w:val="20"/>
        </w:rPr>
        <w:t>FFS: QCL types for sidelink</w:t>
      </w:r>
      <w:r w:rsidR="00BC0AD2">
        <w:rPr>
          <w:rFonts w:ascii="Times" w:hAnsi="Times"/>
          <w:strike/>
          <w:color w:val="FF0000"/>
          <w:sz w:val="20"/>
          <w:szCs w:val="20"/>
        </w:rPr>
        <w:t xml:space="preserve"> </w:t>
      </w:r>
    </w:p>
    <w:p w14:paraId="42BF758B" w14:textId="77777777" w:rsidR="00AF20D4" w:rsidRPr="00AF20D4" w:rsidRDefault="00AF20D4" w:rsidP="00AF20D4">
      <w:pPr>
        <w:pStyle w:val="ListParagraph"/>
        <w:numPr>
          <w:ilvl w:val="1"/>
          <w:numId w:val="98"/>
        </w:numPr>
        <w:spacing w:after="0" w:line="240" w:lineRule="auto"/>
        <w:rPr>
          <w:rFonts w:ascii="Times" w:hAnsi="Times"/>
          <w:sz w:val="20"/>
          <w:szCs w:val="20"/>
        </w:rPr>
      </w:pPr>
      <w:r w:rsidRPr="00AF20D4">
        <w:rPr>
          <w:rFonts w:ascii="Times" w:hAnsi="Times"/>
          <w:sz w:val="20"/>
          <w:szCs w:val="20"/>
        </w:rPr>
        <w:t xml:space="preserve">FFS: whether PSCCH and associated PSSCH always have the same TCI state </w:t>
      </w:r>
    </w:p>
    <w:p w14:paraId="460D2E5C" w14:textId="77777777" w:rsidR="00AF20D4" w:rsidRPr="00AF20D4" w:rsidRDefault="00AF20D4" w:rsidP="00AF20D4">
      <w:pPr>
        <w:pStyle w:val="ListParagraph"/>
        <w:numPr>
          <w:ilvl w:val="1"/>
          <w:numId w:val="98"/>
        </w:numPr>
        <w:spacing w:after="0" w:line="240" w:lineRule="auto"/>
        <w:rPr>
          <w:rFonts w:ascii="Times" w:hAnsi="Times"/>
          <w:sz w:val="20"/>
          <w:szCs w:val="20"/>
        </w:rPr>
      </w:pPr>
      <w:r w:rsidRPr="00AF20D4">
        <w:rPr>
          <w:rFonts w:ascii="Times" w:hAnsi="Times"/>
          <w:sz w:val="20"/>
          <w:szCs w:val="20"/>
        </w:rPr>
        <w:t xml:space="preserve">FFS: whether the beam indication is via </w:t>
      </w:r>
      <w:r w:rsidRPr="00AF20D4">
        <w:rPr>
          <w:rFonts w:ascii="Times" w:hAnsi="Times"/>
          <w:strike/>
          <w:color w:val="FF0000"/>
          <w:sz w:val="20"/>
          <w:szCs w:val="20"/>
        </w:rPr>
        <w:t>sidelink TCI state ID or</w:t>
      </w:r>
      <w:r w:rsidRPr="00AF20D4">
        <w:rPr>
          <w:rFonts w:ascii="Times" w:hAnsi="Times"/>
          <w:color w:val="FF0000"/>
          <w:sz w:val="20"/>
          <w:szCs w:val="20"/>
        </w:rPr>
        <w:t xml:space="preserve"> </w:t>
      </w:r>
      <w:r w:rsidRPr="00AF20D4">
        <w:rPr>
          <w:rFonts w:ascii="Times" w:hAnsi="Times"/>
          <w:sz w:val="20"/>
          <w:szCs w:val="20"/>
        </w:rPr>
        <w:t xml:space="preserve">sidelink CSI-RS resource </w:t>
      </w:r>
    </w:p>
    <w:p w14:paraId="02B86999" w14:textId="77777777" w:rsidR="00AF20D4" w:rsidRPr="00AF20D4" w:rsidRDefault="00AF20D4" w:rsidP="00AF20D4">
      <w:pPr>
        <w:pStyle w:val="ListParagraph"/>
        <w:numPr>
          <w:ilvl w:val="0"/>
          <w:numId w:val="98"/>
        </w:numPr>
        <w:spacing w:after="0" w:line="240" w:lineRule="auto"/>
        <w:rPr>
          <w:rFonts w:ascii="Times" w:hAnsi="Times"/>
          <w:sz w:val="20"/>
          <w:szCs w:val="20"/>
        </w:rPr>
      </w:pPr>
      <w:r w:rsidRPr="00AF20D4">
        <w:rPr>
          <w:rFonts w:ascii="Times" w:hAnsi="Times"/>
          <w:color w:val="000000" w:themeColor="text1"/>
          <w:sz w:val="20"/>
          <w:szCs w:val="20"/>
        </w:rPr>
        <w:t>Study</w:t>
      </w:r>
      <w:r w:rsidRPr="00AF20D4">
        <w:rPr>
          <w:rFonts w:ascii="Times" w:hAnsi="Times"/>
          <w:color w:val="FF0000"/>
          <w:sz w:val="20"/>
          <w:szCs w:val="20"/>
        </w:rPr>
        <w:t xml:space="preserve"> </w:t>
      </w:r>
      <w:r w:rsidRPr="00AF20D4">
        <w:rPr>
          <w:rFonts w:ascii="Times" w:hAnsi="Times"/>
          <w:sz w:val="20"/>
          <w:szCs w:val="20"/>
        </w:rPr>
        <w:t xml:space="preserve">the following optional beam indication container </w:t>
      </w:r>
    </w:p>
    <w:p w14:paraId="77B7D4D1"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sz w:val="20"/>
          <w:szCs w:val="20"/>
        </w:rPr>
        <w:t>Alt 1: SCI</w:t>
      </w:r>
    </w:p>
    <w:p w14:paraId="626C45A5"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Alt 2: sidelink MAC CE</w:t>
      </w:r>
    </w:p>
    <w:p w14:paraId="6EB8B51D"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Alt 3: PC5-RRC</w:t>
      </w:r>
    </w:p>
    <w:p w14:paraId="3F090223"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activation time of indicated beam</w:t>
      </w:r>
    </w:p>
    <w:p w14:paraId="57A3C212"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duration of indicated beam (e.g., </w:t>
      </w:r>
      <w:proofErr w:type="gramStart"/>
      <w:r w:rsidRPr="00AF20D4">
        <w:rPr>
          <w:rFonts w:ascii="Times" w:hAnsi="Times"/>
          <w:color w:val="000000" w:themeColor="text1"/>
          <w:sz w:val="20"/>
          <w:szCs w:val="20"/>
        </w:rPr>
        <w:t>dynamic</w:t>
      </w:r>
      <w:proofErr w:type="gramEnd"/>
      <w:r w:rsidRPr="00AF20D4">
        <w:rPr>
          <w:rFonts w:ascii="Times" w:hAnsi="Times"/>
          <w:color w:val="000000" w:themeColor="text1"/>
          <w:sz w:val="20"/>
          <w:szCs w:val="20"/>
        </w:rPr>
        <w:t xml:space="preserve"> or semi-static)</w:t>
      </w:r>
    </w:p>
    <w:p w14:paraId="4058FFB6" w14:textId="77777777" w:rsidR="00AF20D4" w:rsidRPr="00AF20D4" w:rsidRDefault="00AF20D4" w:rsidP="00AF20D4">
      <w:pPr>
        <w:pStyle w:val="ListParagraph"/>
        <w:numPr>
          <w:ilvl w:val="0"/>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Study whether</w:t>
      </w:r>
      <w:r w:rsidRPr="00AF20D4">
        <w:rPr>
          <w:rFonts w:ascii="Times" w:hAnsi="Times"/>
          <w:color w:val="FF0000"/>
          <w:sz w:val="20"/>
          <w:szCs w:val="20"/>
        </w:rPr>
        <w:t xml:space="preserve">/how </w:t>
      </w:r>
      <w:r w:rsidRPr="00AF20D4">
        <w:rPr>
          <w:rFonts w:ascii="Times" w:hAnsi="Times"/>
          <w:color w:val="000000" w:themeColor="text1"/>
          <w:sz w:val="20"/>
          <w:szCs w:val="20"/>
        </w:rPr>
        <w:t>beam indication is sent by transmitter UE or receiver UE.</w:t>
      </w:r>
    </w:p>
    <w:p w14:paraId="3156B46C" w14:textId="77777777" w:rsidR="00AF20D4" w:rsidRPr="00AF20D4" w:rsidRDefault="00AF20D4" w:rsidP="00AF20D4">
      <w:pPr>
        <w:pStyle w:val="ListParagraph"/>
        <w:numPr>
          <w:ilvl w:val="0"/>
          <w:numId w:val="98"/>
        </w:numPr>
        <w:spacing w:after="0" w:line="240" w:lineRule="auto"/>
        <w:rPr>
          <w:rFonts w:ascii="Times" w:hAnsi="Times"/>
          <w:color w:val="FF0000"/>
          <w:sz w:val="20"/>
          <w:szCs w:val="20"/>
        </w:rPr>
      </w:pPr>
      <w:r w:rsidRPr="00AF20D4">
        <w:rPr>
          <w:rFonts w:ascii="Times" w:hAnsi="Times"/>
          <w:color w:val="FF0000"/>
          <w:sz w:val="20"/>
          <w:szCs w:val="20"/>
        </w:rPr>
        <w:t>FFS study beam indication in mode 1 on Uu interface</w:t>
      </w:r>
    </w:p>
    <w:p w14:paraId="30ABE49F" w14:textId="77777777" w:rsidR="00AF20D4" w:rsidRPr="00AF20D4" w:rsidRDefault="00AF20D4" w:rsidP="00526024">
      <w:pPr>
        <w:rPr>
          <w:rFonts w:ascii="Times" w:eastAsia="Yu Mincho" w:hAnsi="Times"/>
          <w:color w:val="000000" w:themeColor="text1"/>
          <w:sz w:val="20"/>
          <w:szCs w:val="20"/>
          <w:lang w:eastAsia="ja-JP"/>
        </w:rPr>
      </w:pPr>
    </w:p>
    <w:p w14:paraId="0BCB4210" w14:textId="351B4347" w:rsidR="00AF20D4" w:rsidRPr="00AF20D4" w:rsidRDefault="00AF20D4" w:rsidP="00AF20D4">
      <w:p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Proposal 3-1-e: RAN1 can study the following two options of schemes to trigger sidelink beam failure instance (BFI) that PHY layer provides to MAC layer. </w:t>
      </w:r>
    </w:p>
    <w:p w14:paraId="0FB20EF2" w14:textId="77777777" w:rsidR="00AF20D4" w:rsidRPr="00AF20D4" w:rsidRDefault="00AF20D4" w:rsidP="00AF20D4">
      <w:pPr>
        <w:pStyle w:val="ListParagraph"/>
        <w:numPr>
          <w:ilvl w:val="0"/>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Scheme 1: Sidelink BFI is triggered based on PSFCH carrying sidelink HARQ feedback</w:t>
      </w:r>
    </w:p>
    <w:p w14:paraId="3CF4170E"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Note: this scheme follows the principle of sidelink RLF.</w:t>
      </w:r>
    </w:p>
    <w:p w14:paraId="7B255650"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eastAsia="Yu Mincho" w:hAnsi="Times"/>
          <w:color w:val="000000" w:themeColor="text1"/>
          <w:sz w:val="20"/>
          <w:szCs w:val="20"/>
          <w:lang w:eastAsia="ja-JP"/>
        </w:rPr>
        <w:t>FFS any other enhancements</w:t>
      </w:r>
    </w:p>
    <w:p w14:paraId="626D4049"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whether/how to support candidate beam identification in case of BFD</w:t>
      </w:r>
    </w:p>
    <w:p w14:paraId="144808DD"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criteria of triggering sidelink BFI</w:t>
      </w:r>
    </w:p>
    <w:p w14:paraId="2A88BFAF"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whether there is RAN1 impact </w:t>
      </w:r>
    </w:p>
    <w:p w14:paraId="5B2E554B" w14:textId="77777777" w:rsidR="00AF20D4" w:rsidRPr="00AF20D4" w:rsidRDefault="00AF20D4" w:rsidP="00AF20D4">
      <w:pPr>
        <w:pStyle w:val="ListParagraph"/>
        <w:numPr>
          <w:ilvl w:val="0"/>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Scheme 2: Sidelink BFI is triggered based on the measurement of reference signal for BFD</w:t>
      </w:r>
    </w:p>
    <w:p w14:paraId="1B8B0B58"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Note: this scheme follows the principle of Uu BFR.</w:t>
      </w:r>
    </w:p>
    <w:p w14:paraId="403EF46D"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 FFS any other enhancements</w:t>
      </w:r>
    </w:p>
    <w:p w14:paraId="4A33E20C"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Consider the following reference signals for BFD </w:t>
      </w:r>
    </w:p>
    <w:p w14:paraId="4373C824"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periodic and/or semi-persistent sidelink CSI-RS</w:t>
      </w:r>
    </w:p>
    <w:p w14:paraId="4BD1E87E"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S-SSB</w:t>
      </w:r>
      <w:r w:rsidRPr="00AF20D4">
        <w:rPr>
          <w:rFonts w:ascii="Times" w:eastAsia="Yu Mincho" w:hAnsi="Times"/>
          <w:color w:val="000000" w:themeColor="text1"/>
          <w:sz w:val="20"/>
          <w:szCs w:val="20"/>
          <w:lang w:eastAsia="ja-JP"/>
        </w:rPr>
        <w:t xml:space="preserve"> or its modified format</w:t>
      </w:r>
    </w:p>
    <w:p w14:paraId="4ED0F454"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criteria of triggering of sidelink BFI </w:t>
      </w:r>
    </w:p>
    <w:p w14:paraId="413A0A17" w14:textId="77777777" w:rsidR="00AF20D4" w:rsidRPr="00AF20D4" w:rsidRDefault="00AF20D4" w:rsidP="00AF20D4">
      <w:pPr>
        <w:pStyle w:val="ListParagraph"/>
        <w:numPr>
          <w:ilvl w:val="1"/>
          <w:numId w:val="100"/>
        </w:numPr>
        <w:spacing w:after="0" w:line="240" w:lineRule="auto"/>
        <w:rPr>
          <w:rFonts w:ascii="Times" w:hAnsi="Times"/>
          <w:color w:val="FF0000"/>
          <w:sz w:val="20"/>
          <w:szCs w:val="20"/>
        </w:rPr>
      </w:pPr>
      <w:r w:rsidRPr="00AF20D4">
        <w:rPr>
          <w:rFonts w:ascii="Times" w:hAnsi="Times"/>
          <w:color w:val="FF0000"/>
          <w:sz w:val="20"/>
          <w:szCs w:val="20"/>
        </w:rPr>
        <w:t>FFS whether/how to trigger the transmission of reference signal for BFD</w:t>
      </w:r>
    </w:p>
    <w:p w14:paraId="6AA1EA72" w14:textId="77777777" w:rsidR="00AF20D4" w:rsidRPr="00AF20D4" w:rsidRDefault="00AF20D4" w:rsidP="00AF20D4">
      <w:pPr>
        <w:pStyle w:val="ListParagraph"/>
        <w:numPr>
          <w:ilvl w:val="0"/>
          <w:numId w:val="100"/>
        </w:numPr>
        <w:spacing w:after="0" w:line="240" w:lineRule="auto"/>
        <w:rPr>
          <w:rFonts w:ascii="Times" w:hAnsi="Times"/>
          <w:sz w:val="20"/>
          <w:szCs w:val="20"/>
        </w:rPr>
      </w:pPr>
      <w:r w:rsidRPr="00AF20D4">
        <w:rPr>
          <w:rFonts w:ascii="Times" w:hAnsi="Times"/>
          <w:color w:val="000000" w:themeColor="text1"/>
          <w:sz w:val="20"/>
          <w:szCs w:val="20"/>
        </w:rPr>
        <w:t>Other options are not precluded.</w:t>
      </w:r>
    </w:p>
    <w:p w14:paraId="1170D03C" w14:textId="77777777" w:rsidR="00AF20D4" w:rsidRDefault="00AF20D4" w:rsidP="00AF20D4">
      <w:pPr>
        <w:spacing w:after="0" w:line="240" w:lineRule="auto"/>
        <w:rPr>
          <w:rFonts w:ascii="Times" w:hAnsi="Times"/>
          <w:sz w:val="20"/>
          <w:szCs w:val="20"/>
        </w:rPr>
      </w:pPr>
    </w:p>
    <w:p w14:paraId="4D66169A" w14:textId="2E273DDE" w:rsidR="00AF20D4" w:rsidRPr="00AF20D4" w:rsidRDefault="00AF20D4" w:rsidP="00AF20D4">
      <w:pPr>
        <w:spacing w:after="0" w:line="240" w:lineRule="auto"/>
        <w:rPr>
          <w:rFonts w:ascii="Times" w:hAnsi="Times"/>
          <w:color w:val="000000" w:themeColor="text1"/>
          <w:sz w:val="20"/>
          <w:szCs w:val="20"/>
        </w:rPr>
      </w:pPr>
      <w:r w:rsidRPr="00AF20D4">
        <w:rPr>
          <w:rFonts w:ascii="Times" w:hAnsi="Times"/>
          <w:sz w:val="20"/>
          <w:szCs w:val="20"/>
        </w:rPr>
        <w:t>Proposal 3-2-</w:t>
      </w:r>
      <w:r>
        <w:rPr>
          <w:rFonts w:ascii="Times" w:hAnsi="Times"/>
          <w:sz w:val="20"/>
          <w:szCs w:val="20"/>
        </w:rPr>
        <w:t>e</w:t>
      </w:r>
      <w:r w:rsidRPr="00AF20D4">
        <w:rPr>
          <w:rFonts w:ascii="Times" w:hAnsi="Times"/>
          <w:sz w:val="20"/>
          <w:szCs w:val="20"/>
        </w:rPr>
        <w:t xml:space="preserve">: </w:t>
      </w:r>
      <w:r w:rsidRPr="00AF20D4">
        <w:rPr>
          <w:rFonts w:ascii="Times" w:hAnsi="Times"/>
          <w:color w:val="000000" w:themeColor="text1"/>
          <w:sz w:val="20"/>
          <w:szCs w:val="20"/>
        </w:rPr>
        <w:t>At least for the scheme where sidelink BFI is triggered on measurement of BFD reference signal (if supported), for candidate beam determination (CBD)</w:t>
      </w:r>
    </w:p>
    <w:p w14:paraId="607DEC1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lastRenderedPageBreak/>
        <w:t>Consider the following reference signals for CBD</w:t>
      </w:r>
    </w:p>
    <w:p w14:paraId="59D6CF2C"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sidelink CSI-RS or its modified format</w:t>
      </w:r>
    </w:p>
    <w:p w14:paraId="20D6BA41"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details (e.g., resources, periodicity, transmit beams, timing, etc)</w:t>
      </w:r>
    </w:p>
    <w:p w14:paraId="68B41F56"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S-SSB or its modified format</w:t>
      </w:r>
    </w:p>
    <w:p w14:paraId="61230A45"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color w:val="000000" w:themeColor="text1"/>
          <w:sz w:val="20"/>
          <w:szCs w:val="20"/>
        </w:rPr>
        <w:t>FFS criteria of determining candidate beam (e.g., largest RSRP measurement, RSRP measurement larger than a threshold, pre-determined during initial beam pairing, etc)</w:t>
      </w:r>
    </w:p>
    <w:p w14:paraId="184DE5B7" w14:textId="77777777" w:rsidR="00AF20D4" w:rsidRPr="00AF20D4" w:rsidRDefault="00AF20D4" w:rsidP="00AF20D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trigger the transmission of reference signal for CBD</w:t>
      </w:r>
    </w:p>
    <w:p w14:paraId="08C51535" w14:textId="77777777" w:rsidR="00AF20D4" w:rsidRPr="00AF20D4" w:rsidRDefault="00AF20D4" w:rsidP="00526024">
      <w:pPr>
        <w:rPr>
          <w:rFonts w:ascii="Times" w:eastAsia="Yu Mincho" w:hAnsi="Times"/>
          <w:color w:val="000000" w:themeColor="text1"/>
          <w:sz w:val="20"/>
          <w:szCs w:val="20"/>
          <w:lang w:eastAsia="ja-JP"/>
        </w:rPr>
      </w:pPr>
    </w:p>
    <w:p w14:paraId="2E3F892B" w14:textId="777DDD29" w:rsidR="00AF20D4" w:rsidRPr="00AF20D4" w:rsidRDefault="00AF20D4" w:rsidP="00AF20D4">
      <w:pPr>
        <w:spacing w:after="0" w:line="240" w:lineRule="auto"/>
        <w:rPr>
          <w:rFonts w:ascii="Times" w:hAnsi="Times"/>
          <w:sz w:val="20"/>
          <w:szCs w:val="20"/>
        </w:rPr>
      </w:pPr>
      <w:r w:rsidRPr="00AF20D4">
        <w:rPr>
          <w:rFonts w:ascii="Times" w:hAnsi="Times"/>
          <w:sz w:val="20"/>
          <w:szCs w:val="20"/>
        </w:rPr>
        <w:t xml:space="preserve">Proposal 3-3-e: </w:t>
      </w:r>
      <w:r w:rsidRPr="00AF20D4">
        <w:rPr>
          <w:rFonts w:ascii="Times" w:hAnsi="Times"/>
          <w:color w:val="000000" w:themeColor="text1"/>
          <w:sz w:val="20"/>
          <w:szCs w:val="20"/>
        </w:rPr>
        <w:t>At least for the scheme where sidelink BFI is triggered on measurement of BFD reference signal (if supported), for sidelink BFRQ, study</w:t>
      </w:r>
    </w:p>
    <w:p w14:paraId="567DF064"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sz w:val="20"/>
          <w:szCs w:val="20"/>
        </w:rPr>
        <w:t xml:space="preserve">Resources  </w:t>
      </w:r>
    </w:p>
    <w:p w14:paraId="387C07E4"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1: associated with identified candidate beam</w:t>
      </w:r>
    </w:p>
    <w:p w14:paraId="09478E52"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2: within a responding window after CBD reference signal transmission</w:t>
      </w:r>
    </w:p>
    <w:p w14:paraId="192BA720" w14:textId="77777777" w:rsidR="00AF20D4" w:rsidRPr="00AF20D4" w:rsidRDefault="00AF20D4" w:rsidP="00AF20D4">
      <w:pPr>
        <w:pStyle w:val="ListParagraph"/>
        <w:numPr>
          <w:ilvl w:val="1"/>
          <w:numId w:val="112"/>
        </w:numPr>
        <w:spacing w:after="0" w:line="240" w:lineRule="auto"/>
        <w:rPr>
          <w:rFonts w:ascii="Times" w:hAnsi="Times"/>
          <w:bCs/>
          <w:color w:val="000000" w:themeColor="text1"/>
          <w:sz w:val="20"/>
          <w:szCs w:val="20"/>
        </w:rPr>
      </w:pPr>
      <w:r w:rsidRPr="00AF20D4">
        <w:rPr>
          <w:rFonts w:ascii="Times" w:hAnsi="Times"/>
          <w:bCs/>
          <w:color w:val="000000" w:themeColor="text1"/>
          <w:sz w:val="20"/>
          <w:szCs w:val="20"/>
        </w:rPr>
        <w:t>Option 3: Resources determined based on sensing and resource allocated after identification of a new beam.</w:t>
      </w:r>
    </w:p>
    <w:p w14:paraId="3AB7271B" w14:textId="77777777" w:rsidR="00AF20D4" w:rsidRPr="00AF20D4" w:rsidRDefault="00AF20D4" w:rsidP="00AF20D4">
      <w:pPr>
        <w:pStyle w:val="ListParagraph"/>
        <w:numPr>
          <w:ilvl w:val="1"/>
          <w:numId w:val="112"/>
        </w:numPr>
        <w:spacing w:after="0" w:line="240" w:lineRule="auto"/>
        <w:rPr>
          <w:rFonts w:ascii="Times" w:hAnsi="Times"/>
          <w:bCs/>
          <w:color w:val="000000" w:themeColor="text1"/>
          <w:sz w:val="20"/>
          <w:szCs w:val="20"/>
        </w:rPr>
      </w:pPr>
      <w:r w:rsidRPr="00AF20D4">
        <w:rPr>
          <w:rFonts w:ascii="Times" w:hAnsi="Times"/>
          <w:bCs/>
          <w:color w:val="000000" w:themeColor="text1"/>
          <w:sz w:val="20"/>
          <w:szCs w:val="20"/>
        </w:rPr>
        <w:t>Option 4: associated with BFD reference signal</w:t>
      </w:r>
    </w:p>
    <w:p w14:paraId="1F63FE4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5A1F41A9"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Container</w:t>
      </w:r>
    </w:p>
    <w:p w14:paraId="7C26D5F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PSFCH</w:t>
      </w:r>
    </w:p>
    <w:p w14:paraId="78EC7D29"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SCI</w:t>
      </w:r>
    </w:p>
    <w:p w14:paraId="238A92E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sidelink MAC CE</w:t>
      </w:r>
    </w:p>
    <w:p w14:paraId="16321E8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1BCAEC61"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Transmit beam</w:t>
      </w:r>
    </w:p>
    <w:p w14:paraId="52DB00F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widest attainable beam</w:t>
      </w:r>
    </w:p>
    <w:p w14:paraId="36C087ED"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up to UE implementation  </w:t>
      </w:r>
    </w:p>
    <w:p w14:paraId="132B6F89"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2: beam sweeping</w:t>
      </w:r>
    </w:p>
    <w:p w14:paraId="0462857C"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 xml:space="preserve">Option 3: corresponding to the </w:t>
      </w:r>
      <w:r w:rsidRPr="00AF20D4">
        <w:rPr>
          <w:rFonts w:ascii="Times" w:hAnsi="Times"/>
          <w:color w:val="000000" w:themeColor="text1"/>
          <w:sz w:val="20"/>
          <w:szCs w:val="20"/>
        </w:rPr>
        <w:t xml:space="preserve">receive beam of </w:t>
      </w:r>
      <w:r w:rsidRPr="00AF20D4">
        <w:rPr>
          <w:rFonts w:ascii="Times" w:hAnsi="Times"/>
          <w:sz w:val="20"/>
          <w:szCs w:val="20"/>
        </w:rPr>
        <w:t>identified candidate beam</w:t>
      </w:r>
    </w:p>
    <w:p w14:paraId="52A787B0"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 xml:space="preserve">Other options are not precluded </w:t>
      </w:r>
    </w:p>
    <w:p w14:paraId="000D5A23"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color w:val="000000" w:themeColor="text1"/>
          <w:sz w:val="20"/>
          <w:szCs w:val="20"/>
        </w:rPr>
        <w:t>Content is the BFD and/or new beam indication</w:t>
      </w:r>
    </w:p>
    <w:p w14:paraId="23E35AF6" w14:textId="759817D7" w:rsidR="00AF20D4" w:rsidRPr="00AF20D4" w:rsidRDefault="00AF20D4" w:rsidP="00AF20D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support sidelink BFRQ in mode 1 including signaling to/from the network.</w:t>
      </w:r>
    </w:p>
    <w:p w14:paraId="75BCC0B8" w14:textId="77777777" w:rsidR="00AF20D4" w:rsidRPr="00AF20D4" w:rsidRDefault="00AF20D4" w:rsidP="00AF20D4">
      <w:pPr>
        <w:spacing w:after="0" w:line="240" w:lineRule="auto"/>
        <w:rPr>
          <w:rFonts w:ascii="Times" w:hAnsi="Times"/>
          <w:sz w:val="20"/>
          <w:szCs w:val="20"/>
        </w:rPr>
      </w:pPr>
    </w:p>
    <w:p w14:paraId="642562E9" w14:textId="5BDFD67C" w:rsidR="00AF20D4" w:rsidRPr="00AF20D4" w:rsidRDefault="00AF20D4" w:rsidP="00AF20D4">
      <w:pPr>
        <w:spacing w:after="0" w:line="240" w:lineRule="auto"/>
        <w:rPr>
          <w:rFonts w:ascii="Times" w:hAnsi="Times"/>
          <w:color w:val="000000" w:themeColor="text1"/>
          <w:sz w:val="20"/>
          <w:szCs w:val="20"/>
        </w:rPr>
      </w:pPr>
      <w:r w:rsidRPr="00AF20D4">
        <w:rPr>
          <w:rFonts w:ascii="Times" w:hAnsi="Times"/>
          <w:sz w:val="20"/>
          <w:szCs w:val="20"/>
        </w:rPr>
        <w:t xml:space="preserve">Proposal 3-4-e: </w:t>
      </w:r>
      <w:r w:rsidRPr="00AF20D4">
        <w:rPr>
          <w:rFonts w:ascii="Times" w:hAnsi="Times"/>
          <w:color w:val="000000" w:themeColor="text1"/>
          <w:sz w:val="20"/>
          <w:szCs w:val="20"/>
        </w:rPr>
        <w:t>At least for the scheme where sidelink BFI is triggered on measurement of BFD reference signal (if supported), for sidelink BFRR, study</w:t>
      </w:r>
    </w:p>
    <w:p w14:paraId="095072CB"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Container</w:t>
      </w:r>
    </w:p>
    <w:p w14:paraId="6E5089A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SCI</w:t>
      </w:r>
    </w:p>
    <w:p w14:paraId="22BE609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sidelink MAC CE</w:t>
      </w:r>
    </w:p>
    <w:p w14:paraId="7C8CDAF8"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PSFCH</w:t>
      </w:r>
    </w:p>
    <w:p w14:paraId="42B952E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4: PC5-RRC</w:t>
      </w:r>
    </w:p>
    <w:p w14:paraId="5AAF5198"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12DA2BF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Transmit beam</w:t>
      </w:r>
    </w:p>
    <w:p w14:paraId="56D5138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widest attainable beam</w:t>
      </w:r>
    </w:p>
    <w:p w14:paraId="475AB407"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up to UE implementation </w:t>
      </w:r>
    </w:p>
    <w:p w14:paraId="7DB93AC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beam sweeping</w:t>
      </w:r>
    </w:p>
    <w:p w14:paraId="46117E2C"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corresponding to the candidate beam indicated by the received BFRQ</w:t>
      </w:r>
    </w:p>
    <w:p w14:paraId="282244B6"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Other options are not precluded </w:t>
      </w:r>
    </w:p>
    <w:p w14:paraId="45B2D51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new beam indication (e.g., CRI)</w:t>
      </w:r>
    </w:p>
    <w:p w14:paraId="78A54DBC"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sz w:val="20"/>
          <w:szCs w:val="20"/>
        </w:rPr>
        <w:t xml:space="preserve">FFS: activation time of new beam </w:t>
      </w:r>
    </w:p>
    <w:p w14:paraId="44588CA4" w14:textId="102B61D1" w:rsidR="00AF20D4" w:rsidRPr="00AF20D4" w:rsidRDefault="00AF20D4" w:rsidP="0052602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support sidelink BFRR in mode 1 including signaling to/from the network</w:t>
      </w:r>
    </w:p>
    <w:p w14:paraId="1AD79758" w14:textId="77777777" w:rsidR="00AF20D4" w:rsidRDefault="00AF20D4" w:rsidP="00AF20D4">
      <w:pPr>
        <w:spacing w:after="0" w:line="240" w:lineRule="auto"/>
        <w:rPr>
          <w:i/>
          <w:iCs/>
          <w:color w:val="000000" w:themeColor="text1"/>
        </w:rPr>
      </w:pPr>
    </w:p>
    <w:p w14:paraId="43C627A2" w14:textId="087C3D55" w:rsidR="00260641" w:rsidRPr="00260641" w:rsidRDefault="00260641" w:rsidP="00260641">
      <w:pPr>
        <w:spacing w:after="0" w:line="240" w:lineRule="auto"/>
        <w:rPr>
          <w:rFonts w:ascii="Times" w:hAnsi="Times"/>
          <w:color w:val="000000" w:themeColor="text1"/>
          <w:sz w:val="20"/>
          <w:szCs w:val="20"/>
        </w:rPr>
      </w:pPr>
      <w:r w:rsidRPr="00260641">
        <w:rPr>
          <w:rFonts w:ascii="Times" w:hAnsi="Times"/>
          <w:color w:val="000000" w:themeColor="text1"/>
          <w:sz w:val="20"/>
          <w:szCs w:val="20"/>
        </w:rPr>
        <w:t>Proposal 1-5-</w:t>
      </w:r>
      <w:r>
        <w:rPr>
          <w:rFonts w:ascii="Times" w:hAnsi="Times"/>
          <w:color w:val="000000" w:themeColor="text1"/>
          <w:sz w:val="20"/>
          <w:szCs w:val="20"/>
        </w:rPr>
        <w:t>d</w:t>
      </w:r>
      <w:r w:rsidRPr="00260641">
        <w:rPr>
          <w:rFonts w:ascii="Times" w:hAnsi="Times"/>
          <w:color w:val="000000" w:themeColor="text1"/>
          <w:sz w:val="20"/>
          <w:szCs w:val="20"/>
        </w:rPr>
        <w:t xml:space="preserve">: In the candidate procedure where initial beam pairing is performed before sidelink unicast link establishment, at least the following is </w:t>
      </w:r>
      <w:r w:rsidRPr="00260641">
        <w:rPr>
          <w:rFonts w:ascii="Times" w:hAnsi="Times"/>
          <w:color w:val="FF0000"/>
          <w:sz w:val="20"/>
          <w:szCs w:val="20"/>
        </w:rPr>
        <w:t>considered</w:t>
      </w:r>
      <w:r w:rsidRPr="00260641">
        <w:rPr>
          <w:rFonts w:ascii="Times" w:hAnsi="Times"/>
          <w:color w:val="000000" w:themeColor="text1"/>
          <w:sz w:val="20"/>
          <w:szCs w:val="20"/>
        </w:rPr>
        <w:t xml:space="preserve"> for SL CSI-RS (or its modified format) (if feasible)</w:t>
      </w:r>
    </w:p>
    <w:p w14:paraId="23EB3B82"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Periodic </w:t>
      </w:r>
      <w:r w:rsidRPr="00260641">
        <w:rPr>
          <w:rFonts w:ascii="Times" w:hAnsi="Times"/>
          <w:color w:val="FF0000"/>
          <w:sz w:val="20"/>
          <w:szCs w:val="20"/>
        </w:rPr>
        <w:t>and/</w:t>
      </w:r>
      <w:r w:rsidRPr="00260641">
        <w:rPr>
          <w:rFonts w:ascii="Times" w:hAnsi="Times"/>
          <w:color w:val="000000" w:themeColor="text1"/>
          <w:sz w:val="20"/>
          <w:szCs w:val="20"/>
        </w:rPr>
        <w:t>or semi-persistent SL CSI-RS</w:t>
      </w:r>
    </w:p>
    <w:p w14:paraId="1256B2E9" w14:textId="77777777"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FFS: details</w:t>
      </w:r>
    </w:p>
    <w:p w14:paraId="231A4F77"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FF0000"/>
          <w:sz w:val="20"/>
          <w:szCs w:val="20"/>
        </w:rPr>
        <w:t xml:space="preserve">In case of standalone SL CSI-RS (if supported), resources for </w:t>
      </w:r>
      <w:r w:rsidRPr="00260641">
        <w:rPr>
          <w:rFonts w:ascii="Times" w:hAnsi="Times"/>
          <w:color w:val="000000" w:themeColor="text1"/>
          <w:sz w:val="20"/>
          <w:szCs w:val="20"/>
        </w:rPr>
        <w:t xml:space="preserve">SL CSI-RS beam sweeping are (pre-)configured </w:t>
      </w:r>
    </w:p>
    <w:p w14:paraId="43675242" w14:textId="62805EE0"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FFS: </w:t>
      </w:r>
      <w:r w:rsidRPr="00260641">
        <w:rPr>
          <w:rFonts w:ascii="Times" w:hAnsi="Times"/>
          <w:color w:val="FF0000"/>
          <w:sz w:val="20"/>
          <w:szCs w:val="20"/>
        </w:rPr>
        <w:t>whether/</w:t>
      </w:r>
      <w:r w:rsidRPr="00260641">
        <w:rPr>
          <w:rFonts w:ascii="Times" w:hAnsi="Times"/>
          <w:color w:val="000000" w:themeColor="text1"/>
          <w:sz w:val="20"/>
          <w:szCs w:val="20"/>
        </w:rPr>
        <w:t>how to avoid resource collision of SL CSI-RS transmissions from different UEs</w:t>
      </w:r>
    </w:p>
    <w:p w14:paraId="6DCB997F"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Association between SL CSI-RS and beam reporting </w:t>
      </w:r>
    </w:p>
    <w:p w14:paraId="36CC9014" w14:textId="77777777"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FFS: details of association</w:t>
      </w:r>
    </w:p>
    <w:p w14:paraId="60C01B51" w14:textId="472017B8" w:rsidR="00260641" w:rsidRPr="00260641" w:rsidRDefault="00260641" w:rsidP="00260641">
      <w:pPr>
        <w:pStyle w:val="ListParagraph"/>
        <w:numPr>
          <w:ilvl w:val="0"/>
          <w:numId w:val="76"/>
        </w:numPr>
        <w:spacing w:after="0" w:line="240" w:lineRule="auto"/>
        <w:rPr>
          <w:rFonts w:ascii="Times" w:hAnsi="Times"/>
          <w:color w:val="FF0000"/>
          <w:sz w:val="20"/>
          <w:szCs w:val="20"/>
        </w:rPr>
      </w:pPr>
      <w:r w:rsidRPr="00260641">
        <w:rPr>
          <w:rFonts w:ascii="Times" w:hAnsi="Times"/>
          <w:color w:val="FF0000"/>
          <w:sz w:val="20"/>
          <w:szCs w:val="20"/>
        </w:rPr>
        <w:t xml:space="preserve">SL CSI-RS for initial beam pairing </w:t>
      </w:r>
      <w:r>
        <w:rPr>
          <w:rFonts w:ascii="Times" w:hAnsi="Times"/>
          <w:color w:val="FF0000"/>
          <w:sz w:val="20"/>
          <w:szCs w:val="20"/>
        </w:rPr>
        <w:t>has</w:t>
      </w:r>
      <w:r w:rsidRPr="00260641">
        <w:rPr>
          <w:rFonts w:ascii="Times" w:hAnsi="Times"/>
          <w:color w:val="FF0000"/>
          <w:sz w:val="20"/>
          <w:szCs w:val="20"/>
        </w:rPr>
        <w:t xml:space="preserve"> at least certain ID(s) and beam related information</w:t>
      </w:r>
    </w:p>
    <w:p w14:paraId="44E4DA47" w14:textId="77777777" w:rsidR="00260641" w:rsidRPr="00260641" w:rsidRDefault="00260641" w:rsidP="00260641">
      <w:pPr>
        <w:pStyle w:val="ListParagraph"/>
        <w:numPr>
          <w:ilvl w:val="1"/>
          <w:numId w:val="76"/>
        </w:numPr>
        <w:spacing w:after="0" w:line="240" w:lineRule="auto"/>
        <w:rPr>
          <w:rFonts w:ascii="Times" w:hAnsi="Times"/>
          <w:color w:val="FF0000"/>
          <w:sz w:val="20"/>
          <w:szCs w:val="20"/>
        </w:rPr>
      </w:pPr>
      <w:r w:rsidRPr="00260641">
        <w:rPr>
          <w:rFonts w:ascii="Times" w:hAnsi="Times"/>
          <w:color w:val="FF0000"/>
          <w:sz w:val="20"/>
          <w:szCs w:val="20"/>
        </w:rPr>
        <w:t>FFS: how to carry these information</w:t>
      </w:r>
    </w:p>
    <w:p w14:paraId="1A96A632" w14:textId="77777777" w:rsidR="00260641" w:rsidRPr="00260641" w:rsidRDefault="00260641" w:rsidP="00260641">
      <w:pPr>
        <w:pStyle w:val="ListParagraph"/>
        <w:numPr>
          <w:ilvl w:val="1"/>
          <w:numId w:val="76"/>
        </w:numPr>
        <w:spacing w:after="0" w:line="240" w:lineRule="auto"/>
        <w:rPr>
          <w:rFonts w:ascii="Times" w:hAnsi="Times"/>
          <w:color w:val="FF0000"/>
          <w:sz w:val="20"/>
          <w:szCs w:val="20"/>
        </w:rPr>
      </w:pPr>
      <w:r w:rsidRPr="00260641">
        <w:rPr>
          <w:rFonts w:ascii="Times" w:hAnsi="Times"/>
          <w:color w:val="FF0000"/>
          <w:sz w:val="20"/>
          <w:szCs w:val="20"/>
        </w:rPr>
        <w:t>FFS: how UE1 and UE2 know the ID(s)</w:t>
      </w:r>
    </w:p>
    <w:p w14:paraId="6F62FE64" w14:textId="77777777" w:rsidR="00260641" w:rsidRPr="00260641" w:rsidRDefault="00260641" w:rsidP="00AF20D4">
      <w:pPr>
        <w:spacing w:after="0" w:line="240" w:lineRule="auto"/>
        <w:rPr>
          <w:rFonts w:ascii="Times" w:hAnsi="Times"/>
          <w:color w:val="000000" w:themeColor="text1"/>
          <w:sz w:val="20"/>
          <w:szCs w:val="20"/>
        </w:rPr>
      </w:pPr>
    </w:p>
    <w:p w14:paraId="2C3F4512" w14:textId="20C65BA3" w:rsidR="00260641" w:rsidRPr="00260641" w:rsidRDefault="00260641" w:rsidP="00260641">
      <w:pPr>
        <w:spacing w:after="0"/>
        <w:rPr>
          <w:rFonts w:ascii="Times" w:hAnsi="Times"/>
          <w:sz w:val="20"/>
          <w:szCs w:val="20"/>
        </w:rPr>
      </w:pPr>
      <w:r w:rsidRPr="00260641">
        <w:rPr>
          <w:rFonts w:ascii="Times" w:hAnsi="Times"/>
          <w:sz w:val="20"/>
          <w:szCs w:val="20"/>
        </w:rPr>
        <w:t>Proposal 1-6-</w:t>
      </w:r>
      <w:r>
        <w:rPr>
          <w:rFonts w:ascii="Times" w:hAnsi="Times"/>
          <w:sz w:val="20"/>
          <w:szCs w:val="20"/>
        </w:rPr>
        <w:t>d</w:t>
      </w:r>
      <w:r w:rsidRPr="00260641">
        <w:rPr>
          <w:rFonts w:ascii="Times" w:hAnsi="Times"/>
          <w:sz w:val="20"/>
          <w:szCs w:val="20"/>
        </w:rPr>
        <w:t xml:space="preserve">: In the candidate procedure where initial beam pairing is performed during sidelink unicast link establishment, at least the following is </w:t>
      </w:r>
      <w:r w:rsidRPr="00260641">
        <w:rPr>
          <w:rFonts w:ascii="Times" w:hAnsi="Times"/>
          <w:color w:val="FF0000"/>
          <w:sz w:val="20"/>
          <w:szCs w:val="20"/>
        </w:rPr>
        <w:t>considered</w:t>
      </w:r>
      <w:r w:rsidRPr="00260641">
        <w:rPr>
          <w:rFonts w:ascii="Times" w:hAnsi="Times"/>
          <w:sz w:val="20"/>
          <w:szCs w:val="20"/>
        </w:rPr>
        <w:t xml:space="preserve"> for SL CSI-RS </w:t>
      </w:r>
      <w:r w:rsidRPr="00260641">
        <w:rPr>
          <w:rFonts w:ascii="Times" w:hAnsi="Times"/>
          <w:color w:val="000000" w:themeColor="text1"/>
          <w:sz w:val="20"/>
          <w:szCs w:val="20"/>
        </w:rPr>
        <w:t xml:space="preserve">(or its modified format) </w:t>
      </w:r>
      <w:r w:rsidRPr="00260641">
        <w:rPr>
          <w:rFonts w:ascii="Times" w:hAnsi="Times"/>
          <w:sz w:val="20"/>
          <w:szCs w:val="20"/>
        </w:rPr>
        <w:t>(if feasible)</w:t>
      </w:r>
    </w:p>
    <w:p w14:paraId="12499A16"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 xml:space="preserve">Non-standalone SL CSI-RS </w:t>
      </w:r>
      <w:r w:rsidRPr="00260641">
        <w:rPr>
          <w:rFonts w:ascii="Times" w:hAnsi="Times"/>
          <w:color w:val="FF0000"/>
          <w:sz w:val="20"/>
          <w:szCs w:val="20"/>
        </w:rPr>
        <w:t>and/or standalone SL CSI-RS</w:t>
      </w:r>
    </w:p>
    <w:p w14:paraId="2CA8E99A"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Aperiodic SL CSI-RS</w:t>
      </w:r>
    </w:p>
    <w:p w14:paraId="671687D8"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 xml:space="preserve">Association between SL CSI-RS and beam reporting </w:t>
      </w:r>
    </w:p>
    <w:p w14:paraId="66664D92" w14:textId="77777777" w:rsidR="00260641" w:rsidRPr="00260641" w:rsidRDefault="00260641" w:rsidP="00260641">
      <w:pPr>
        <w:pStyle w:val="ListParagraph"/>
        <w:numPr>
          <w:ilvl w:val="1"/>
          <w:numId w:val="76"/>
        </w:numPr>
        <w:spacing w:after="0"/>
        <w:rPr>
          <w:rFonts w:ascii="Times" w:hAnsi="Times"/>
          <w:sz w:val="20"/>
          <w:szCs w:val="20"/>
        </w:rPr>
      </w:pPr>
      <w:r w:rsidRPr="00260641">
        <w:rPr>
          <w:rFonts w:ascii="Times" w:hAnsi="Times"/>
          <w:sz w:val="20"/>
          <w:szCs w:val="20"/>
        </w:rPr>
        <w:t>FFS: details of association</w:t>
      </w:r>
    </w:p>
    <w:p w14:paraId="6C6E1D65" w14:textId="77777777" w:rsidR="00260641" w:rsidRDefault="00260641" w:rsidP="00AF20D4">
      <w:pPr>
        <w:spacing w:after="0" w:line="240" w:lineRule="auto"/>
        <w:rPr>
          <w:i/>
          <w:iCs/>
          <w:color w:val="000000" w:themeColor="text1"/>
        </w:rPr>
      </w:pPr>
    </w:p>
    <w:p w14:paraId="2945B351" w14:textId="77777777" w:rsidR="00571150" w:rsidRDefault="00317426">
      <w:pPr>
        <w:pStyle w:val="Heading1"/>
      </w:pPr>
      <w:r>
        <w:t>Outcomes of RAN1 #113 meeting</w:t>
      </w:r>
    </w:p>
    <w:p w14:paraId="71FCF3B4" w14:textId="77777777" w:rsidR="00571150" w:rsidRDefault="00317426">
      <w:pPr>
        <w:rPr>
          <w:b/>
          <w:iCs/>
          <w:szCs w:val="20"/>
        </w:rPr>
      </w:pPr>
      <w:r>
        <w:rPr>
          <w:b/>
          <w:iCs/>
          <w:szCs w:val="20"/>
          <w:highlight w:val="green"/>
        </w:rPr>
        <w:t>Agreement</w:t>
      </w:r>
    </w:p>
    <w:p w14:paraId="101E4099" w14:textId="77777777" w:rsidR="00571150" w:rsidRDefault="00317426">
      <w:pPr>
        <w:rPr>
          <w:iCs/>
          <w:szCs w:val="20"/>
        </w:rPr>
      </w:pPr>
      <w:r>
        <w:rPr>
          <w:iCs/>
          <w:szCs w:val="20"/>
        </w:rPr>
        <w:t>In the candidate procedure where initial beam pairing is performed before sidelink unicast link establishment,</w:t>
      </w:r>
    </w:p>
    <w:p w14:paraId="73A0D8F6"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1, </w:t>
      </w:r>
    </w:p>
    <w:p w14:paraId="7CB05C16"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 xml:space="preserve">the </w:t>
      </w:r>
      <w:r>
        <w:rPr>
          <w:rFonts w:ascii="Times New Roman" w:eastAsia="Malgun Gothic" w:hAnsi="Times New Roman"/>
          <w:szCs w:val="20"/>
        </w:rPr>
        <w:t>applicable reference signal is selected based on</w:t>
      </w:r>
    </w:p>
    <w:p w14:paraId="14C9A89D"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1-1: S-SSB or its modified format</w:t>
      </w:r>
    </w:p>
    <w:p w14:paraId="175642D0"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1-2: standalone SL CSI-RS or its modified format</w:t>
      </w:r>
    </w:p>
    <w:p w14:paraId="634DECBE"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lt 1-3: non-standalone SL CSI-RS</w:t>
      </w:r>
    </w:p>
    <w:p w14:paraId="3F80244B" w14:textId="77777777" w:rsidR="00571150" w:rsidRDefault="00317426">
      <w:pPr>
        <w:pStyle w:val="ListParagraph"/>
        <w:numPr>
          <w:ilvl w:val="3"/>
          <w:numId w:val="73"/>
        </w:numPr>
        <w:rPr>
          <w:rFonts w:ascii="Times New Roman" w:hAnsi="Times New Roman"/>
          <w:iCs/>
          <w:szCs w:val="20"/>
        </w:rPr>
      </w:pPr>
      <w:r>
        <w:rPr>
          <w:rFonts w:ascii="Times New Roman" w:hAnsi="Times New Roman"/>
          <w:iCs/>
          <w:szCs w:val="20"/>
        </w:rPr>
        <w:t>Note: standalone SL CSI-RS transmission means at least no accompanying sidelink data (SL MAC SDU) transmissions in the same slot. FFS: accompanying SCI(s) or SL MAC CE transmissions or PSFCH.</w:t>
      </w:r>
    </w:p>
    <w:p w14:paraId="31FD20F9"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lt 1-4: PSCCH/PSSCH DMRS</w:t>
      </w:r>
    </w:p>
    <w:p w14:paraId="56E6AE1F"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 xml:space="preserve">the </w:t>
      </w:r>
      <w:r>
        <w:rPr>
          <w:rFonts w:ascii="Times New Roman" w:eastAsia="Malgun Gothic" w:hAnsi="Times New Roman"/>
          <w:szCs w:val="20"/>
        </w:rPr>
        <w:t>reference signals are sent</w:t>
      </w:r>
    </w:p>
    <w:p w14:paraId="6AB2C7E8"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lt 2-0: aperiodically</w:t>
      </w:r>
    </w:p>
    <w:p w14:paraId="67ABF7A7"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2-1: periodically</w:t>
      </w:r>
    </w:p>
    <w:p w14:paraId="4B48C2D8"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2-2: semi-persistent with activation and deactivation</w:t>
      </w:r>
    </w:p>
    <w:p w14:paraId="4167B801" w14:textId="77777777" w:rsidR="00571150" w:rsidRDefault="00317426">
      <w:pPr>
        <w:pStyle w:val="ListParagraph"/>
        <w:numPr>
          <w:ilvl w:val="3"/>
          <w:numId w:val="73"/>
        </w:numPr>
        <w:rPr>
          <w:rFonts w:ascii="Times New Roman" w:hAnsi="Times New Roman"/>
          <w:iCs/>
          <w:szCs w:val="20"/>
        </w:rPr>
      </w:pPr>
      <w:r>
        <w:rPr>
          <w:rFonts w:ascii="Times New Roman" w:hAnsi="Times New Roman"/>
          <w:iCs/>
          <w:szCs w:val="20"/>
        </w:rPr>
        <w:t>FFS details of activation/deactivation</w:t>
      </w:r>
    </w:p>
    <w:p w14:paraId="430AC88B"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resources and resource allocation of reference signal</w:t>
      </w:r>
    </w:p>
    <w:p w14:paraId="0FBC4F98" w14:textId="77777777" w:rsidR="00571150" w:rsidRDefault="00317426">
      <w:pPr>
        <w:pStyle w:val="ListParagraph"/>
        <w:numPr>
          <w:ilvl w:val="1"/>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if CSI-RS is used, whether UE1 transmits other information associated with the CSI-RS</w:t>
      </w:r>
    </w:p>
    <w:p w14:paraId="46463E8E"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In step 2,</w:t>
      </w:r>
      <w:r>
        <w:rPr>
          <w:rFonts w:ascii="Times New Roman" w:hAnsi="Times New Roman"/>
          <w:szCs w:val="20"/>
        </w:rPr>
        <w:t xml:space="preserve"> </w:t>
      </w:r>
    </w:p>
    <w:p w14:paraId="0FDA9A3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UE1’s transmit beam and UE2’s receive beam are determined by UE2 as the pair with the RSRP measurement satisfying certain condition(s)</w:t>
      </w:r>
    </w:p>
    <w:p w14:paraId="505BE908"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condition(s)</w:t>
      </w:r>
    </w:p>
    <w:p w14:paraId="7107ADB2"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explicit or implicit determination of UE1 transmit beam by UE2</w:t>
      </w:r>
    </w:p>
    <w:p w14:paraId="4E9F850B"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transmit beam is at least determined as the one corresponding to determined UE2’s receive beam, at least if beam correspondence is assumed</w:t>
      </w:r>
    </w:p>
    <w:p w14:paraId="58BFC8BE"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other scheme</w:t>
      </w:r>
    </w:p>
    <w:p w14:paraId="50850161"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lastRenderedPageBreak/>
        <w:t xml:space="preserve">In step 3, </w:t>
      </w:r>
    </w:p>
    <w:p w14:paraId="1992D6B5"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beam reporting is associated with determined UE1’s transmit beam.</w:t>
      </w:r>
    </w:p>
    <w:p w14:paraId="3143A9E2"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association</w:t>
      </w:r>
    </w:p>
    <w:p w14:paraId="0BD90B90"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beam reporting</w:t>
      </w:r>
    </w:p>
    <w:p w14:paraId="209D393A"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Note: this does not preclude beam reporting in the link establishment message.</w:t>
      </w:r>
    </w:p>
    <w:p w14:paraId="4AA93C76" w14:textId="77777777" w:rsidR="00571150" w:rsidRDefault="00317426">
      <w:pPr>
        <w:pStyle w:val="ListParagraph"/>
        <w:numPr>
          <w:ilvl w:val="1"/>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how UE1 determines its transmit beam if it receives different beam reporting from different UEs</w:t>
      </w:r>
    </w:p>
    <w:p w14:paraId="59816544"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FFS: whether/how to avoid unnecessary beam measurement and reporting from multiple UEs; </w:t>
      </w:r>
    </w:p>
    <w:p w14:paraId="5416B8D8" w14:textId="77777777" w:rsidR="00571150" w:rsidRDefault="00571150">
      <w:pPr>
        <w:rPr>
          <w:iCs/>
        </w:rPr>
      </w:pPr>
    </w:p>
    <w:p w14:paraId="06BE19D4" w14:textId="77777777" w:rsidR="00571150" w:rsidRDefault="00571150">
      <w:pPr>
        <w:rPr>
          <w:iCs/>
        </w:rPr>
      </w:pPr>
    </w:p>
    <w:p w14:paraId="45F187F2" w14:textId="77777777" w:rsidR="00571150" w:rsidRDefault="00317426">
      <w:pPr>
        <w:rPr>
          <w:b/>
          <w:iCs/>
          <w:szCs w:val="20"/>
        </w:rPr>
      </w:pPr>
      <w:r>
        <w:rPr>
          <w:b/>
          <w:iCs/>
          <w:szCs w:val="20"/>
          <w:highlight w:val="green"/>
        </w:rPr>
        <w:t>Agreement</w:t>
      </w:r>
    </w:p>
    <w:p w14:paraId="5DF93604" w14:textId="77777777" w:rsidR="00571150" w:rsidRDefault="00317426">
      <w:pPr>
        <w:rPr>
          <w:iCs/>
          <w:szCs w:val="20"/>
        </w:rPr>
      </w:pPr>
      <w:r>
        <w:rPr>
          <w:iCs/>
          <w:szCs w:val="20"/>
        </w:rPr>
        <w:t>In the candidate procedure where initial beam pairing is performed during sidelink unicast link establishment,</w:t>
      </w:r>
    </w:p>
    <w:p w14:paraId="3C9A0EE5"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1, the </w:t>
      </w:r>
      <w:r>
        <w:rPr>
          <w:rFonts w:ascii="Times New Roman" w:eastAsia="Malgun Gothic" w:hAnsi="Times New Roman"/>
          <w:szCs w:val="20"/>
        </w:rPr>
        <w:t>candidate reference signal which is transmitted together with unicast link establishment message is selected based on one of the following alternatives</w:t>
      </w:r>
    </w:p>
    <w:p w14:paraId="7D3A400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Alt 1-1: SL CSI-RS</w:t>
      </w:r>
    </w:p>
    <w:p w14:paraId="3EB84342"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Alt 1-2: PSCCH/PSSCH DMRS</w:t>
      </w:r>
    </w:p>
    <w:p w14:paraId="3DF923A7"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In step 2, UE2 determines UE1’s transmit beam(s) and UE2’s receive beam(s) as the pair with the RSRP measurement satisfying certain condition(s).</w:t>
      </w:r>
    </w:p>
    <w:p w14:paraId="19D98DF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transmit beam is at least determined as the one corresponding to determined UE2’s receive beam, at least if beam correspondence is assumed</w:t>
      </w:r>
    </w:p>
    <w:p w14:paraId="4A291853"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the format of UE1’s transmit beam determined by UE2, e.g. implicit or explicit</w:t>
      </w:r>
    </w:p>
    <w:p w14:paraId="2596F3D5"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details of condition(s)</w:t>
      </w:r>
    </w:p>
    <w:p w14:paraId="2B14F764"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2, </w:t>
      </w:r>
      <w:r>
        <w:rPr>
          <w:rFonts w:ascii="Times New Roman" w:hAnsi="Times New Roman"/>
          <w:szCs w:val="20"/>
        </w:rPr>
        <w:t>UE2 indicates UE1’s transmit beam(s).</w:t>
      </w:r>
    </w:p>
    <w:p w14:paraId="5E6375F7"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 xml:space="preserve">FFS details of beam indication, including contents (e.g., ACK/NACK, beam ID, RSRP measurement), container (e.g., PSCCH/PSSCH, PSFCH) and </w:t>
      </w:r>
      <w:r>
        <w:rPr>
          <w:rFonts w:ascii="Times New Roman" w:hAnsi="Times New Roman"/>
          <w:iCs/>
          <w:szCs w:val="20"/>
        </w:rPr>
        <w:t>association (e.g. resources)</w:t>
      </w:r>
    </w:p>
    <w:p w14:paraId="28B17F3D" w14:textId="77777777" w:rsidR="00571150" w:rsidRDefault="00317426">
      <w:pPr>
        <w:pStyle w:val="ListParagraph"/>
        <w:numPr>
          <w:ilvl w:val="0"/>
          <w:numId w:val="73"/>
        </w:numPr>
        <w:rPr>
          <w:rFonts w:ascii="Times New Roman" w:hAnsi="Times New Roman"/>
          <w:szCs w:val="20"/>
        </w:rPr>
      </w:pPr>
      <w:r>
        <w:rPr>
          <w:rFonts w:ascii="Times New Roman" w:hAnsi="Times New Roman"/>
          <w:szCs w:val="20"/>
        </w:rPr>
        <w:t xml:space="preserve">In step 3, UE1 determines UE1’s transmit beam based on one or more of </w:t>
      </w:r>
      <w:r>
        <w:rPr>
          <w:rFonts w:ascii="Times New Roman" w:eastAsia="Malgun Gothic" w:hAnsi="Times New Roman"/>
          <w:szCs w:val="20"/>
        </w:rPr>
        <w:t>the following alternatives</w:t>
      </w:r>
    </w:p>
    <w:p w14:paraId="3C6B2053"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Alt 2-1: the latest beam indication</w:t>
      </w:r>
    </w:p>
    <w:p w14:paraId="74C3EFD5"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Alt 2-2: beam indication contents (e.g., RSRP measurement)</w:t>
      </w:r>
    </w:p>
    <w:p w14:paraId="1BD4BCDC"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 xml:space="preserve">Alt 2-3: measurement/detection of beam indication signal </w:t>
      </w:r>
    </w:p>
    <w:p w14:paraId="7269AD60" w14:textId="77777777" w:rsidR="00571150" w:rsidRDefault="00571150">
      <w:pPr>
        <w:rPr>
          <w:iCs/>
        </w:rPr>
      </w:pPr>
    </w:p>
    <w:p w14:paraId="5B2D27D8" w14:textId="77777777" w:rsidR="00571150" w:rsidRDefault="00317426">
      <w:pPr>
        <w:rPr>
          <w:b/>
          <w:iCs/>
        </w:rPr>
      </w:pPr>
      <w:r>
        <w:rPr>
          <w:b/>
          <w:iCs/>
          <w:highlight w:val="green"/>
        </w:rPr>
        <w:t>Agreement</w:t>
      </w:r>
    </w:p>
    <w:p w14:paraId="6E5E7FEE" w14:textId="77777777" w:rsidR="00571150" w:rsidRDefault="00317426">
      <w:pPr>
        <w:rPr>
          <w:iCs/>
        </w:rPr>
      </w:pPr>
      <w:r>
        <w:rPr>
          <w:iCs/>
        </w:rPr>
        <w:t>In the candidate procedure where initial beam pairing starts after sidelink unicast link establishment (if feasible), the initial beam pairing follows a similar procedure as beam maintenance.</w:t>
      </w:r>
    </w:p>
    <w:p w14:paraId="73848F38" w14:textId="77777777" w:rsidR="00F95A0F" w:rsidRDefault="00F95A0F">
      <w:pPr>
        <w:rPr>
          <w:iCs/>
        </w:rPr>
      </w:pPr>
    </w:p>
    <w:p w14:paraId="11CAC755" w14:textId="77777777" w:rsidR="00845EF6" w:rsidRPr="005E3DD6" w:rsidRDefault="00845EF6" w:rsidP="00845EF6">
      <w:pPr>
        <w:rPr>
          <w:b/>
          <w:szCs w:val="20"/>
        </w:rPr>
      </w:pPr>
      <w:r w:rsidRPr="005E3DD6">
        <w:rPr>
          <w:b/>
          <w:szCs w:val="20"/>
          <w:highlight w:val="green"/>
        </w:rPr>
        <w:lastRenderedPageBreak/>
        <w:t>Agreement</w:t>
      </w:r>
    </w:p>
    <w:p w14:paraId="2B4DB1C4" w14:textId="77777777" w:rsidR="00845EF6" w:rsidRPr="00AF20D4" w:rsidRDefault="00845EF6" w:rsidP="00845EF6">
      <w:pPr>
        <w:rPr>
          <w:szCs w:val="20"/>
        </w:rPr>
      </w:pPr>
      <w:r w:rsidRPr="00AF20D4">
        <w:rPr>
          <w:szCs w:val="20"/>
        </w:rPr>
        <w:t xml:space="preserve">For beam maintenance, </w:t>
      </w:r>
      <w:r w:rsidRPr="005E3DD6">
        <w:rPr>
          <w:color w:val="000000"/>
          <w:szCs w:val="20"/>
        </w:rPr>
        <w:t>consider</w:t>
      </w:r>
      <w:r w:rsidRPr="00AF20D4">
        <w:rPr>
          <w:szCs w:val="20"/>
        </w:rPr>
        <w:t xml:space="preserve"> non-standalone sidelink CSI-RS transmissions. </w:t>
      </w:r>
    </w:p>
    <w:p w14:paraId="5EA97448"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 xml:space="preserve">FFS </w:t>
      </w:r>
      <w:r w:rsidRPr="005E3DD6">
        <w:rPr>
          <w:rFonts w:eastAsia="Malgun Gothic"/>
          <w:color w:val="000000"/>
          <w:szCs w:val="20"/>
          <w:lang w:eastAsia="zh-CN"/>
        </w:rPr>
        <w:t xml:space="preserve">physical layer </w:t>
      </w:r>
      <w:r w:rsidRPr="00AF20D4">
        <w:rPr>
          <w:rFonts w:eastAsia="Malgun Gothic"/>
          <w:szCs w:val="20"/>
          <w:lang w:eastAsia="zh-CN"/>
        </w:rPr>
        <w:t>structure</w:t>
      </w:r>
      <w:ins w:id="442" w:author="Author" w:date="2023-05-26T11:02:00Z">
        <w:r>
          <w:rPr>
            <w:rFonts w:eastAsia="Malgun Gothic"/>
            <w:szCs w:val="20"/>
            <w:lang w:eastAsia="zh-CN"/>
          </w:rPr>
          <w:t xml:space="preserve">, </w:t>
        </w:r>
      </w:ins>
      <w:ins w:id="443" w:author="Author" w:date="2023-05-26T11:03:00Z">
        <w:r>
          <w:rPr>
            <w:rFonts w:eastAsia="Malgun Gothic"/>
            <w:szCs w:val="20"/>
            <w:lang w:eastAsia="zh-CN"/>
          </w:rPr>
          <w:t xml:space="preserve">including enhancements of existing </w:t>
        </w:r>
        <w:r w:rsidRPr="00AF20D4">
          <w:rPr>
            <w:szCs w:val="20"/>
          </w:rPr>
          <w:t>non-standalone sidelink CSI-RS</w:t>
        </w:r>
      </w:ins>
    </w:p>
    <w:p w14:paraId="25DEE452"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FFS signaling details</w:t>
      </w:r>
    </w:p>
    <w:p w14:paraId="72E9E26C" w14:textId="77777777" w:rsidR="00845EF6" w:rsidRPr="005E3DD6" w:rsidRDefault="00845EF6" w:rsidP="00845EF6">
      <w:pPr>
        <w:pStyle w:val="ListParagraph"/>
        <w:numPr>
          <w:ilvl w:val="0"/>
          <w:numId w:val="20"/>
        </w:numPr>
        <w:spacing w:after="0" w:line="240" w:lineRule="auto"/>
        <w:rPr>
          <w:rFonts w:eastAsia="Malgun Gothic"/>
          <w:color w:val="000000"/>
          <w:szCs w:val="20"/>
          <w:lang w:eastAsia="zh-CN"/>
        </w:rPr>
      </w:pPr>
      <w:r w:rsidRPr="005E3DD6">
        <w:rPr>
          <w:rFonts w:eastAsia="Malgun Gothic"/>
          <w:color w:val="000000"/>
          <w:szCs w:val="20"/>
          <w:lang w:eastAsia="zh-CN"/>
        </w:rPr>
        <w:t>FFS timing details</w:t>
      </w:r>
    </w:p>
    <w:p w14:paraId="11A031C3" w14:textId="77777777" w:rsidR="00845EF6" w:rsidRPr="005E3DD6" w:rsidRDefault="00845EF6" w:rsidP="00845EF6">
      <w:pPr>
        <w:pStyle w:val="ListParagraph"/>
        <w:numPr>
          <w:ilvl w:val="0"/>
          <w:numId w:val="20"/>
        </w:numPr>
        <w:spacing w:after="0" w:line="240" w:lineRule="auto"/>
        <w:rPr>
          <w:rFonts w:eastAsia="Malgun Gothic"/>
          <w:color w:val="000000"/>
          <w:szCs w:val="20"/>
          <w:lang w:eastAsia="zh-CN"/>
        </w:rPr>
      </w:pPr>
      <w:r w:rsidRPr="005E3DD6">
        <w:rPr>
          <w:rFonts w:eastAsia="Malgun Gothic"/>
          <w:color w:val="000000"/>
          <w:szCs w:val="20"/>
          <w:lang w:eastAsia="zh-CN"/>
        </w:rPr>
        <w:t xml:space="preserve">FFS whether non-standalone sidelink CSI-RS transmissions </w:t>
      </w:r>
      <w:r>
        <w:rPr>
          <w:rFonts w:eastAsia="Malgun Gothic"/>
          <w:color w:val="000000"/>
          <w:szCs w:val="20"/>
          <w:lang w:eastAsia="zh-CN"/>
        </w:rPr>
        <w:t>use</w:t>
      </w:r>
      <w:r w:rsidRPr="005E3DD6">
        <w:rPr>
          <w:rFonts w:eastAsia="Malgun Gothic"/>
          <w:color w:val="000000"/>
          <w:szCs w:val="20"/>
          <w:lang w:eastAsia="zh-CN"/>
        </w:rPr>
        <w:t xml:space="preserve"> the same </w:t>
      </w:r>
      <w:r w:rsidRPr="00AF20D4">
        <w:rPr>
          <w:rFonts w:eastAsia="Malgun Gothic"/>
          <w:color w:val="FF0000"/>
          <w:szCs w:val="20"/>
          <w:lang w:eastAsia="zh-CN"/>
        </w:rPr>
        <w:t xml:space="preserve">or different </w:t>
      </w:r>
      <w:r w:rsidRPr="005E3DD6">
        <w:rPr>
          <w:rFonts w:eastAsia="Malgun Gothic"/>
          <w:color w:val="000000"/>
          <w:szCs w:val="20"/>
          <w:lang w:eastAsia="zh-CN"/>
        </w:rPr>
        <w:t>transmit beam as accompanying data</w:t>
      </w:r>
    </w:p>
    <w:p w14:paraId="49A1C84D" w14:textId="77777777" w:rsidR="00845EF6" w:rsidRPr="00AF20D4" w:rsidRDefault="00845EF6" w:rsidP="00845EF6">
      <w:pPr>
        <w:pStyle w:val="ListParagraph"/>
        <w:numPr>
          <w:ilvl w:val="0"/>
          <w:numId w:val="20"/>
        </w:numPr>
        <w:autoSpaceDE w:val="0"/>
        <w:autoSpaceDN w:val="0"/>
        <w:rPr>
          <w:bCs/>
          <w:color w:val="FF0000"/>
          <w:szCs w:val="20"/>
        </w:rPr>
      </w:pPr>
      <w:r w:rsidRPr="00AF20D4">
        <w:rPr>
          <w:bCs/>
          <w:color w:val="FF0000"/>
          <w:szCs w:val="20"/>
        </w:rPr>
        <w:t xml:space="preserve">FFS whether/how to support multiple </w:t>
      </w:r>
      <w:ins w:id="444" w:author="Author" w:date="2023-05-26T11:03:00Z">
        <w:r>
          <w:rPr>
            <w:bCs/>
            <w:color w:val="FF0000"/>
            <w:szCs w:val="20"/>
          </w:rPr>
          <w:t xml:space="preserve">transmit </w:t>
        </w:r>
      </w:ins>
      <w:r w:rsidRPr="00AF20D4">
        <w:rPr>
          <w:bCs/>
          <w:color w:val="FF0000"/>
          <w:szCs w:val="20"/>
        </w:rPr>
        <w:t>beams for non-standalone sidelink CSI-RS in the same slot</w:t>
      </w:r>
    </w:p>
    <w:p w14:paraId="5E8E103B" w14:textId="77777777" w:rsidR="00845EF6" w:rsidRPr="005E3DD6" w:rsidRDefault="00845EF6" w:rsidP="00845EF6">
      <w:pPr>
        <w:rPr>
          <w:iCs/>
        </w:rPr>
      </w:pPr>
    </w:p>
    <w:p w14:paraId="0B11949C" w14:textId="77777777" w:rsidR="00845EF6" w:rsidRPr="005E3DD6" w:rsidRDefault="00845EF6" w:rsidP="00845EF6">
      <w:pPr>
        <w:rPr>
          <w:b/>
          <w:szCs w:val="20"/>
        </w:rPr>
      </w:pPr>
      <w:r w:rsidRPr="005E3DD6">
        <w:rPr>
          <w:b/>
          <w:szCs w:val="20"/>
          <w:highlight w:val="green"/>
        </w:rPr>
        <w:t>Agreement</w:t>
      </w:r>
    </w:p>
    <w:p w14:paraId="3C7ECABC" w14:textId="77777777" w:rsidR="00845EF6" w:rsidRPr="00AF20D4" w:rsidRDefault="00845EF6" w:rsidP="00845EF6">
      <w:pPr>
        <w:rPr>
          <w:szCs w:val="20"/>
        </w:rPr>
      </w:pPr>
      <w:r w:rsidRPr="00AF20D4">
        <w:rPr>
          <w:szCs w:val="20"/>
        </w:rPr>
        <w:t xml:space="preserve">For beam maintenance, </w:t>
      </w:r>
      <w:r w:rsidRPr="005E3DD6">
        <w:rPr>
          <w:color w:val="000000"/>
          <w:szCs w:val="20"/>
        </w:rPr>
        <w:t>consider</w:t>
      </w:r>
      <w:r w:rsidRPr="00AF20D4">
        <w:rPr>
          <w:color w:val="FF0000"/>
          <w:szCs w:val="20"/>
        </w:rPr>
        <w:t xml:space="preserve"> </w:t>
      </w:r>
      <w:r w:rsidRPr="00AF20D4">
        <w:rPr>
          <w:szCs w:val="20"/>
        </w:rPr>
        <w:t xml:space="preserve">standalone sidelink CSI-RS transmissions. </w:t>
      </w:r>
    </w:p>
    <w:p w14:paraId="673472A0"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 xml:space="preserve">FFS </w:t>
      </w:r>
      <w:r w:rsidRPr="005E3DD6">
        <w:rPr>
          <w:rFonts w:eastAsia="Malgun Gothic"/>
          <w:color w:val="000000"/>
          <w:szCs w:val="20"/>
          <w:lang w:eastAsia="zh-CN"/>
        </w:rPr>
        <w:t xml:space="preserve">physical layer </w:t>
      </w:r>
      <w:r w:rsidRPr="00AF20D4">
        <w:rPr>
          <w:rFonts w:eastAsia="Malgun Gothic"/>
          <w:szCs w:val="20"/>
          <w:lang w:eastAsia="zh-CN"/>
        </w:rPr>
        <w:t>structure</w:t>
      </w:r>
    </w:p>
    <w:p w14:paraId="621E4648"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FFS timing details</w:t>
      </w:r>
    </w:p>
    <w:p w14:paraId="3E7B100C" w14:textId="77777777" w:rsidR="00845EF6" w:rsidRPr="005E3DD6" w:rsidRDefault="00845EF6" w:rsidP="00845EF6">
      <w:pPr>
        <w:pStyle w:val="ListParagraph"/>
        <w:numPr>
          <w:ilvl w:val="0"/>
          <w:numId w:val="20"/>
        </w:numPr>
        <w:spacing w:after="0" w:line="240" w:lineRule="auto"/>
        <w:rPr>
          <w:rFonts w:eastAsia="Malgun Gothic"/>
          <w:color w:val="000000"/>
          <w:szCs w:val="20"/>
          <w:lang w:eastAsia="zh-CN"/>
        </w:rPr>
      </w:pPr>
      <w:r w:rsidRPr="005E3DD6">
        <w:rPr>
          <w:rFonts w:eastAsia="Malgun Gothic"/>
          <w:color w:val="000000"/>
          <w:szCs w:val="20"/>
          <w:lang w:eastAsia="zh-CN"/>
        </w:rPr>
        <w:t>FFS whether/how the same or different transmit beams are used in the same slot of standalone sidelink CSI-RS transmissions.</w:t>
      </w:r>
    </w:p>
    <w:p w14:paraId="122378AD"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 xml:space="preserve">FFS resources, resource allocation and resource indication </w:t>
      </w:r>
    </w:p>
    <w:p w14:paraId="75D92FEE" w14:textId="77777777" w:rsidR="00845EF6" w:rsidRPr="00AF20D4" w:rsidRDefault="00845EF6" w:rsidP="00845EF6">
      <w:pPr>
        <w:pStyle w:val="ListParagraph"/>
        <w:numPr>
          <w:ilvl w:val="0"/>
          <w:numId w:val="20"/>
        </w:numPr>
        <w:spacing w:after="0" w:line="240" w:lineRule="auto"/>
        <w:rPr>
          <w:rFonts w:eastAsia="Malgun Gothic"/>
          <w:szCs w:val="20"/>
          <w:lang w:eastAsia="zh-CN"/>
        </w:rPr>
      </w:pPr>
      <w:r w:rsidRPr="00AF20D4">
        <w:rPr>
          <w:rFonts w:eastAsia="Malgun Gothic"/>
          <w:szCs w:val="20"/>
          <w:lang w:eastAsia="zh-CN"/>
        </w:rPr>
        <w:t>FFS signaling details</w:t>
      </w:r>
      <w:r w:rsidRPr="00AF20D4">
        <w:rPr>
          <w:rFonts w:eastAsia="Malgun Gothic"/>
          <w:strike/>
          <w:color w:val="FF0000"/>
          <w:szCs w:val="20"/>
          <w:lang w:eastAsia="zh-CN"/>
        </w:rPr>
        <w:t>, including which information is to be indicated for sidelink CSI-RS transmissions and the container of the information.</w:t>
      </w:r>
      <w:r w:rsidRPr="00AF20D4">
        <w:rPr>
          <w:rFonts w:eastAsia="Malgun Gothic"/>
          <w:color w:val="FF0000"/>
          <w:szCs w:val="20"/>
          <w:lang w:eastAsia="zh-CN"/>
        </w:rPr>
        <w:t xml:space="preserve">  </w:t>
      </w:r>
    </w:p>
    <w:p w14:paraId="2810A84F" w14:textId="77777777" w:rsidR="00845EF6" w:rsidRPr="005E3DD6" w:rsidRDefault="00845EF6" w:rsidP="00845EF6">
      <w:pPr>
        <w:pStyle w:val="ListParagraph"/>
        <w:numPr>
          <w:ilvl w:val="0"/>
          <w:numId w:val="20"/>
        </w:numPr>
        <w:spacing w:after="0" w:line="240" w:lineRule="auto"/>
        <w:rPr>
          <w:rFonts w:eastAsia="Malgun Gothic"/>
          <w:color w:val="000000"/>
          <w:szCs w:val="20"/>
          <w:lang w:eastAsia="zh-CN"/>
        </w:rPr>
      </w:pPr>
      <w:r w:rsidRPr="005E3DD6">
        <w:rPr>
          <w:rFonts w:eastAsia="Malgun Gothic"/>
          <w:color w:val="000000"/>
          <w:szCs w:val="20"/>
          <w:lang w:eastAsia="zh-CN"/>
        </w:rPr>
        <w:t>Note: standalone SL CSI-RS transmission means at least no accompanying sidelink data (SL MAC SDU) transmissions in the same slot. FFS: accompanying SCI(s) or SL MAC CE transmissions or PSFCH.</w:t>
      </w:r>
    </w:p>
    <w:p w14:paraId="2215B971" w14:textId="77777777" w:rsidR="00845EF6" w:rsidRPr="005E3DD6" w:rsidRDefault="00845EF6" w:rsidP="00845EF6">
      <w:pPr>
        <w:rPr>
          <w:iCs/>
        </w:rPr>
      </w:pPr>
    </w:p>
    <w:p w14:paraId="3677D641" w14:textId="77777777" w:rsidR="00845EF6" w:rsidRPr="005E3DD6" w:rsidRDefault="00845EF6" w:rsidP="00845EF6">
      <w:pPr>
        <w:rPr>
          <w:b/>
          <w:szCs w:val="20"/>
        </w:rPr>
      </w:pPr>
      <w:r w:rsidRPr="005E3DD6">
        <w:rPr>
          <w:b/>
          <w:szCs w:val="20"/>
          <w:highlight w:val="green"/>
        </w:rPr>
        <w:t>Agreement</w:t>
      </w:r>
    </w:p>
    <w:p w14:paraId="2E6349EA" w14:textId="77777777" w:rsidR="00845EF6" w:rsidRPr="00AF20D4" w:rsidRDefault="00845EF6" w:rsidP="00845EF6">
      <w:pPr>
        <w:rPr>
          <w:szCs w:val="20"/>
        </w:rPr>
      </w:pPr>
      <w:r w:rsidRPr="00AF20D4">
        <w:rPr>
          <w:szCs w:val="20"/>
        </w:rPr>
        <w:t xml:space="preserve">For beam maintenance, </w:t>
      </w:r>
      <w:r w:rsidRPr="00D05030">
        <w:rPr>
          <w:color w:val="000000"/>
          <w:szCs w:val="20"/>
        </w:rPr>
        <w:t xml:space="preserve">consider </w:t>
      </w:r>
      <w:r w:rsidRPr="00AF20D4">
        <w:rPr>
          <w:strike/>
          <w:color w:val="FF0000"/>
          <w:szCs w:val="20"/>
        </w:rPr>
        <w:t>signaling</w:t>
      </w:r>
      <w:r w:rsidRPr="00AF20D4">
        <w:rPr>
          <w:color w:val="FF0000"/>
          <w:szCs w:val="20"/>
        </w:rPr>
        <w:t xml:space="preserve"> design </w:t>
      </w:r>
      <w:r w:rsidRPr="00D05030">
        <w:rPr>
          <w:color w:val="000000"/>
          <w:szCs w:val="20"/>
        </w:rPr>
        <w:t xml:space="preserve">details for </w:t>
      </w:r>
      <w:r w:rsidRPr="00AF20D4">
        <w:rPr>
          <w:szCs w:val="20"/>
        </w:rPr>
        <w:t xml:space="preserve">sidelink CSI-RS transmissions with or without repetition on transmit beams. </w:t>
      </w:r>
    </w:p>
    <w:p w14:paraId="321768BB" w14:textId="77777777" w:rsidR="00845EF6" w:rsidRPr="00D05030" w:rsidRDefault="00845EF6" w:rsidP="00845EF6">
      <w:pPr>
        <w:rPr>
          <w:iCs/>
        </w:rPr>
      </w:pPr>
    </w:p>
    <w:p w14:paraId="471995CA" w14:textId="77777777" w:rsidR="00845EF6" w:rsidRPr="005E3DD6" w:rsidRDefault="00845EF6" w:rsidP="00845EF6">
      <w:pPr>
        <w:rPr>
          <w:b/>
          <w:szCs w:val="20"/>
        </w:rPr>
      </w:pPr>
      <w:r w:rsidRPr="005E3DD6">
        <w:rPr>
          <w:b/>
          <w:szCs w:val="20"/>
          <w:highlight w:val="green"/>
        </w:rPr>
        <w:t>Agreement</w:t>
      </w:r>
    </w:p>
    <w:p w14:paraId="3B9447A4" w14:textId="77777777" w:rsidR="00845EF6" w:rsidRPr="00AF20D4" w:rsidRDefault="00845EF6" w:rsidP="00845EF6">
      <w:pPr>
        <w:rPr>
          <w:szCs w:val="20"/>
        </w:rPr>
      </w:pPr>
      <w:r w:rsidRPr="00AF20D4">
        <w:rPr>
          <w:szCs w:val="20"/>
        </w:rPr>
        <w:t xml:space="preserve">For beam reporting using PSFCH (if supported) in beam maintenance, study </w:t>
      </w:r>
    </w:p>
    <w:p w14:paraId="428D2F93" w14:textId="77777777" w:rsidR="00845EF6" w:rsidRPr="00AF20D4" w:rsidRDefault="00845EF6" w:rsidP="00845EF6">
      <w:pPr>
        <w:pStyle w:val="ListParagraph"/>
        <w:numPr>
          <w:ilvl w:val="0"/>
          <w:numId w:val="95"/>
        </w:numPr>
        <w:spacing w:after="0" w:line="240" w:lineRule="auto"/>
        <w:rPr>
          <w:szCs w:val="20"/>
        </w:rPr>
      </w:pPr>
      <w:r w:rsidRPr="00D05030">
        <w:rPr>
          <w:color w:val="000000"/>
          <w:szCs w:val="20"/>
        </w:rPr>
        <w:t xml:space="preserve">Whether/how there is </w:t>
      </w:r>
      <w:r w:rsidRPr="00AF20D4">
        <w:rPr>
          <w:szCs w:val="20"/>
        </w:rPr>
        <w:t>an association rule between PSFCH for beam reporting and sidelink CSI-RS (either standalone or non-standalone)</w:t>
      </w:r>
    </w:p>
    <w:p w14:paraId="3D6701CE" w14:textId="77777777" w:rsidR="00845EF6" w:rsidRPr="00AF20D4" w:rsidRDefault="00845EF6" w:rsidP="00845EF6">
      <w:pPr>
        <w:pStyle w:val="ListParagraph"/>
        <w:numPr>
          <w:ilvl w:val="0"/>
          <w:numId w:val="95"/>
        </w:numPr>
        <w:spacing w:after="0" w:line="240" w:lineRule="auto"/>
        <w:rPr>
          <w:color w:val="FF0000"/>
          <w:szCs w:val="20"/>
        </w:rPr>
      </w:pPr>
      <w:r w:rsidRPr="00AF20D4">
        <w:rPr>
          <w:color w:val="FF0000"/>
          <w:szCs w:val="20"/>
        </w:rPr>
        <w:t>FFS beam reporting content</w:t>
      </w:r>
      <w:r>
        <w:rPr>
          <w:color w:val="FF0000"/>
          <w:szCs w:val="20"/>
        </w:rPr>
        <w:t xml:space="preserve">, </w:t>
      </w:r>
    </w:p>
    <w:p w14:paraId="33BD08CA" w14:textId="77777777" w:rsidR="00845EF6" w:rsidRPr="00AF20D4" w:rsidRDefault="00845EF6" w:rsidP="00845EF6">
      <w:pPr>
        <w:pStyle w:val="ListParagraph"/>
        <w:numPr>
          <w:ilvl w:val="0"/>
          <w:numId w:val="95"/>
        </w:numPr>
        <w:spacing w:after="0" w:line="240" w:lineRule="auto"/>
        <w:rPr>
          <w:szCs w:val="20"/>
        </w:rPr>
      </w:pPr>
      <w:r w:rsidRPr="00D05030">
        <w:rPr>
          <w:color w:val="000000"/>
          <w:szCs w:val="20"/>
        </w:rPr>
        <w:t xml:space="preserve">Whether/how </w:t>
      </w:r>
      <w:r w:rsidRPr="00AF20D4">
        <w:rPr>
          <w:szCs w:val="20"/>
        </w:rPr>
        <w:t>PSFCH carries multiple beam reporting bits</w:t>
      </w:r>
      <w:r w:rsidRPr="00D05030">
        <w:rPr>
          <w:color w:val="70AD47"/>
          <w:szCs w:val="20"/>
        </w:rPr>
        <w:t xml:space="preserve"> </w:t>
      </w:r>
    </w:p>
    <w:p w14:paraId="7606F5C3" w14:textId="77777777" w:rsidR="00845EF6" w:rsidRPr="00AF20D4" w:rsidRDefault="00845EF6" w:rsidP="00845EF6">
      <w:pPr>
        <w:pStyle w:val="ListParagraph"/>
        <w:numPr>
          <w:ilvl w:val="0"/>
          <w:numId w:val="96"/>
        </w:numPr>
        <w:spacing w:after="0" w:line="240" w:lineRule="auto"/>
        <w:rPr>
          <w:szCs w:val="20"/>
        </w:rPr>
      </w:pPr>
      <w:r w:rsidRPr="00AF20D4">
        <w:rPr>
          <w:szCs w:val="20"/>
        </w:rPr>
        <w:t>Alt 1: New PSFCH format</w:t>
      </w:r>
    </w:p>
    <w:p w14:paraId="040F2584" w14:textId="77777777" w:rsidR="00845EF6" w:rsidRPr="00AF20D4" w:rsidRDefault="00845EF6" w:rsidP="00845EF6">
      <w:pPr>
        <w:pStyle w:val="ListParagraph"/>
        <w:numPr>
          <w:ilvl w:val="0"/>
          <w:numId w:val="96"/>
        </w:numPr>
        <w:spacing w:after="0" w:line="240" w:lineRule="auto"/>
        <w:rPr>
          <w:szCs w:val="20"/>
        </w:rPr>
      </w:pPr>
      <w:r w:rsidRPr="00AF20D4">
        <w:rPr>
          <w:szCs w:val="20"/>
        </w:rPr>
        <w:t xml:space="preserve">Alt 2: PSFCH format 0 by exploring </w:t>
      </w:r>
      <w:r w:rsidRPr="00D05030">
        <w:rPr>
          <w:color w:val="000000"/>
          <w:szCs w:val="20"/>
        </w:rPr>
        <w:t xml:space="preserve">the relationship with </w:t>
      </w:r>
      <w:r w:rsidRPr="00AF20D4">
        <w:rPr>
          <w:szCs w:val="20"/>
        </w:rPr>
        <w:t>frequency and/or code domain resources</w:t>
      </w:r>
    </w:p>
    <w:p w14:paraId="541EED2D" w14:textId="77777777" w:rsidR="00845EF6" w:rsidRPr="00AF20D4" w:rsidRDefault="00845EF6" w:rsidP="00845EF6">
      <w:pPr>
        <w:pStyle w:val="ListParagraph"/>
        <w:numPr>
          <w:ilvl w:val="0"/>
          <w:numId w:val="96"/>
        </w:numPr>
        <w:spacing w:after="0" w:line="240" w:lineRule="auto"/>
        <w:rPr>
          <w:szCs w:val="20"/>
        </w:rPr>
      </w:pPr>
      <w:r w:rsidRPr="00AF20D4">
        <w:rPr>
          <w:szCs w:val="20"/>
        </w:rPr>
        <w:t xml:space="preserve">Other alternatives are not precluded </w:t>
      </w:r>
    </w:p>
    <w:p w14:paraId="417DC857" w14:textId="77777777" w:rsidR="00845EF6" w:rsidRPr="00D05030" w:rsidRDefault="00845EF6" w:rsidP="00845EF6">
      <w:pPr>
        <w:pStyle w:val="ListParagraph"/>
        <w:numPr>
          <w:ilvl w:val="0"/>
          <w:numId w:val="96"/>
        </w:numPr>
        <w:spacing w:after="0" w:line="240" w:lineRule="auto"/>
        <w:ind w:left="810" w:hanging="450"/>
        <w:rPr>
          <w:color w:val="000000"/>
          <w:szCs w:val="20"/>
        </w:rPr>
      </w:pPr>
      <w:r w:rsidRPr="00D05030">
        <w:rPr>
          <w:color w:val="000000"/>
          <w:szCs w:val="20"/>
        </w:rPr>
        <w:t xml:space="preserve">FFS: PSFCH carries one beam reporting bit </w:t>
      </w:r>
    </w:p>
    <w:p w14:paraId="117B8827" w14:textId="77777777" w:rsidR="00845EF6" w:rsidRPr="00AF20D4" w:rsidRDefault="00845EF6" w:rsidP="00845EF6">
      <w:pPr>
        <w:pStyle w:val="ListParagraph"/>
        <w:numPr>
          <w:ilvl w:val="0"/>
          <w:numId w:val="96"/>
        </w:numPr>
        <w:spacing w:after="0" w:line="240" w:lineRule="auto"/>
        <w:ind w:left="810" w:hanging="450"/>
        <w:rPr>
          <w:color w:val="FF0000"/>
          <w:szCs w:val="20"/>
        </w:rPr>
      </w:pPr>
      <w:r w:rsidRPr="00AF20D4">
        <w:rPr>
          <w:color w:val="FF0000"/>
          <w:szCs w:val="20"/>
        </w:rPr>
        <w:t xml:space="preserve">FFS: whether beam reporting and sidelink HARQ ACK can be reported together, e.g., </w:t>
      </w:r>
      <w:proofErr w:type="gramStart"/>
      <w:r w:rsidRPr="00AF20D4">
        <w:rPr>
          <w:color w:val="FF0000"/>
          <w:szCs w:val="20"/>
        </w:rPr>
        <w:t>same</w:t>
      </w:r>
      <w:proofErr w:type="gramEnd"/>
      <w:r w:rsidRPr="00AF20D4">
        <w:rPr>
          <w:color w:val="FF0000"/>
          <w:szCs w:val="20"/>
        </w:rPr>
        <w:t xml:space="preserve"> or different PSFCH</w:t>
      </w:r>
    </w:p>
    <w:p w14:paraId="15BC0032" w14:textId="77777777" w:rsidR="00845EF6" w:rsidRDefault="00845EF6" w:rsidP="00845EF6">
      <w:pPr>
        <w:rPr>
          <w:iCs/>
        </w:rPr>
      </w:pPr>
    </w:p>
    <w:p w14:paraId="68603BE7" w14:textId="77777777" w:rsidR="00845EF6" w:rsidRPr="005E3DD6" w:rsidRDefault="00845EF6" w:rsidP="00845EF6">
      <w:pPr>
        <w:rPr>
          <w:b/>
          <w:szCs w:val="20"/>
        </w:rPr>
      </w:pPr>
      <w:r w:rsidRPr="005E3DD6">
        <w:rPr>
          <w:b/>
          <w:szCs w:val="20"/>
          <w:highlight w:val="green"/>
        </w:rPr>
        <w:t>Agreement</w:t>
      </w:r>
    </w:p>
    <w:p w14:paraId="4EE70088" w14:textId="77777777" w:rsidR="00845EF6" w:rsidRPr="001870BD" w:rsidRDefault="00845EF6" w:rsidP="00845EF6">
      <w:pPr>
        <w:rPr>
          <w:szCs w:val="20"/>
        </w:rPr>
      </w:pPr>
      <w:r w:rsidRPr="001870BD">
        <w:rPr>
          <w:szCs w:val="20"/>
        </w:rPr>
        <w:t xml:space="preserve">For beam reporting using sidelink MAC CE (if supported) in beam maintenance, study </w:t>
      </w:r>
    </w:p>
    <w:p w14:paraId="0F0C45AA" w14:textId="77777777" w:rsidR="00845EF6" w:rsidRPr="001870BD" w:rsidRDefault="00845EF6" w:rsidP="00845EF6">
      <w:pPr>
        <w:pStyle w:val="ListParagraph"/>
        <w:numPr>
          <w:ilvl w:val="0"/>
          <w:numId w:val="129"/>
        </w:numPr>
        <w:spacing w:after="0" w:line="240" w:lineRule="auto"/>
        <w:rPr>
          <w:szCs w:val="20"/>
        </w:rPr>
      </w:pPr>
      <w:r w:rsidRPr="001870BD">
        <w:rPr>
          <w:szCs w:val="20"/>
        </w:rPr>
        <w:lastRenderedPageBreak/>
        <w:t>beam reporting content</w:t>
      </w:r>
    </w:p>
    <w:p w14:paraId="64D93F95" w14:textId="77777777" w:rsidR="00845EF6" w:rsidRPr="001870BD" w:rsidRDefault="00845EF6" w:rsidP="00845EF6">
      <w:pPr>
        <w:pStyle w:val="ListParagraph"/>
        <w:numPr>
          <w:ilvl w:val="0"/>
          <w:numId w:val="129"/>
        </w:numPr>
        <w:spacing w:after="0" w:line="240" w:lineRule="auto"/>
        <w:rPr>
          <w:szCs w:val="20"/>
        </w:rPr>
      </w:pPr>
      <w:r w:rsidRPr="001870BD">
        <w:rPr>
          <w:szCs w:val="20"/>
        </w:rPr>
        <w:t xml:space="preserve">timeline, e.g., </w:t>
      </w:r>
    </w:p>
    <w:p w14:paraId="7D691323" w14:textId="77777777" w:rsidR="00845EF6" w:rsidRPr="001870BD" w:rsidRDefault="00845EF6" w:rsidP="00845EF6">
      <w:pPr>
        <w:pStyle w:val="ListParagraph"/>
        <w:numPr>
          <w:ilvl w:val="1"/>
          <w:numId w:val="129"/>
        </w:numPr>
        <w:spacing w:after="0" w:line="240" w:lineRule="auto"/>
        <w:rPr>
          <w:szCs w:val="20"/>
        </w:rPr>
      </w:pPr>
      <w:r w:rsidRPr="001870BD">
        <w:rPr>
          <w:szCs w:val="20"/>
        </w:rPr>
        <w:t xml:space="preserve">whether/how to reuse Rel-16 sidelink CSI reporting window as baseline for the association between sidelink beam reporting and sidelink CSI-RS resources. </w:t>
      </w:r>
    </w:p>
    <w:p w14:paraId="43102804" w14:textId="77777777" w:rsidR="00845EF6" w:rsidRPr="001870BD" w:rsidRDefault="00845EF6" w:rsidP="00845EF6">
      <w:pPr>
        <w:pStyle w:val="ListParagraph"/>
        <w:numPr>
          <w:ilvl w:val="1"/>
          <w:numId w:val="129"/>
        </w:numPr>
        <w:spacing w:after="0" w:line="240" w:lineRule="auto"/>
        <w:rPr>
          <w:szCs w:val="20"/>
        </w:rPr>
      </w:pPr>
      <w:r w:rsidRPr="001870BD">
        <w:rPr>
          <w:szCs w:val="20"/>
        </w:rPr>
        <w:t>Periodic, aperiodic and/or semi-persistent reporting timeline</w:t>
      </w:r>
    </w:p>
    <w:p w14:paraId="5A8C4632" w14:textId="77777777" w:rsidR="00845EF6" w:rsidRDefault="00845EF6" w:rsidP="00845EF6">
      <w:pPr>
        <w:rPr>
          <w:iCs/>
        </w:rPr>
      </w:pPr>
    </w:p>
    <w:p w14:paraId="526DC0C2" w14:textId="77777777" w:rsidR="00845EF6" w:rsidRPr="005E3DD6" w:rsidRDefault="00845EF6" w:rsidP="00845EF6">
      <w:pPr>
        <w:rPr>
          <w:b/>
          <w:szCs w:val="20"/>
        </w:rPr>
      </w:pPr>
      <w:r w:rsidRPr="005E3DD6">
        <w:rPr>
          <w:b/>
          <w:szCs w:val="20"/>
          <w:highlight w:val="green"/>
        </w:rPr>
        <w:t>Agreement</w:t>
      </w:r>
    </w:p>
    <w:p w14:paraId="5788AF16" w14:textId="77777777" w:rsidR="00845EF6" w:rsidRPr="00AF20D4" w:rsidRDefault="00845EF6" w:rsidP="00845EF6">
      <w:pPr>
        <w:rPr>
          <w:szCs w:val="20"/>
        </w:rPr>
      </w:pPr>
      <w:r w:rsidRPr="00AF20D4">
        <w:rPr>
          <w:szCs w:val="20"/>
        </w:rPr>
        <w:t xml:space="preserve">For beam indication in sidelink beam maintenance, </w:t>
      </w:r>
      <w:r w:rsidRPr="0015269A">
        <w:rPr>
          <w:color w:val="000000"/>
          <w:szCs w:val="20"/>
        </w:rPr>
        <w:t>study</w:t>
      </w:r>
      <w:r w:rsidRPr="00AF20D4">
        <w:rPr>
          <w:szCs w:val="20"/>
        </w:rPr>
        <w:t xml:space="preserve"> sidelink TCI state mechanism: </w:t>
      </w:r>
    </w:p>
    <w:p w14:paraId="31B1CC50" w14:textId="77777777" w:rsidR="00845EF6" w:rsidRPr="00AF20D4" w:rsidRDefault="00845EF6" w:rsidP="00845EF6">
      <w:pPr>
        <w:pStyle w:val="ListParagraph"/>
        <w:numPr>
          <w:ilvl w:val="0"/>
          <w:numId w:val="98"/>
        </w:numPr>
        <w:spacing w:after="0" w:line="240" w:lineRule="auto"/>
        <w:rPr>
          <w:szCs w:val="20"/>
        </w:rPr>
      </w:pPr>
      <w:r>
        <w:rPr>
          <w:color w:val="FF0000"/>
          <w:szCs w:val="20"/>
        </w:rPr>
        <w:t>Details</w:t>
      </w:r>
      <w:r w:rsidRPr="00AF20D4">
        <w:rPr>
          <w:color w:val="FF0000"/>
          <w:szCs w:val="20"/>
        </w:rPr>
        <w:t xml:space="preserve"> of </w:t>
      </w:r>
      <w:r w:rsidRPr="00AF20D4">
        <w:rPr>
          <w:szCs w:val="20"/>
        </w:rPr>
        <w:t xml:space="preserve">sidelink TCI state </w:t>
      </w:r>
      <w:r w:rsidRPr="0015269A">
        <w:rPr>
          <w:color w:val="000000"/>
          <w:szCs w:val="20"/>
        </w:rPr>
        <w:t>at least including</w:t>
      </w:r>
      <w:ins w:id="445" w:author="Author" w:date="2023-05-26T11:25:00Z">
        <w:r>
          <w:rPr>
            <w:color w:val="000000"/>
            <w:szCs w:val="20"/>
          </w:rPr>
          <w:t xml:space="preserve">/indicating </w:t>
        </w:r>
        <w:proofErr w:type="gramStart"/>
        <w:r>
          <w:rPr>
            <w:color w:val="000000"/>
            <w:szCs w:val="20"/>
          </w:rPr>
          <w:t>e.g.</w:t>
        </w:r>
      </w:ins>
      <w:proofErr w:type="gramEnd"/>
      <w:r w:rsidRPr="0015269A">
        <w:rPr>
          <w:color w:val="000000"/>
          <w:szCs w:val="20"/>
        </w:rPr>
        <w:t xml:space="preserve"> </w:t>
      </w:r>
      <w:r w:rsidRPr="00AF20D4">
        <w:rPr>
          <w:szCs w:val="20"/>
        </w:rPr>
        <w:t xml:space="preserve">sidelink TCI state ID, sidelink CSI-RS resource and </w:t>
      </w:r>
      <w:r w:rsidRPr="0015269A">
        <w:rPr>
          <w:color w:val="FF0000"/>
          <w:szCs w:val="20"/>
          <w:highlight w:val="yellow"/>
        </w:rPr>
        <w:t>Tx/Rx spatial filter related information</w:t>
      </w:r>
    </w:p>
    <w:p w14:paraId="0CF7F36E" w14:textId="77777777" w:rsidR="00845EF6" w:rsidRPr="0015269A" w:rsidRDefault="00845EF6" w:rsidP="00845EF6">
      <w:pPr>
        <w:pStyle w:val="ListParagraph"/>
        <w:numPr>
          <w:ilvl w:val="1"/>
          <w:numId w:val="98"/>
        </w:numPr>
        <w:spacing w:after="0" w:line="240" w:lineRule="auto"/>
        <w:rPr>
          <w:color w:val="FF0000"/>
          <w:szCs w:val="20"/>
        </w:rPr>
      </w:pPr>
      <w:r w:rsidRPr="0015269A">
        <w:rPr>
          <w:color w:val="FF0000"/>
          <w:szCs w:val="20"/>
        </w:rPr>
        <w:t xml:space="preserve">FFS: QCL types for sidelink </w:t>
      </w:r>
    </w:p>
    <w:p w14:paraId="1F4278B0" w14:textId="77777777" w:rsidR="00845EF6" w:rsidRPr="00AF20D4" w:rsidRDefault="00845EF6" w:rsidP="00845EF6">
      <w:pPr>
        <w:pStyle w:val="ListParagraph"/>
        <w:numPr>
          <w:ilvl w:val="1"/>
          <w:numId w:val="98"/>
        </w:numPr>
        <w:spacing w:after="0" w:line="240" w:lineRule="auto"/>
        <w:rPr>
          <w:szCs w:val="20"/>
        </w:rPr>
      </w:pPr>
      <w:r w:rsidRPr="00AF20D4">
        <w:rPr>
          <w:szCs w:val="20"/>
        </w:rPr>
        <w:t xml:space="preserve">FFS: whether PSCCH and associated PSSCH always have the same TCI state </w:t>
      </w:r>
    </w:p>
    <w:p w14:paraId="541CB47B" w14:textId="77777777" w:rsidR="00845EF6" w:rsidRPr="00B62ABE" w:rsidRDefault="00845EF6" w:rsidP="00845EF6">
      <w:pPr>
        <w:pStyle w:val="ListParagraph"/>
        <w:numPr>
          <w:ilvl w:val="1"/>
          <w:numId w:val="98"/>
        </w:numPr>
        <w:spacing w:after="0" w:line="240" w:lineRule="auto"/>
        <w:rPr>
          <w:szCs w:val="20"/>
        </w:rPr>
      </w:pPr>
      <w:r w:rsidRPr="00AF20D4">
        <w:rPr>
          <w:szCs w:val="20"/>
        </w:rPr>
        <w:t xml:space="preserve">FFS: whether the beam indication is via </w:t>
      </w:r>
      <w:r w:rsidRPr="00AF20D4">
        <w:rPr>
          <w:strike/>
          <w:color w:val="FF0000"/>
          <w:szCs w:val="20"/>
        </w:rPr>
        <w:t>sidelink TCI state ID or</w:t>
      </w:r>
      <w:r w:rsidRPr="00AF20D4">
        <w:rPr>
          <w:color w:val="FF0000"/>
          <w:szCs w:val="20"/>
        </w:rPr>
        <w:t xml:space="preserve"> </w:t>
      </w:r>
      <w:r w:rsidRPr="00AF20D4">
        <w:rPr>
          <w:szCs w:val="20"/>
        </w:rPr>
        <w:t xml:space="preserve">sidelink CSI-RS resource </w:t>
      </w:r>
    </w:p>
    <w:p w14:paraId="6C44A387" w14:textId="77777777" w:rsidR="00845EF6" w:rsidRPr="00AF20D4" w:rsidRDefault="00845EF6" w:rsidP="00845EF6">
      <w:pPr>
        <w:pStyle w:val="ListParagraph"/>
        <w:numPr>
          <w:ilvl w:val="0"/>
          <w:numId w:val="98"/>
        </w:numPr>
        <w:spacing w:after="0" w:line="240" w:lineRule="auto"/>
        <w:rPr>
          <w:szCs w:val="20"/>
        </w:rPr>
      </w:pPr>
      <w:r w:rsidRPr="0015269A">
        <w:rPr>
          <w:color w:val="000000"/>
          <w:szCs w:val="20"/>
        </w:rPr>
        <w:t>Study</w:t>
      </w:r>
      <w:r w:rsidRPr="00AF20D4">
        <w:rPr>
          <w:color w:val="FF0000"/>
          <w:szCs w:val="20"/>
        </w:rPr>
        <w:t xml:space="preserve"> </w:t>
      </w:r>
      <w:r w:rsidRPr="00AF20D4">
        <w:rPr>
          <w:szCs w:val="20"/>
        </w:rPr>
        <w:t xml:space="preserve">the following optional beam indication </w:t>
      </w:r>
      <w:r>
        <w:rPr>
          <w:szCs w:val="20"/>
        </w:rPr>
        <w:t xml:space="preserve">candidate </w:t>
      </w:r>
      <w:r w:rsidRPr="00AF20D4">
        <w:rPr>
          <w:szCs w:val="20"/>
        </w:rPr>
        <w:t xml:space="preserve">container </w:t>
      </w:r>
    </w:p>
    <w:p w14:paraId="204271DF" w14:textId="77777777" w:rsidR="00845EF6" w:rsidRPr="0015269A" w:rsidRDefault="00845EF6" w:rsidP="00845EF6">
      <w:pPr>
        <w:pStyle w:val="ListParagraph"/>
        <w:numPr>
          <w:ilvl w:val="1"/>
          <w:numId w:val="98"/>
        </w:numPr>
        <w:spacing w:after="0" w:line="240" w:lineRule="auto"/>
        <w:rPr>
          <w:color w:val="000000"/>
          <w:szCs w:val="20"/>
        </w:rPr>
      </w:pPr>
      <w:r w:rsidRPr="00AF20D4">
        <w:rPr>
          <w:szCs w:val="20"/>
        </w:rPr>
        <w:t>SCI</w:t>
      </w:r>
    </w:p>
    <w:p w14:paraId="30174D5B" w14:textId="77777777" w:rsidR="00845EF6" w:rsidRPr="0015269A" w:rsidRDefault="00845EF6" w:rsidP="00845EF6">
      <w:pPr>
        <w:pStyle w:val="ListParagraph"/>
        <w:numPr>
          <w:ilvl w:val="1"/>
          <w:numId w:val="98"/>
        </w:numPr>
        <w:spacing w:after="0" w:line="240" w:lineRule="auto"/>
        <w:rPr>
          <w:color w:val="000000"/>
          <w:szCs w:val="20"/>
        </w:rPr>
      </w:pPr>
      <w:r w:rsidRPr="0015269A">
        <w:rPr>
          <w:color w:val="000000"/>
          <w:szCs w:val="20"/>
        </w:rPr>
        <w:t>sidelink MAC CE</w:t>
      </w:r>
    </w:p>
    <w:p w14:paraId="08FF71A1" w14:textId="77777777" w:rsidR="00845EF6" w:rsidRPr="0015269A" w:rsidRDefault="00845EF6" w:rsidP="00845EF6">
      <w:pPr>
        <w:pStyle w:val="ListParagraph"/>
        <w:numPr>
          <w:ilvl w:val="1"/>
          <w:numId w:val="98"/>
        </w:numPr>
        <w:spacing w:after="0" w:line="240" w:lineRule="auto"/>
        <w:rPr>
          <w:color w:val="000000"/>
          <w:szCs w:val="20"/>
        </w:rPr>
      </w:pPr>
      <w:r w:rsidRPr="0015269A">
        <w:rPr>
          <w:color w:val="000000"/>
          <w:szCs w:val="20"/>
        </w:rPr>
        <w:t>PC5-RRC</w:t>
      </w:r>
    </w:p>
    <w:p w14:paraId="4AB6F199" w14:textId="77777777" w:rsidR="00845EF6" w:rsidRPr="0015269A" w:rsidRDefault="00845EF6" w:rsidP="00845EF6">
      <w:pPr>
        <w:pStyle w:val="ListParagraph"/>
        <w:numPr>
          <w:ilvl w:val="1"/>
          <w:numId w:val="98"/>
        </w:numPr>
        <w:spacing w:after="0" w:line="240" w:lineRule="auto"/>
        <w:rPr>
          <w:color w:val="000000"/>
          <w:szCs w:val="20"/>
        </w:rPr>
      </w:pPr>
      <w:r w:rsidRPr="0015269A">
        <w:rPr>
          <w:color w:val="000000"/>
          <w:szCs w:val="20"/>
        </w:rPr>
        <w:t>FFS: activation time of indicated beam</w:t>
      </w:r>
    </w:p>
    <w:p w14:paraId="675F58B1" w14:textId="77777777" w:rsidR="00845EF6" w:rsidRPr="00B62ABE" w:rsidRDefault="00845EF6" w:rsidP="00845EF6">
      <w:pPr>
        <w:pStyle w:val="ListParagraph"/>
        <w:numPr>
          <w:ilvl w:val="0"/>
          <w:numId w:val="98"/>
        </w:numPr>
        <w:spacing w:after="0" w:line="240" w:lineRule="auto"/>
        <w:rPr>
          <w:color w:val="000000"/>
          <w:szCs w:val="20"/>
        </w:rPr>
      </w:pPr>
      <w:r w:rsidRPr="00B62ABE">
        <w:rPr>
          <w:color w:val="000000"/>
          <w:szCs w:val="20"/>
        </w:rPr>
        <w:t xml:space="preserve">FFS: </w:t>
      </w:r>
      <w:del w:id="446" w:author="Author" w:date="2023-05-26T11:23:00Z">
        <w:r w:rsidRPr="00B62ABE" w:rsidDel="00B62ABE">
          <w:rPr>
            <w:color w:val="000000"/>
            <w:szCs w:val="20"/>
          </w:rPr>
          <w:delText>duration of indicated beam (e.g., dynamic or semi-static)</w:delText>
        </w:r>
      </w:del>
      <w:ins w:id="447" w:author="Author" w:date="2023-05-26T11:23:00Z">
        <w:r w:rsidRPr="00B62ABE">
          <w:rPr>
            <w:color w:val="000000"/>
            <w:szCs w:val="20"/>
          </w:rPr>
          <w:t>whe</w:t>
        </w:r>
      </w:ins>
      <w:ins w:id="448" w:author="Author" w:date="2023-05-26T11:24:00Z">
        <w:r w:rsidRPr="00B62ABE">
          <w:rPr>
            <w:color w:val="000000"/>
            <w:szCs w:val="20"/>
          </w:rPr>
          <w:t>ther to reuse the Rel-17 unified TCI framework</w:t>
        </w:r>
      </w:ins>
    </w:p>
    <w:p w14:paraId="4FDA5D89" w14:textId="77777777" w:rsidR="00845EF6" w:rsidRPr="0015269A" w:rsidRDefault="00845EF6" w:rsidP="00845EF6">
      <w:pPr>
        <w:pStyle w:val="ListParagraph"/>
        <w:numPr>
          <w:ilvl w:val="0"/>
          <w:numId w:val="98"/>
        </w:numPr>
        <w:spacing w:after="0" w:line="240" w:lineRule="auto"/>
        <w:rPr>
          <w:color w:val="000000"/>
          <w:szCs w:val="20"/>
        </w:rPr>
      </w:pPr>
      <w:r w:rsidRPr="0015269A">
        <w:rPr>
          <w:color w:val="000000"/>
          <w:szCs w:val="20"/>
        </w:rPr>
        <w:t>Study whether</w:t>
      </w:r>
      <w:r w:rsidRPr="00AF20D4">
        <w:rPr>
          <w:color w:val="FF0000"/>
          <w:szCs w:val="20"/>
        </w:rPr>
        <w:t xml:space="preserve">/how </w:t>
      </w:r>
      <w:r w:rsidRPr="0015269A">
        <w:rPr>
          <w:color w:val="000000"/>
          <w:szCs w:val="20"/>
        </w:rPr>
        <w:t>beam indication is sent by transmitter UE or receiver UE.</w:t>
      </w:r>
    </w:p>
    <w:p w14:paraId="07432571" w14:textId="77777777" w:rsidR="00845EF6" w:rsidRPr="00AF20D4" w:rsidRDefault="00845EF6" w:rsidP="00845EF6">
      <w:pPr>
        <w:pStyle w:val="ListParagraph"/>
        <w:numPr>
          <w:ilvl w:val="0"/>
          <w:numId w:val="98"/>
        </w:numPr>
        <w:spacing w:after="0" w:line="240" w:lineRule="auto"/>
        <w:rPr>
          <w:color w:val="FF0000"/>
          <w:szCs w:val="20"/>
        </w:rPr>
      </w:pPr>
      <w:r w:rsidRPr="00AF20D4">
        <w:rPr>
          <w:color w:val="FF0000"/>
          <w:szCs w:val="20"/>
        </w:rPr>
        <w:t>FFS study beam indication in mode 1 on Uu interface</w:t>
      </w:r>
    </w:p>
    <w:p w14:paraId="3D6FA2E7" w14:textId="77777777" w:rsidR="00845EF6" w:rsidRDefault="00845EF6" w:rsidP="00845EF6">
      <w:pPr>
        <w:rPr>
          <w:iCs/>
        </w:rPr>
      </w:pPr>
    </w:p>
    <w:p w14:paraId="7EC952A7" w14:textId="77777777" w:rsidR="00845EF6" w:rsidRPr="005E3DD6" w:rsidRDefault="00845EF6" w:rsidP="00845EF6">
      <w:pPr>
        <w:rPr>
          <w:b/>
          <w:szCs w:val="20"/>
        </w:rPr>
      </w:pPr>
      <w:r w:rsidRPr="005E3DD6">
        <w:rPr>
          <w:b/>
          <w:szCs w:val="20"/>
          <w:highlight w:val="green"/>
        </w:rPr>
        <w:t>Agreement</w:t>
      </w:r>
    </w:p>
    <w:p w14:paraId="0C74CF9A" w14:textId="77777777" w:rsidR="00845EF6" w:rsidRPr="00A60CA8" w:rsidRDefault="00845EF6" w:rsidP="00845EF6">
      <w:pPr>
        <w:rPr>
          <w:color w:val="000000"/>
          <w:szCs w:val="20"/>
        </w:rPr>
      </w:pPr>
      <w:r w:rsidRPr="00A60CA8">
        <w:rPr>
          <w:color w:val="000000"/>
          <w:szCs w:val="20"/>
        </w:rPr>
        <w:t xml:space="preserve">RAN1 can study the following two schemes to trigger sidelink beam failure instance (BFI) that PHY layer provides to MAC layer. </w:t>
      </w:r>
    </w:p>
    <w:p w14:paraId="784CEF07" w14:textId="77777777" w:rsidR="00845EF6" w:rsidRPr="00A60CA8" w:rsidRDefault="00845EF6" w:rsidP="00845EF6">
      <w:pPr>
        <w:pStyle w:val="ListParagraph"/>
        <w:numPr>
          <w:ilvl w:val="0"/>
          <w:numId w:val="100"/>
        </w:numPr>
        <w:spacing w:after="0" w:line="240" w:lineRule="auto"/>
        <w:rPr>
          <w:color w:val="000000"/>
          <w:szCs w:val="20"/>
        </w:rPr>
      </w:pPr>
      <w:r w:rsidRPr="00A60CA8">
        <w:rPr>
          <w:color w:val="000000"/>
          <w:szCs w:val="20"/>
        </w:rPr>
        <w:t>Scheme 1: Sidelink BFI is triggered based on PSFCH carrying sidelink HARQ feedback</w:t>
      </w:r>
    </w:p>
    <w:p w14:paraId="3A7AE690"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Note: this scheme follows the principle of sidelink RLF.</w:t>
      </w:r>
    </w:p>
    <w:p w14:paraId="17EC0871" w14:textId="77777777" w:rsidR="00845EF6" w:rsidRPr="00A60CA8" w:rsidRDefault="00845EF6" w:rsidP="00845EF6">
      <w:pPr>
        <w:pStyle w:val="ListParagraph"/>
        <w:numPr>
          <w:ilvl w:val="2"/>
          <w:numId w:val="100"/>
        </w:numPr>
        <w:spacing w:after="0" w:line="240" w:lineRule="auto"/>
        <w:rPr>
          <w:color w:val="000000"/>
          <w:szCs w:val="20"/>
        </w:rPr>
      </w:pPr>
      <w:r w:rsidRPr="00A60CA8">
        <w:rPr>
          <w:rFonts w:eastAsia="Yu Mincho"/>
          <w:color w:val="000000"/>
          <w:szCs w:val="20"/>
          <w:lang w:eastAsia="ja-JP"/>
        </w:rPr>
        <w:t>FFS any other enhancements</w:t>
      </w:r>
    </w:p>
    <w:p w14:paraId="550CA0A1"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FFS whether/how to support candidate beam identification in case of BFD</w:t>
      </w:r>
    </w:p>
    <w:p w14:paraId="607B2890"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FFS criteria of triggering sidelink BFI</w:t>
      </w:r>
    </w:p>
    <w:p w14:paraId="6FD0019D"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 xml:space="preserve">FFS whether there is RAN1 impact </w:t>
      </w:r>
    </w:p>
    <w:p w14:paraId="19DAD40E" w14:textId="77777777" w:rsidR="00845EF6" w:rsidRPr="00A60CA8" w:rsidRDefault="00845EF6" w:rsidP="00845EF6">
      <w:pPr>
        <w:pStyle w:val="ListParagraph"/>
        <w:numPr>
          <w:ilvl w:val="0"/>
          <w:numId w:val="100"/>
        </w:numPr>
        <w:spacing w:after="0" w:line="240" w:lineRule="auto"/>
        <w:rPr>
          <w:color w:val="000000"/>
          <w:szCs w:val="20"/>
        </w:rPr>
      </w:pPr>
      <w:r w:rsidRPr="00A60CA8">
        <w:rPr>
          <w:color w:val="000000"/>
          <w:szCs w:val="20"/>
        </w:rPr>
        <w:t>Scheme 2: Sidelink BFI is triggered based on the measurement of reference signal for BFD</w:t>
      </w:r>
    </w:p>
    <w:p w14:paraId="7B05E5D7"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Note: this scheme follows the principle of Uu BFR.</w:t>
      </w:r>
    </w:p>
    <w:p w14:paraId="2C4F5142" w14:textId="77777777" w:rsidR="00845EF6" w:rsidRPr="00A60CA8" w:rsidRDefault="00845EF6" w:rsidP="00845EF6">
      <w:pPr>
        <w:pStyle w:val="ListParagraph"/>
        <w:numPr>
          <w:ilvl w:val="2"/>
          <w:numId w:val="100"/>
        </w:numPr>
        <w:spacing w:after="0" w:line="240" w:lineRule="auto"/>
        <w:rPr>
          <w:color w:val="000000"/>
          <w:szCs w:val="20"/>
        </w:rPr>
      </w:pPr>
      <w:r w:rsidRPr="00A60CA8">
        <w:rPr>
          <w:color w:val="000000"/>
          <w:szCs w:val="20"/>
        </w:rPr>
        <w:t xml:space="preserve"> FFS any other enhancements</w:t>
      </w:r>
    </w:p>
    <w:p w14:paraId="79ED1708"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 xml:space="preserve">Consider the following reference signals for BFD </w:t>
      </w:r>
    </w:p>
    <w:p w14:paraId="179987BE" w14:textId="77777777" w:rsidR="00845EF6" w:rsidRPr="00A60CA8" w:rsidRDefault="00845EF6" w:rsidP="00845EF6">
      <w:pPr>
        <w:pStyle w:val="ListParagraph"/>
        <w:numPr>
          <w:ilvl w:val="2"/>
          <w:numId w:val="100"/>
        </w:numPr>
        <w:spacing w:after="0" w:line="240" w:lineRule="auto"/>
        <w:rPr>
          <w:color w:val="000000"/>
          <w:szCs w:val="20"/>
        </w:rPr>
      </w:pPr>
      <w:r>
        <w:rPr>
          <w:color w:val="000000"/>
          <w:szCs w:val="20"/>
        </w:rPr>
        <w:t>P</w:t>
      </w:r>
      <w:r w:rsidRPr="00A60CA8">
        <w:rPr>
          <w:color w:val="000000"/>
          <w:szCs w:val="20"/>
        </w:rPr>
        <w:t>eriodic and/or semi-persistent sidelink CSI-RS</w:t>
      </w:r>
    </w:p>
    <w:p w14:paraId="77F944FC" w14:textId="77777777" w:rsidR="00845EF6" w:rsidRPr="00A60CA8" w:rsidRDefault="00845EF6" w:rsidP="00845EF6">
      <w:pPr>
        <w:pStyle w:val="ListParagraph"/>
        <w:numPr>
          <w:ilvl w:val="2"/>
          <w:numId w:val="100"/>
        </w:numPr>
        <w:spacing w:after="0" w:line="240" w:lineRule="auto"/>
        <w:rPr>
          <w:color w:val="000000"/>
          <w:szCs w:val="20"/>
        </w:rPr>
      </w:pPr>
      <w:r w:rsidRPr="00A60CA8">
        <w:rPr>
          <w:color w:val="000000"/>
          <w:szCs w:val="20"/>
        </w:rPr>
        <w:t>S-SSB</w:t>
      </w:r>
      <w:r w:rsidRPr="00A60CA8">
        <w:rPr>
          <w:rFonts w:eastAsia="Yu Mincho"/>
          <w:color w:val="000000"/>
          <w:szCs w:val="20"/>
          <w:lang w:eastAsia="ja-JP"/>
        </w:rPr>
        <w:t xml:space="preserve"> or its modified format</w:t>
      </w:r>
    </w:p>
    <w:p w14:paraId="30D863E5" w14:textId="77777777" w:rsidR="00845EF6" w:rsidRPr="00A60CA8" w:rsidRDefault="00845EF6" w:rsidP="00845EF6">
      <w:pPr>
        <w:pStyle w:val="ListParagraph"/>
        <w:numPr>
          <w:ilvl w:val="1"/>
          <w:numId w:val="100"/>
        </w:numPr>
        <w:spacing w:after="0" w:line="240" w:lineRule="auto"/>
        <w:rPr>
          <w:color w:val="000000"/>
          <w:szCs w:val="20"/>
        </w:rPr>
      </w:pPr>
      <w:r w:rsidRPr="00A60CA8">
        <w:rPr>
          <w:color w:val="000000"/>
          <w:szCs w:val="20"/>
        </w:rPr>
        <w:t xml:space="preserve">FFS criteria of triggering of sidelink BFI </w:t>
      </w:r>
    </w:p>
    <w:p w14:paraId="787D14D7" w14:textId="77777777" w:rsidR="00845EF6" w:rsidRPr="00AF20D4" w:rsidRDefault="00845EF6" w:rsidP="00845EF6">
      <w:pPr>
        <w:pStyle w:val="ListParagraph"/>
        <w:numPr>
          <w:ilvl w:val="1"/>
          <w:numId w:val="100"/>
        </w:numPr>
        <w:spacing w:after="0" w:line="240" w:lineRule="auto"/>
        <w:rPr>
          <w:color w:val="FF0000"/>
          <w:szCs w:val="20"/>
        </w:rPr>
      </w:pPr>
      <w:r w:rsidRPr="00AF20D4">
        <w:rPr>
          <w:color w:val="FF0000"/>
          <w:szCs w:val="20"/>
        </w:rPr>
        <w:t>FFS whether/how to trigger the transmission of reference signal for BFD</w:t>
      </w:r>
    </w:p>
    <w:p w14:paraId="71957556" w14:textId="77777777" w:rsidR="00845EF6" w:rsidRPr="00AF20D4" w:rsidRDefault="00845EF6" w:rsidP="00845EF6">
      <w:pPr>
        <w:pStyle w:val="ListParagraph"/>
        <w:numPr>
          <w:ilvl w:val="0"/>
          <w:numId w:val="100"/>
        </w:numPr>
        <w:spacing w:after="0" w:line="240" w:lineRule="auto"/>
        <w:rPr>
          <w:szCs w:val="20"/>
        </w:rPr>
      </w:pPr>
      <w:r w:rsidRPr="00A60CA8">
        <w:rPr>
          <w:color w:val="000000"/>
          <w:szCs w:val="20"/>
        </w:rPr>
        <w:t>Other options are not precluded.</w:t>
      </w:r>
    </w:p>
    <w:p w14:paraId="0DC3608D" w14:textId="77777777" w:rsidR="00845EF6" w:rsidRPr="00A60CA8" w:rsidRDefault="00845EF6" w:rsidP="00845EF6">
      <w:pPr>
        <w:rPr>
          <w:iCs/>
        </w:rPr>
      </w:pPr>
    </w:p>
    <w:p w14:paraId="1B5BC1E3" w14:textId="77777777" w:rsidR="00845EF6" w:rsidRPr="005E3DD6" w:rsidRDefault="00845EF6" w:rsidP="00845EF6">
      <w:pPr>
        <w:rPr>
          <w:b/>
          <w:szCs w:val="20"/>
        </w:rPr>
      </w:pPr>
      <w:r w:rsidRPr="005E3DD6">
        <w:rPr>
          <w:b/>
          <w:szCs w:val="20"/>
          <w:highlight w:val="green"/>
        </w:rPr>
        <w:t>Agreement</w:t>
      </w:r>
    </w:p>
    <w:p w14:paraId="2A29F1F1" w14:textId="77777777" w:rsidR="00845EF6" w:rsidRPr="00A60CA8" w:rsidRDefault="00845EF6" w:rsidP="00845EF6">
      <w:pPr>
        <w:rPr>
          <w:color w:val="000000"/>
          <w:szCs w:val="20"/>
        </w:rPr>
      </w:pPr>
      <w:r w:rsidRPr="00A60CA8">
        <w:rPr>
          <w:color w:val="000000"/>
          <w:szCs w:val="20"/>
        </w:rPr>
        <w:t>At least for the scheme where sidelink BFI is triggered on measurement of BFD reference signal (if supported), for candidate beam determination (CBD)</w:t>
      </w:r>
    </w:p>
    <w:p w14:paraId="2633612D" w14:textId="77777777" w:rsidR="00845EF6" w:rsidRPr="00A60CA8" w:rsidRDefault="00845EF6" w:rsidP="00845EF6">
      <w:pPr>
        <w:pStyle w:val="ListParagraph"/>
        <w:numPr>
          <w:ilvl w:val="0"/>
          <w:numId w:val="112"/>
        </w:numPr>
        <w:spacing w:after="0" w:line="240" w:lineRule="auto"/>
        <w:rPr>
          <w:color w:val="000000"/>
          <w:szCs w:val="20"/>
        </w:rPr>
      </w:pPr>
      <w:r w:rsidRPr="00A60CA8">
        <w:rPr>
          <w:color w:val="000000"/>
          <w:szCs w:val="20"/>
        </w:rPr>
        <w:t>Consider the following reference signals for CBD</w:t>
      </w:r>
    </w:p>
    <w:p w14:paraId="1C23BEC9" w14:textId="77777777" w:rsidR="00845EF6" w:rsidRPr="00A60CA8" w:rsidRDefault="00845EF6" w:rsidP="00845EF6">
      <w:pPr>
        <w:pStyle w:val="ListParagraph"/>
        <w:numPr>
          <w:ilvl w:val="1"/>
          <w:numId w:val="112"/>
        </w:numPr>
        <w:spacing w:after="0" w:line="240" w:lineRule="auto"/>
        <w:rPr>
          <w:color w:val="000000"/>
          <w:szCs w:val="20"/>
        </w:rPr>
      </w:pPr>
      <w:r>
        <w:rPr>
          <w:color w:val="000000"/>
          <w:szCs w:val="20"/>
        </w:rPr>
        <w:t>S</w:t>
      </w:r>
      <w:r w:rsidRPr="00A60CA8">
        <w:rPr>
          <w:color w:val="000000"/>
          <w:szCs w:val="20"/>
        </w:rPr>
        <w:t>idelink CSI-RS or its modified format</w:t>
      </w:r>
    </w:p>
    <w:p w14:paraId="225AEAC8" w14:textId="77777777" w:rsidR="00845EF6" w:rsidRPr="00A60CA8" w:rsidRDefault="00845EF6" w:rsidP="00845EF6">
      <w:pPr>
        <w:pStyle w:val="ListParagraph"/>
        <w:numPr>
          <w:ilvl w:val="2"/>
          <w:numId w:val="112"/>
        </w:numPr>
        <w:spacing w:after="0" w:line="240" w:lineRule="auto"/>
        <w:rPr>
          <w:color w:val="000000"/>
          <w:szCs w:val="20"/>
        </w:rPr>
      </w:pPr>
      <w:r w:rsidRPr="00A60CA8">
        <w:rPr>
          <w:color w:val="000000"/>
          <w:szCs w:val="20"/>
        </w:rPr>
        <w:lastRenderedPageBreak/>
        <w:t>FFS details (e.g., resources, periodicity, transmit beams, timing, etc)</w:t>
      </w:r>
    </w:p>
    <w:p w14:paraId="14EDB242"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S-SSB or its modified format</w:t>
      </w:r>
    </w:p>
    <w:p w14:paraId="7DDC38E8" w14:textId="77777777" w:rsidR="00845EF6" w:rsidRPr="00AF20D4" w:rsidRDefault="00845EF6" w:rsidP="00845EF6">
      <w:pPr>
        <w:pStyle w:val="ListParagraph"/>
        <w:numPr>
          <w:ilvl w:val="0"/>
          <w:numId w:val="112"/>
        </w:numPr>
        <w:spacing w:after="0" w:line="240" w:lineRule="auto"/>
        <w:rPr>
          <w:szCs w:val="20"/>
        </w:rPr>
      </w:pPr>
      <w:r w:rsidRPr="00A60CA8">
        <w:rPr>
          <w:color w:val="000000"/>
          <w:szCs w:val="20"/>
        </w:rPr>
        <w:t>FFS criteria of determining candidate beam (e.g., largest RSRP measurement, RSRP measurement larger than a threshold, pre-determined during initial beam pairing, etc)</w:t>
      </w:r>
    </w:p>
    <w:p w14:paraId="04801F8F" w14:textId="77777777" w:rsidR="00845EF6" w:rsidRPr="00AF20D4" w:rsidRDefault="00845EF6" w:rsidP="00845EF6">
      <w:pPr>
        <w:pStyle w:val="ListParagraph"/>
        <w:numPr>
          <w:ilvl w:val="0"/>
          <w:numId w:val="112"/>
        </w:numPr>
        <w:spacing w:after="0" w:line="240" w:lineRule="auto"/>
        <w:rPr>
          <w:color w:val="FF0000"/>
          <w:szCs w:val="20"/>
        </w:rPr>
      </w:pPr>
      <w:r w:rsidRPr="00AF20D4">
        <w:rPr>
          <w:color w:val="FF0000"/>
          <w:szCs w:val="20"/>
        </w:rPr>
        <w:t>FFS whether/how to trigger the transmission of reference signal for CBD</w:t>
      </w:r>
    </w:p>
    <w:p w14:paraId="493D6BC0" w14:textId="77777777" w:rsidR="00845EF6" w:rsidRDefault="00845EF6" w:rsidP="00845EF6">
      <w:pPr>
        <w:rPr>
          <w:iCs/>
        </w:rPr>
      </w:pPr>
    </w:p>
    <w:p w14:paraId="545B8256" w14:textId="77777777" w:rsidR="00845EF6" w:rsidRPr="005E3DD6" w:rsidRDefault="00845EF6" w:rsidP="00845EF6">
      <w:pPr>
        <w:rPr>
          <w:b/>
          <w:szCs w:val="20"/>
        </w:rPr>
      </w:pPr>
      <w:r w:rsidRPr="005E3DD6">
        <w:rPr>
          <w:b/>
          <w:szCs w:val="20"/>
          <w:highlight w:val="green"/>
        </w:rPr>
        <w:t>Agreement</w:t>
      </w:r>
    </w:p>
    <w:p w14:paraId="55A3F20F" w14:textId="77777777" w:rsidR="00845EF6" w:rsidRPr="00AF20D4" w:rsidRDefault="00845EF6" w:rsidP="00845EF6">
      <w:pPr>
        <w:rPr>
          <w:szCs w:val="20"/>
        </w:rPr>
      </w:pPr>
      <w:r w:rsidRPr="00A60CA8">
        <w:rPr>
          <w:color w:val="000000"/>
          <w:szCs w:val="20"/>
        </w:rPr>
        <w:t>At least for the scheme where sidelink BFI is triggered on measurement of BFD reference signal (if supported), for sidelink BFRQ, study</w:t>
      </w:r>
    </w:p>
    <w:p w14:paraId="0D8A1AF8" w14:textId="77777777" w:rsidR="00845EF6" w:rsidRPr="00AF20D4" w:rsidRDefault="00845EF6" w:rsidP="00845EF6">
      <w:pPr>
        <w:pStyle w:val="ListParagraph"/>
        <w:numPr>
          <w:ilvl w:val="0"/>
          <w:numId w:val="112"/>
        </w:numPr>
        <w:spacing w:after="0" w:line="240" w:lineRule="auto"/>
        <w:rPr>
          <w:szCs w:val="20"/>
        </w:rPr>
      </w:pPr>
      <w:r w:rsidRPr="00AF20D4">
        <w:rPr>
          <w:szCs w:val="20"/>
        </w:rPr>
        <w:t xml:space="preserve">Resources  </w:t>
      </w:r>
    </w:p>
    <w:p w14:paraId="063956B1" w14:textId="77777777" w:rsidR="00845EF6" w:rsidRPr="00AF20D4" w:rsidRDefault="00845EF6" w:rsidP="00845EF6">
      <w:pPr>
        <w:pStyle w:val="ListParagraph"/>
        <w:numPr>
          <w:ilvl w:val="1"/>
          <w:numId w:val="112"/>
        </w:numPr>
        <w:spacing w:after="0" w:line="240" w:lineRule="auto"/>
        <w:rPr>
          <w:szCs w:val="20"/>
        </w:rPr>
      </w:pPr>
      <w:r w:rsidRPr="00AF20D4">
        <w:rPr>
          <w:szCs w:val="20"/>
        </w:rPr>
        <w:t xml:space="preserve">Option 1: associated with </w:t>
      </w:r>
      <w:r>
        <w:rPr>
          <w:bCs/>
          <w:color w:val="000000"/>
          <w:szCs w:val="20"/>
        </w:rPr>
        <w:t>CB</w:t>
      </w:r>
      <w:r w:rsidRPr="00A60CA8">
        <w:rPr>
          <w:bCs/>
          <w:color w:val="000000"/>
          <w:szCs w:val="20"/>
        </w:rPr>
        <w:t>D reference signal</w:t>
      </w:r>
      <w:r>
        <w:rPr>
          <w:bCs/>
          <w:color w:val="000000"/>
          <w:szCs w:val="20"/>
        </w:rPr>
        <w:t xml:space="preserve">, </w:t>
      </w:r>
      <w:proofErr w:type="gramStart"/>
      <w:r>
        <w:rPr>
          <w:bCs/>
          <w:color w:val="000000"/>
          <w:szCs w:val="20"/>
        </w:rPr>
        <w:t>i.e.</w:t>
      </w:r>
      <w:proofErr w:type="gramEnd"/>
      <w:r w:rsidRPr="00AF20D4">
        <w:rPr>
          <w:szCs w:val="20"/>
        </w:rPr>
        <w:t xml:space="preserve"> identified candidate beam</w:t>
      </w:r>
    </w:p>
    <w:p w14:paraId="60BF796C" w14:textId="77777777" w:rsidR="00845EF6" w:rsidRPr="00AF20D4" w:rsidRDefault="00845EF6" w:rsidP="00845EF6">
      <w:pPr>
        <w:pStyle w:val="ListParagraph"/>
        <w:numPr>
          <w:ilvl w:val="1"/>
          <w:numId w:val="112"/>
        </w:numPr>
        <w:spacing w:after="0" w:line="240" w:lineRule="auto"/>
        <w:rPr>
          <w:szCs w:val="20"/>
        </w:rPr>
      </w:pPr>
      <w:r w:rsidRPr="00AF20D4">
        <w:rPr>
          <w:szCs w:val="20"/>
        </w:rPr>
        <w:t>Option 2: within a responding window after CBD reference signal transmission</w:t>
      </w:r>
    </w:p>
    <w:p w14:paraId="2CA21C1F" w14:textId="77777777" w:rsidR="00845EF6" w:rsidRPr="00A60CA8" w:rsidRDefault="00845EF6" w:rsidP="00845EF6">
      <w:pPr>
        <w:pStyle w:val="ListParagraph"/>
        <w:numPr>
          <w:ilvl w:val="1"/>
          <w:numId w:val="112"/>
        </w:numPr>
        <w:spacing w:after="0" w:line="240" w:lineRule="auto"/>
        <w:rPr>
          <w:bCs/>
          <w:color w:val="000000"/>
          <w:szCs w:val="20"/>
        </w:rPr>
      </w:pPr>
      <w:r w:rsidRPr="00A60CA8">
        <w:rPr>
          <w:bCs/>
          <w:color w:val="000000"/>
          <w:szCs w:val="20"/>
        </w:rPr>
        <w:t>Option 3: Resources determined based on sensing and resource allocated after identification of a new beam.</w:t>
      </w:r>
    </w:p>
    <w:p w14:paraId="621D9CB6" w14:textId="77777777" w:rsidR="00845EF6" w:rsidRPr="00A60CA8" w:rsidRDefault="00845EF6" w:rsidP="00845EF6">
      <w:pPr>
        <w:pStyle w:val="ListParagraph"/>
        <w:numPr>
          <w:ilvl w:val="1"/>
          <w:numId w:val="112"/>
        </w:numPr>
        <w:spacing w:after="0" w:line="240" w:lineRule="auto"/>
        <w:rPr>
          <w:bCs/>
          <w:color w:val="000000"/>
          <w:szCs w:val="20"/>
        </w:rPr>
      </w:pPr>
      <w:r w:rsidRPr="00A60CA8">
        <w:rPr>
          <w:bCs/>
          <w:color w:val="000000"/>
          <w:szCs w:val="20"/>
        </w:rPr>
        <w:t>Option 4: associated with BFD reference signal</w:t>
      </w:r>
    </w:p>
    <w:p w14:paraId="2511EEF3"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Other options are not precluded</w:t>
      </w:r>
    </w:p>
    <w:p w14:paraId="3C08AB48" w14:textId="77777777" w:rsidR="00845EF6" w:rsidRPr="00A60CA8" w:rsidRDefault="00845EF6" w:rsidP="00845EF6">
      <w:pPr>
        <w:pStyle w:val="ListParagraph"/>
        <w:numPr>
          <w:ilvl w:val="0"/>
          <w:numId w:val="112"/>
        </w:numPr>
        <w:spacing w:after="0" w:line="240" w:lineRule="auto"/>
        <w:rPr>
          <w:color w:val="000000"/>
          <w:szCs w:val="20"/>
        </w:rPr>
      </w:pPr>
      <w:r w:rsidRPr="00A60CA8">
        <w:rPr>
          <w:color w:val="000000"/>
          <w:szCs w:val="20"/>
        </w:rPr>
        <w:t>Container</w:t>
      </w:r>
    </w:p>
    <w:p w14:paraId="339FBC2E"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Option 1: PSFCH</w:t>
      </w:r>
      <w:r>
        <w:rPr>
          <w:color w:val="000000"/>
          <w:szCs w:val="20"/>
        </w:rPr>
        <w:t xml:space="preserve"> or modified PSFCH</w:t>
      </w:r>
    </w:p>
    <w:p w14:paraId="1202EE15"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Option 2: SCI</w:t>
      </w:r>
    </w:p>
    <w:p w14:paraId="1574460B" w14:textId="77777777" w:rsidR="00845EF6" w:rsidRDefault="00845EF6" w:rsidP="00845EF6">
      <w:pPr>
        <w:pStyle w:val="ListParagraph"/>
        <w:numPr>
          <w:ilvl w:val="1"/>
          <w:numId w:val="112"/>
        </w:numPr>
        <w:spacing w:after="0" w:line="240" w:lineRule="auto"/>
        <w:rPr>
          <w:color w:val="000000"/>
          <w:szCs w:val="20"/>
        </w:rPr>
      </w:pPr>
      <w:r w:rsidRPr="00A60CA8">
        <w:rPr>
          <w:color w:val="000000"/>
          <w:szCs w:val="20"/>
        </w:rPr>
        <w:t>Option 3: sidelink MAC CE</w:t>
      </w:r>
    </w:p>
    <w:p w14:paraId="28AFC021" w14:textId="77777777" w:rsidR="00845EF6" w:rsidRPr="00A60CA8" w:rsidRDefault="00845EF6" w:rsidP="00845EF6">
      <w:pPr>
        <w:pStyle w:val="ListParagraph"/>
        <w:numPr>
          <w:ilvl w:val="1"/>
          <w:numId w:val="112"/>
        </w:numPr>
        <w:spacing w:after="0" w:line="240" w:lineRule="auto"/>
        <w:rPr>
          <w:color w:val="000000"/>
          <w:szCs w:val="20"/>
        </w:rPr>
      </w:pPr>
      <w:r>
        <w:rPr>
          <w:color w:val="000000"/>
          <w:szCs w:val="20"/>
        </w:rPr>
        <w:t>Option 4: new channel associated with beam reporting in initial beam pairing phase</w:t>
      </w:r>
    </w:p>
    <w:p w14:paraId="796A8B4D"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Other options are not precluded</w:t>
      </w:r>
    </w:p>
    <w:p w14:paraId="076EF699" w14:textId="77777777" w:rsidR="00845EF6" w:rsidRPr="00A60CA8" w:rsidRDefault="00845EF6" w:rsidP="00845EF6">
      <w:pPr>
        <w:pStyle w:val="ListParagraph"/>
        <w:numPr>
          <w:ilvl w:val="0"/>
          <w:numId w:val="112"/>
        </w:numPr>
        <w:spacing w:after="0" w:line="240" w:lineRule="auto"/>
        <w:rPr>
          <w:color w:val="000000"/>
          <w:szCs w:val="20"/>
        </w:rPr>
      </w:pPr>
      <w:r w:rsidRPr="00A60CA8">
        <w:rPr>
          <w:color w:val="000000"/>
          <w:szCs w:val="20"/>
        </w:rPr>
        <w:t>Transmit beam</w:t>
      </w:r>
    </w:p>
    <w:p w14:paraId="46F6F52B" w14:textId="77777777" w:rsidR="00845EF6" w:rsidRPr="00A60CA8" w:rsidRDefault="00845EF6" w:rsidP="00845EF6">
      <w:pPr>
        <w:pStyle w:val="ListParagraph"/>
        <w:numPr>
          <w:ilvl w:val="1"/>
          <w:numId w:val="112"/>
        </w:numPr>
        <w:spacing w:after="0" w:line="240" w:lineRule="auto"/>
        <w:rPr>
          <w:color w:val="000000"/>
          <w:szCs w:val="20"/>
        </w:rPr>
      </w:pPr>
      <w:r w:rsidRPr="00A60CA8">
        <w:rPr>
          <w:color w:val="000000"/>
          <w:szCs w:val="20"/>
        </w:rPr>
        <w:t>Option 1: widest attainable beam</w:t>
      </w:r>
    </w:p>
    <w:p w14:paraId="0B284532" w14:textId="77777777" w:rsidR="00845EF6" w:rsidRPr="00A60CA8" w:rsidRDefault="00845EF6" w:rsidP="00845EF6">
      <w:pPr>
        <w:pStyle w:val="ListParagraph"/>
        <w:numPr>
          <w:ilvl w:val="2"/>
          <w:numId w:val="112"/>
        </w:numPr>
        <w:spacing w:after="0" w:line="240" w:lineRule="auto"/>
        <w:rPr>
          <w:color w:val="000000"/>
          <w:szCs w:val="20"/>
        </w:rPr>
      </w:pPr>
      <w:r w:rsidRPr="00A60CA8">
        <w:rPr>
          <w:color w:val="000000"/>
          <w:szCs w:val="20"/>
        </w:rPr>
        <w:t xml:space="preserve">FFS up to UE implementation  </w:t>
      </w:r>
    </w:p>
    <w:p w14:paraId="22F34916" w14:textId="77777777" w:rsidR="00845EF6" w:rsidRPr="00AF20D4" w:rsidRDefault="00845EF6" w:rsidP="00845EF6">
      <w:pPr>
        <w:pStyle w:val="ListParagraph"/>
        <w:numPr>
          <w:ilvl w:val="1"/>
          <w:numId w:val="112"/>
        </w:numPr>
        <w:spacing w:after="0" w:line="240" w:lineRule="auto"/>
        <w:rPr>
          <w:szCs w:val="20"/>
        </w:rPr>
      </w:pPr>
      <w:r w:rsidRPr="00AF20D4">
        <w:rPr>
          <w:szCs w:val="20"/>
        </w:rPr>
        <w:t>Option 2: beam sweeping</w:t>
      </w:r>
    </w:p>
    <w:p w14:paraId="6A479420" w14:textId="77777777" w:rsidR="00845EF6" w:rsidRPr="00AF20D4" w:rsidRDefault="00845EF6" w:rsidP="00845EF6">
      <w:pPr>
        <w:pStyle w:val="ListParagraph"/>
        <w:numPr>
          <w:ilvl w:val="1"/>
          <w:numId w:val="112"/>
        </w:numPr>
        <w:spacing w:after="0" w:line="240" w:lineRule="auto"/>
        <w:rPr>
          <w:szCs w:val="20"/>
        </w:rPr>
      </w:pPr>
      <w:r w:rsidRPr="00AF20D4">
        <w:rPr>
          <w:szCs w:val="20"/>
        </w:rPr>
        <w:t xml:space="preserve">Option 3: corresponding to the </w:t>
      </w:r>
      <w:r w:rsidRPr="00A60CA8">
        <w:rPr>
          <w:color w:val="000000"/>
          <w:szCs w:val="20"/>
        </w:rPr>
        <w:t xml:space="preserve">receive beam of </w:t>
      </w:r>
      <w:r w:rsidRPr="00AF20D4">
        <w:rPr>
          <w:szCs w:val="20"/>
        </w:rPr>
        <w:t>identified candidate beam</w:t>
      </w:r>
    </w:p>
    <w:p w14:paraId="570A863C" w14:textId="77777777" w:rsidR="00845EF6" w:rsidRPr="00AF20D4" w:rsidRDefault="00845EF6" w:rsidP="00845EF6">
      <w:pPr>
        <w:pStyle w:val="ListParagraph"/>
        <w:numPr>
          <w:ilvl w:val="1"/>
          <w:numId w:val="112"/>
        </w:numPr>
        <w:spacing w:after="0" w:line="240" w:lineRule="auto"/>
        <w:rPr>
          <w:szCs w:val="20"/>
        </w:rPr>
      </w:pPr>
      <w:r w:rsidRPr="00AF20D4">
        <w:rPr>
          <w:szCs w:val="20"/>
        </w:rPr>
        <w:t xml:space="preserve">Other options are not precluded </w:t>
      </w:r>
    </w:p>
    <w:p w14:paraId="49CC9A3E" w14:textId="77777777" w:rsidR="00845EF6" w:rsidRPr="00AF20D4" w:rsidRDefault="00845EF6" w:rsidP="00845EF6">
      <w:pPr>
        <w:pStyle w:val="ListParagraph"/>
        <w:numPr>
          <w:ilvl w:val="0"/>
          <w:numId w:val="112"/>
        </w:numPr>
        <w:spacing w:after="0" w:line="240" w:lineRule="auto"/>
        <w:rPr>
          <w:szCs w:val="20"/>
        </w:rPr>
      </w:pPr>
      <w:r w:rsidRPr="00A60CA8">
        <w:rPr>
          <w:color w:val="000000"/>
          <w:szCs w:val="20"/>
        </w:rPr>
        <w:t xml:space="preserve">Content </w:t>
      </w:r>
      <w:r>
        <w:rPr>
          <w:color w:val="000000"/>
          <w:szCs w:val="20"/>
        </w:rPr>
        <w:t>can be</w:t>
      </w:r>
      <w:r w:rsidRPr="00A60CA8">
        <w:rPr>
          <w:color w:val="000000"/>
          <w:szCs w:val="20"/>
        </w:rPr>
        <w:t xml:space="preserve"> the BFD and/or new beam indication</w:t>
      </w:r>
    </w:p>
    <w:p w14:paraId="63E6578B" w14:textId="07AE8CBF" w:rsidR="00845EF6" w:rsidRPr="00845EF6" w:rsidRDefault="00845EF6" w:rsidP="00845EF6">
      <w:pPr>
        <w:pStyle w:val="ListParagraph"/>
        <w:numPr>
          <w:ilvl w:val="0"/>
          <w:numId w:val="112"/>
        </w:numPr>
        <w:spacing w:after="0" w:line="240" w:lineRule="auto"/>
        <w:rPr>
          <w:color w:val="FF0000"/>
          <w:szCs w:val="20"/>
        </w:rPr>
      </w:pPr>
      <w:r w:rsidRPr="00AF20D4">
        <w:rPr>
          <w:color w:val="FF0000"/>
          <w:szCs w:val="20"/>
        </w:rPr>
        <w:t>FFS: whether/how to support sidelink BFRQ in mode 1 including signaling to/from the network.</w:t>
      </w:r>
    </w:p>
    <w:p w14:paraId="74C1C615" w14:textId="77777777" w:rsidR="00845EF6" w:rsidRDefault="00845EF6" w:rsidP="00845EF6">
      <w:pPr>
        <w:rPr>
          <w:b/>
          <w:szCs w:val="20"/>
          <w:highlight w:val="green"/>
        </w:rPr>
      </w:pPr>
    </w:p>
    <w:p w14:paraId="16B95840" w14:textId="4E5A2EC9" w:rsidR="00845EF6" w:rsidRPr="005E3DD6" w:rsidRDefault="00845EF6" w:rsidP="00845EF6">
      <w:pPr>
        <w:rPr>
          <w:b/>
          <w:szCs w:val="20"/>
        </w:rPr>
      </w:pPr>
      <w:r w:rsidRPr="005E3DD6">
        <w:rPr>
          <w:b/>
          <w:szCs w:val="20"/>
          <w:highlight w:val="green"/>
        </w:rPr>
        <w:t>Agreement</w:t>
      </w:r>
    </w:p>
    <w:p w14:paraId="5F7B402D" w14:textId="77777777" w:rsidR="00845EF6" w:rsidRPr="00DF3FD4" w:rsidRDefault="00845EF6" w:rsidP="00845EF6">
      <w:pPr>
        <w:rPr>
          <w:color w:val="000000"/>
          <w:szCs w:val="20"/>
        </w:rPr>
      </w:pPr>
      <w:r w:rsidRPr="00DF3FD4">
        <w:rPr>
          <w:color w:val="000000"/>
          <w:szCs w:val="20"/>
        </w:rPr>
        <w:t>At least for the scheme where sidelink BFI is triggered on measurement of BFD reference signal (if supported), for sidelink BFRR, study</w:t>
      </w:r>
    </w:p>
    <w:p w14:paraId="1659EFA4" w14:textId="77777777" w:rsidR="00845EF6" w:rsidRPr="00DF3FD4" w:rsidRDefault="00845EF6" w:rsidP="00845EF6">
      <w:pPr>
        <w:pStyle w:val="ListParagraph"/>
        <w:numPr>
          <w:ilvl w:val="0"/>
          <w:numId w:val="112"/>
        </w:numPr>
        <w:spacing w:after="0" w:line="240" w:lineRule="auto"/>
        <w:rPr>
          <w:color w:val="000000"/>
          <w:szCs w:val="20"/>
        </w:rPr>
      </w:pPr>
      <w:r w:rsidRPr="00DF3FD4">
        <w:rPr>
          <w:color w:val="000000"/>
          <w:szCs w:val="20"/>
        </w:rPr>
        <w:t>Container</w:t>
      </w:r>
    </w:p>
    <w:p w14:paraId="134B32A2"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1: SCI</w:t>
      </w:r>
    </w:p>
    <w:p w14:paraId="46E23257"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2: sidelink MAC CE</w:t>
      </w:r>
    </w:p>
    <w:p w14:paraId="6EB20400"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3: PSFCH</w:t>
      </w:r>
    </w:p>
    <w:p w14:paraId="3E507062"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4: PC5-RRC</w:t>
      </w:r>
    </w:p>
    <w:p w14:paraId="2EF42729"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Other options are not precluded</w:t>
      </w:r>
    </w:p>
    <w:p w14:paraId="678F1547" w14:textId="77777777" w:rsidR="00845EF6" w:rsidRPr="00DF3FD4" w:rsidRDefault="00845EF6" w:rsidP="00845EF6">
      <w:pPr>
        <w:pStyle w:val="ListParagraph"/>
        <w:numPr>
          <w:ilvl w:val="0"/>
          <w:numId w:val="112"/>
        </w:numPr>
        <w:spacing w:after="0" w:line="240" w:lineRule="auto"/>
        <w:rPr>
          <w:color w:val="000000"/>
          <w:szCs w:val="20"/>
        </w:rPr>
      </w:pPr>
      <w:r w:rsidRPr="00DF3FD4">
        <w:rPr>
          <w:color w:val="000000"/>
          <w:szCs w:val="20"/>
        </w:rPr>
        <w:t>Transmit beam</w:t>
      </w:r>
    </w:p>
    <w:p w14:paraId="77302646"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1: widest attainable beam</w:t>
      </w:r>
    </w:p>
    <w:p w14:paraId="0D393156" w14:textId="77777777" w:rsidR="00845EF6" w:rsidRPr="00DF3FD4" w:rsidRDefault="00845EF6" w:rsidP="00845EF6">
      <w:pPr>
        <w:pStyle w:val="ListParagraph"/>
        <w:numPr>
          <w:ilvl w:val="2"/>
          <w:numId w:val="112"/>
        </w:numPr>
        <w:spacing w:after="0" w:line="240" w:lineRule="auto"/>
        <w:rPr>
          <w:color w:val="000000"/>
          <w:szCs w:val="20"/>
        </w:rPr>
      </w:pPr>
      <w:r w:rsidRPr="00DF3FD4">
        <w:rPr>
          <w:color w:val="000000"/>
          <w:szCs w:val="20"/>
        </w:rPr>
        <w:t xml:space="preserve">FFS up to UE implementation </w:t>
      </w:r>
    </w:p>
    <w:p w14:paraId="662664EA"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2: beam sweeping</w:t>
      </w:r>
    </w:p>
    <w:p w14:paraId="69FA5972"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Option 3: corresponding to the candidate beam indicated by the received BFRQ</w:t>
      </w:r>
    </w:p>
    <w:p w14:paraId="44464E98" w14:textId="77777777" w:rsidR="00845EF6" w:rsidRPr="00DF3FD4" w:rsidRDefault="00845EF6" w:rsidP="00845EF6">
      <w:pPr>
        <w:pStyle w:val="ListParagraph"/>
        <w:numPr>
          <w:ilvl w:val="1"/>
          <w:numId w:val="112"/>
        </w:numPr>
        <w:spacing w:after="0" w:line="240" w:lineRule="auto"/>
        <w:rPr>
          <w:color w:val="000000"/>
          <w:szCs w:val="20"/>
        </w:rPr>
      </w:pPr>
      <w:r w:rsidRPr="00DF3FD4">
        <w:rPr>
          <w:color w:val="000000"/>
          <w:szCs w:val="20"/>
        </w:rPr>
        <w:t xml:space="preserve">Other options are not precluded </w:t>
      </w:r>
    </w:p>
    <w:p w14:paraId="5841F170" w14:textId="77777777" w:rsidR="00845EF6" w:rsidRPr="00DF3FD4" w:rsidRDefault="00845EF6" w:rsidP="00845EF6">
      <w:pPr>
        <w:pStyle w:val="ListParagraph"/>
        <w:numPr>
          <w:ilvl w:val="0"/>
          <w:numId w:val="112"/>
        </w:numPr>
        <w:spacing w:after="0" w:line="240" w:lineRule="auto"/>
        <w:rPr>
          <w:color w:val="000000"/>
          <w:szCs w:val="20"/>
        </w:rPr>
      </w:pPr>
      <w:r w:rsidRPr="00DF3FD4">
        <w:rPr>
          <w:color w:val="000000"/>
          <w:szCs w:val="20"/>
        </w:rPr>
        <w:t xml:space="preserve">FFS: new beam indication (e.g., </w:t>
      </w:r>
      <w:r>
        <w:rPr>
          <w:color w:val="000000"/>
          <w:szCs w:val="20"/>
        </w:rPr>
        <w:t xml:space="preserve">SL </w:t>
      </w:r>
      <w:r w:rsidRPr="00DF3FD4">
        <w:rPr>
          <w:color w:val="000000"/>
          <w:szCs w:val="20"/>
        </w:rPr>
        <w:t>CRI</w:t>
      </w:r>
      <w:r>
        <w:rPr>
          <w:color w:val="000000"/>
          <w:szCs w:val="20"/>
        </w:rPr>
        <w:t>, SL SSBRI</w:t>
      </w:r>
      <w:r w:rsidRPr="00DF3FD4">
        <w:rPr>
          <w:color w:val="000000"/>
          <w:szCs w:val="20"/>
        </w:rPr>
        <w:t>)</w:t>
      </w:r>
    </w:p>
    <w:p w14:paraId="74D835D1" w14:textId="77777777" w:rsidR="00845EF6" w:rsidRPr="00AF20D4" w:rsidRDefault="00845EF6" w:rsidP="00845EF6">
      <w:pPr>
        <w:pStyle w:val="ListParagraph"/>
        <w:numPr>
          <w:ilvl w:val="0"/>
          <w:numId w:val="112"/>
        </w:numPr>
        <w:spacing w:after="0" w:line="240" w:lineRule="auto"/>
        <w:rPr>
          <w:szCs w:val="20"/>
        </w:rPr>
      </w:pPr>
      <w:r w:rsidRPr="00AF20D4">
        <w:rPr>
          <w:szCs w:val="20"/>
        </w:rPr>
        <w:t xml:space="preserve">FFS: activation time of new beam </w:t>
      </w:r>
    </w:p>
    <w:p w14:paraId="259594DA" w14:textId="77777777" w:rsidR="00845EF6" w:rsidRPr="00AF20D4" w:rsidRDefault="00845EF6" w:rsidP="00845EF6">
      <w:pPr>
        <w:pStyle w:val="ListParagraph"/>
        <w:numPr>
          <w:ilvl w:val="0"/>
          <w:numId w:val="112"/>
        </w:numPr>
        <w:spacing w:after="0" w:line="240" w:lineRule="auto"/>
        <w:rPr>
          <w:color w:val="FF0000"/>
          <w:szCs w:val="20"/>
        </w:rPr>
      </w:pPr>
      <w:r w:rsidRPr="00AF20D4">
        <w:rPr>
          <w:color w:val="FF0000"/>
          <w:szCs w:val="20"/>
        </w:rPr>
        <w:lastRenderedPageBreak/>
        <w:t>FFS: whether/how to support sidelink BFRR in mode 1 including signaling to/from the network</w:t>
      </w:r>
    </w:p>
    <w:p w14:paraId="767C47D5" w14:textId="77777777" w:rsidR="00845EF6" w:rsidRPr="00DF3FD4" w:rsidRDefault="00845EF6" w:rsidP="00845EF6">
      <w:pPr>
        <w:rPr>
          <w:iCs/>
        </w:rPr>
      </w:pPr>
    </w:p>
    <w:p w14:paraId="18DCB203" w14:textId="77777777" w:rsidR="00845EF6" w:rsidRPr="005E3DD6" w:rsidRDefault="00845EF6" w:rsidP="00845EF6">
      <w:pPr>
        <w:rPr>
          <w:b/>
          <w:szCs w:val="20"/>
        </w:rPr>
      </w:pPr>
      <w:r w:rsidRPr="005E3DD6">
        <w:rPr>
          <w:b/>
          <w:szCs w:val="20"/>
          <w:highlight w:val="green"/>
        </w:rPr>
        <w:t>Agreement</w:t>
      </w:r>
    </w:p>
    <w:p w14:paraId="65A5EBD6" w14:textId="77777777" w:rsidR="00845EF6" w:rsidRPr="00232641" w:rsidRDefault="00845EF6" w:rsidP="00845EF6">
      <w:pPr>
        <w:rPr>
          <w:color w:val="000000"/>
          <w:szCs w:val="20"/>
        </w:rPr>
      </w:pPr>
      <w:r w:rsidRPr="00232641">
        <w:rPr>
          <w:color w:val="000000"/>
          <w:szCs w:val="20"/>
        </w:rPr>
        <w:t xml:space="preserve">In the candidate procedure where initial beam pairing is performed before sidelink unicast link establishment, at least the following is </w:t>
      </w:r>
      <w:r w:rsidRPr="00260641">
        <w:rPr>
          <w:color w:val="FF0000"/>
          <w:szCs w:val="20"/>
        </w:rPr>
        <w:t>considered</w:t>
      </w:r>
      <w:r w:rsidRPr="00232641">
        <w:rPr>
          <w:color w:val="000000"/>
          <w:szCs w:val="20"/>
        </w:rPr>
        <w:t xml:space="preserve"> for SL CSI-RS (or its modified format) (if feasible)</w:t>
      </w:r>
    </w:p>
    <w:p w14:paraId="29556D46" w14:textId="77777777" w:rsidR="00845EF6" w:rsidRPr="00232641" w:rsidRDefault="00845EF6" w:rsidP="00845EF6">
      <w:pPr>
        <w:pStyle w:val="ListParagraph"/>
        <w:numPr>
          <w:ilvl w:val="0"/>
          <w:numId w:val="76"/>
        </w:numPr>
        <w:spacing w:after="0" w:line="240" w:lineRule="auto"/>
        <w:rPr>
          <w:color w:val="000000"/>
          <w:szCs w:val="20"/>
        </w:rPr>
      </w:pPr>
      <w:r>
        <w:rPr>
          <w:color w:val="000000"/>
          <w:szCs w:val="20"/>
        </w:rPr>
        <w:t>Aperiodic, p</w:t>
      </w:r>
      <w:r w:rsidRPr="00232641">
        <w:rPr>
          <w:color w:val="000000"/>
          <w:szCs w:val="20"/>
        </w:rPr>
        <w:t xml:space="preserve">eriodic </w:t>
      </w:r>
      <w:r w:rsidRPr="00260641">
        <w:rPr>
          <w:color w:val="FF0000"/>
          <w:szCs w:val="20"/>
        </w:rPr>
        <w:t>and/</w:t>
      </w:r>
      <w:r w:rsidRPr="00232641">
        <w:rPr>
          <w:color w:val="000000"/>
          <w:szCs w:val="20"/>
        </w:rPr>
        <w:t>or semi-persistent SL CSI-RS</w:t>
      </w:r>
    </w:p>
    <w:p w14:paraId="4D4DEBEC" w14:textId="77777777" w:rsidR="00845EF6" w:rsidRPr="00232641" w:rsidRDefault="00845EF6" w:rsidP="00845EF6">
      <w:pPr>
        <w:pStyle w:val="ListParagraph"/>
        <w:numPr>
          <w:ilvl w:val="1"/>
          <w:numId w:val="76"/>
        </w:numPr>
        <w:spacing w:after="0" w:line="240" w:lineRule="auto"/>
        <w:rPr>
          <w:color w:val="000000"/>
          <w:szCs w:val="20"/>
        </w:rPr>
      </w:pPr>
      <w:r w:rsidRPr="00232641">
        <w:rPr>
          <w:color w:val="000000"/>
          <w:szCs w:val="20"/>
        </w:rPr>
        <w:t>FFS: details</w:t>
      </w:r>
    </w:p>
    <w:p w14:paraId="4160A03D" w14:textId="77777777" w:rsidR="00845EF6" w:rsidRPr="00232641" w:rsidRDefault="00845EF6" w:rsidP="00845EF6">
      <w:pPr>
        <w:pStyle w:val="ListParagraph"/>
        <w:numPr>
          <w:ilvl w:val="0"/>
          <w:numId w:val="76"/>
        </w:numPr>
        <w:spacing w:after="0" w:line="240" w:lineRule="auto"/>
        <w:rPr>
          <w:color w:val="000000"/>
          <w:szCs w:val="20"/>
        </w:rPr>
      </w:pPr>
      <w:r w:rsidRPr="00260641">
        <w:rPr>
          <w:color w:val="FF0000"/>
          <w:szCs w:val="20"/>
        </w:rPr>
        <w:t xml:space="preserve">In case of standalone SL CSI-RS (if supported), </w:t>
      </w:r>
      <w:r>
        <w:rPr>
          <w:color w:val="FF0000"/>
          <w:szCs w:val="20"/>
        </w:rPr>
        <w:t xml:space="preserve">candidate </w:t>
      </w:r>
      <w:r w:rsidRPr="00260641">
        <w:rPr>
          <w:color w:val="FF0000"/>
          <w:szCs w:val="20"/>
        </w:rPr>
        <w:t xml:space="preserve">resources for </w:t>
      </w:r>
      <w:r w:rsidRPr="00232641">
        <w:rPr>
          <w:color w:val="000000"/>
          <w:szCs w:val="20"/>
        </w:rPr>
        <w:t xml:space="preserve">SL CSI-RS beam sweeping are (pre-)configured </w:t>
      </w:r>
    </w:p>
    <w:p w14:paraId="32F02664" w14:textId="77777777" w:rsidR="00845EF6" w:rsidRPr="00232641" w:rsidRDefault="00845EF6" w:rsidP="00845EF6">
      <w:pPr>
        <w:pStyle w:val="ListParagraph"/>
        <w:numPr>
          <w:ilvl w:val="1"/>
          <w:numId w:val="76"/>
        </w:numPr>
        <w:spacing w:after="0" w:line="240" w:lineRule="auto"/>
        <w:rPr>
          <w:color w:val="000000"/>
          <w:szCs w:val="20"/>
        </w:rPr>
      </w:pPr>
      <w:r w:rsidRPr="00232641">
        <w:rPr>
          <w:color w:val="000000"/>
          <w:szCs w:val="20"/>
        </w:rPr>
        <w:t xml:space="preserve">FFS: </w:t>
      </w:r>
      <w:r w:rsidRPr="00260641">
        <w:rPr>
          <w:color w:val="FF0000"/>
          <w:szCs w:val="20"/>
        </w:rPr>
        <w:t>whether/</w:t>
      </w:r>
      <w:r w:rsidRPr="00232641">
        <w:rPr>
          <w:color w:val="000000"/>
          <w:szCs w:val="20"/>
        </w:rPr>
        <w:t>how to avoid resource collision of SL CSI-RS transmissions from different UEs</w:t>
      </w:r>
    </w:p>
    <w:p w14:paraId="41FDA930" w14:textId="77777777" w:rsidR="00845EF6" w:rsidRPr="00232641" w:rsidRDefault="00845EF6" w:rsidP="00845EF6">
      <w:pPr>
        <w:pStyle w:val="ListParagraph"/>
        <w:numPr>
          <w:ilvl w:val="0"/>
          <w:numId w:val="76"/>
        </w:numPr>
        <w:spacing w:after="0" w:line="240" w:lineRule="auto"/>
        <w:rPr>
          <w:color w:val="000000"/>
          <w:szCs w:val="20"/>
        </w:rPr>
      </w:pPr>
      <w:r>
        <w:rPr>
          <w:color w:val="000000"/>
          <w:szCs w:val="20"/>
        </w:rPr>
        <w:t xml:space="preserve">FFS: </w:t>
      </w:r>
      <w:r w:rsidRPr="00232641">
        <w:rPr>
          <w:color w:val="000000"/>
          <w:szCs w:val="20"/>
        </w:rPr>
        <w:t xml:space="preserve">Association between SL CSI-RS and beam reporting </w:t>
      </w:r>
      <w:r>
        <w:rPr>
          <w:color w:val="000000"/>
          <w:szCs w:val="20"/>
        </w:rPr>
        <w:t>and/or initial link establishment</w:t>
      </w:r>
    </w:p>
    <w:p w14:paraId="3B506EA1" w14:textId="77777777" w:rsidR="00845EF6" w:rsidRPr="00232641" w:rsidRDefault="00845EF6" w:rsidP="00845EF6">
      <w:pPr>
        <w:pStyle w:val="ListParagraph"/>
        <w:numPr>
          <w:ilvl w:val="1"/>
          <w:numId w:val="76"/>
        </w:numPr>
        <w:spacing w:after="0" w:line="240" w:lineRule="auto"/>
        <w:rPr>
          <w:color w:val="000000"/>
          <w:szCs w:val="20"/>
        </w:rPr>
      </w:pPr>
      <w:r w:rsidRPr="00232641">
        <w:rPr>
          <w:color w:val="000000"/>
          <w:szCs w:val="20"/>
        </w:rPr>
        <w:t>FFS: details of association</w:t>
      </w:r>
    </w:p>
    <w:p w14:paraId="17B0E850" w14:textId="77777777" w:rsidR="00845EF6" w:rsidRPr="00232641" w:rsidRDefault="00845EF6" w:rsidP="00845EF6">
      <w:pPr>
        <w:pStyle w:val="ListParagraph"/>
        <w:numPr>
          <w:ilvl w:val="0"/>
          <w:numId w:val="76"/>
        </w:numPr>
        <w:spacing w:after="0" w:line="240" w:lineRule="auto"/>
        <w:rPr>
          <w:iCs/>
        </w:rPr>
      </w:pPr>
      <w:r w:rsidRPr="00232641">
        <w:rPr>
          <w:color w:val="FF0000"/>
          <w:szCs w:val="20"/>
        </w:rPr>
        <w:t xml:space="preserve">Identification and beam related information of SL CSI-RS for initial beam pairing </w:t>
      </w:r>
    </w:p>
    <w:p w14:paraId="78CD0606" w14:textId="77777777" w:rsidR="00845EF6" w:rsidRPr="00232641" w:rsidRDefault="00845EF6" w:rsidP="00845EF6">
      <w:pPr>
        <w:pStyle w:val="ListParagraph"/>
        <w:numPr>
          <w:ilvl w:val="1"/>
          <w:numId w:val="76"/>
        </w:numPr>
        <w:spacing w:after="0" w:line="240" w:lineRule="auto"/>
        <w:rPr>
          <w:iCs/>
        </w:rPr>
      </w:pPr>
      <w:r>
        <w:rPr>
          <w:iCs/>
        </w:rPr>
        <w:t>FFS: details</w:t>
      </w:r>
    </w:p>
    <w:p w14:paraId="3A5EADF8" w14:textId="77777777" w:rsidR="00571150" w:rsidRDefault="00571150">
      <w:pPr>
        <w:rPr>
          <w:iCs/>
        </w:rPr>
      </w:pPr>
    </w:p>
    <w:p w14:paraId="5D44DB22" w14:textId="77777777" w:rsidR="00571150" w:rsidRDefault="00571150">
      <w:pPr>
        <w:rPr>
          <w:iCs/>
        </w:rPr>
      </w:pPr>
    </w:p>
    <w:p w14:paraId="3597919A" w14:textId="77777777" w:rsidR="00571150" w:rsidRDefault="00317426">
      <w:pPr>
        <w:pStyle w:val="Heading1"/>
      </w:pPr>
      <w:r>
        <w:t>References</w:t>
      </w:r>
    </w:p>
    <w:p w14:paraId="12B98A27"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R1-2304344</w:t>
      </w:r>
      <w:r>
        <w:rPr>
          <w:iCs/>
          <w:szCs w:val="21"/>
          <w:lang w:val="en-GB"/>
        </w:rPr>
        <w:tab/>
        <w:t>On Beam Management for Sidelink in FR2</w:t>
      </w:r>
      <w:r>
        <w:rPr>
          <w:iCs/>
          <w:szCs w:val="21"/>
          <w:lang w:val="en-GB"/>
        </w:rPr>
        <w:tab/>
        <w:t>Nokia, Nokia Shanghai Bell</w:t>
      </w:r>
    </w:p>
    <w:p w14:paraId="72F5BF6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R1-2304410</w:t>
      </w:r>
      <w:r>
        <w:rPr>
          <w:iCs/>
          <w:szCs w:val="21"/>
          <w:lang w:val="en-GB"/>
        </w:rPr>
        <w:tab/>
        <w:t>Discussion on sidelink beam management on FR2 licensed spectrum</w:t>
      </w:r>
      <w:r>
        <w:rPr>
          <w:iCs/>
          <w:szCs w:val="21"/>
          <w:lang w:val="en-GB"/>
        </w:rPr>
        <w:tab/>
        <w:t>TOYOTA Info Technology Center</w:t>
      </w:r>
    </w:p>
    <w:p w14:paraId="58BCA5F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R1-2304483</w:t>
      </w:r>
      <w:r>
        <w:rPr>
          <w:iCs/>
          <w:szCs w:val="21"/>
          <w:lang w:val="en-GB"/>
        </w:rPr>
        <w:tab/>
        <w:t>Enhanced sidelink operation on FR2 licensed spectrum</w:t>
      </w:r>
      <w:r>
        <w:rPr>
          <w:iCs/>
          <w:szCs w:val="21"/>
          <w:lang w:val="en-GB"/>
        </w:rPr>
        <w:tab/>
        <w:t>vivo</w:t>
      </w:r>
    </w:p>
    <w:p w14:paraId="5837BC9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R1-2304561</w:t>
      </w:r>
      <w:r>
        <w:rPr>
          <w:iCs/>
          <w:szCs w:val="21"/>
          <w:lang w:val="en-GB"/>
        </w:rPr>
        <w:tab/>
        <w:t>Discussion on enhanced sidelink operation on FR2 licensed spectrum</w:t>
      </w:r>
      <w:r>
        <w:rPr>
          <w:iCs/>
          <w:szCs w:val="21"/>
          <w:lang w:val="en-GB"/>
        </w:rPr>
        <w:tab/>
        <w:t>Spreadtrum Communications</w:t>
      </w:r>
    </w:p>
    <w:p w14:paraId="6D4AA7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R1-2304664</w:t>
      </w:r>
      <w:r>
        <w:rPr>
          <w:iCs/>
          <w:szCs w:val="21"/>
          <w:lang w:val="en-GB"/>
        </w:rPr>
        <w:tab/>
        <w:t>Enhanced sidelink operation on FR2 licensed spectrum</w:t>
      </w:r>
      <w:r>
        <w:rPr>
          <w:iCs/>
          <w:szCs w:val="21"/>
          <w:lang w:val="en-GB"/>
        </w:rPr>
        <w:tab/>
        <w:t>Huawei, HiSilicon</w:t>
      </w:r>
    </w:p>
    <w:p w14:paraId="641241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R1-2304734</w:t>
      </w:r>
      <w:r>
        <w:rPr>
          <w:iCs/>
          <w:szCs w:val="21"/>
          <w:lang w:val="en-GB"/>
        </w:rPr>
        <w:tab/>
        <w:t>Discussion on enhanced sidelink operation on FR2 licensed spectrum</w:t>
      </w:r>
      <w:r>
        <w:rPr>
          <w:iCs/>
          <w:szCs w:val="21"/>
          <w:lang w:val="en-GB"/>
        </w:rPr>
        <w:tab/>
        <w:t>CATT</w:t>
      </w:r>
    </w:p>
    <w:p w14:paraId="2B7123DD"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R1-2304806</w:t>
      </w:r>
      <w:r>
        <w:rPr>
          <w:iCs/>
          <w:szCs w:val="21"/>
          <w:lang w:val="en-GB"/>
        </w:rPr>
        <w:tab/>
        <w:t>On Sidelink Operation in FR2 Licensed Spectrum</w:t>
      </w:r>
      <w:r>
        <w:rPr>
          <w:iCs/>
          <w:szCs w:val="21"/>
          <w:lang w:val="en-GB"/>
        </w:rPr>
        <w:tab/>
        <w:t>Intel Corporation</w:t>
      </w:r>
    </w:p>
    <w:p w14:paraId="2E79A93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R1-2304905</w:t>
      </w:r>
      <w:r>
        <w:rPr>
          <w:iCs/>
          <w:szCs w:val="21"/>
          <w:lang w:val="en-GB"/>
        </w:rPr>
        <w:tab/>
        <w:t>Discussion on SL beam management in FR2 licensed spectrum</w:t>
      </w:r>
      <w:r>
        <w:rPr>
          <w:iCs/>
          <w:szCs w:val="21"/>
          <w:lang w:val="en-GB"/>
        </w:rPr>
        <w:tab/>
        <w:t>xiaomi</w:t>
      </w:r>
    </w:p>
    <w:p w14:paraId="0C5D1A84"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R1-2304983</w:t>
      </w:r>
      <w:r>
        <w:rPr>
          <w:iCs/>
          <w:szCs w:val="21"/>
          <w:lang w:val="en-GB"/>
        </w:rPr>
        <w:tab/>
        <w:t>Discussion on sidelink operation on FR2 licensed spectrum</w:t>
      </w:r>
      <w:r>
        <w:rPr>
          <w:iCs/>
          <w:szCs w:val="21"/>
          <w:lang w:val="en-GB"/>
        </w:rPr>
        <w:tab/>
        <w:t>NEC</w:t>
      </w:r>
    </w:p>
    <w:p w14:paraId="6ACEFFA2"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R1-2305040</w:t>
      </w:r>
      <w:r>
        <w:rPr>
          <w:iCs/>
          <w:szCs w:val="21"/>
          <w:lang w:val="en-GB"/>
        </w:rPr>
        <w:tab/>
        <w:t>Discussion on sidelink beam management on FR2 licensed spectrum</w:t>
      </w:r>
      <w:r>
        <w:rPr>
          <w:iCs/>
          <w:szCs w:val="21"/>
          <w:lang w:val="en-GB"/>
        </w:rPr>
        <w:tab/>
        <w:t>Sony</w:t>
      </w:r>
    </w:p>
    <w:p w14:paraId="2231E73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R1-2305065</w:t>
      </w:r>
      <w:r>
        <w:rPr>
          <w:iCs/>
          <w:szCs w:val="21"/>
          <w:lang w:val="en-GB"/>
        </w:rPr>
        <w:tab/>
        <w:t>Discussion on enhanced sidelink operation on FR2 licensed spectrum</w:t>
      </w:r>
      <w:r>
        <w:rPr>
          <w:iCs/>
          <w:szCs w:val="21"/>
          <w:lang w:val="en-GB"/>
        </w:rPr>
        <w:tab/>
        <w:t>Lenovo</w:t>
      </w:r>
    </w:p>
    <w:p w14:paraId="6F7FB1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R1-2305097</w:t>
      </w:r>
      <w:r>
        <w:rPr>
          <w:iCs/>
          <w:szCs w:val="21"/>
          <w:lang w:val="en-GB"/>
        </w:rPr>
        <w:tab/>
        <w:t>Discussion on sidelink enhancements on FR2 licensed spectrum</w:t>
      </w:r>
      <w:r>
        <w:rPr>
          <w:iCs/>
          <w:szCs w:val="21"/>
          <w:lang w:val="en-GB"/>
        </w:rPr>
        <w:tab/>
        <w:t>CMCC</w:t>
      </w:r>
    </w:p>
    <w:p w14:paraId="10D2CFE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R1-2305155</w:t>
      </w:r>
      <w:r>
        <w:rPr>
          <w:iCs/>
          <w:szCs w:val="21"/>
          <w:lang w:val="en-GB"/>
        </w:rPr>
        <w:tab/>
        <w:t>On enhanced SL FR2 operation</w:t>
      </w:r>
      <w:r>
        <w:rPr>
          <w:iCs/>
          <w:szCs w:val="21"/>
          <w:lang w:val="en-GB"/>
        </w:rPr>
        <w:tab/>
        <w:t>InterDigital, Inc.</w:t>
      </w:r>
    </w:p>
    <w:p w14:paraId="027E4010"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R1-2305169</w:t>
      </w:r>
      <w:r>
        <w:rPr>
          <w:iCs/>
          <w:szCs w:val="21"/>
          <w:lang w:val="en-GB"/>
        </w:rPr>
        <w:tab/>
        <w:t>Discussion on Enhanced Sidelink Operation on FR2 Licensed Spectrum</w:t>
      </w:r>
      <w:r>
        <w:rPr>
          <w:iCs/>
          <w:szCs w:val="21"/>
          <w:lang w:val="en-GB"/>
        </w:rPr>
        <w:tab/>
        <w:t>Johns Hopkins University APL</w:t>
      </w:r>
    </w:p>
    <w:p w14:paraId="406C5E4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R1-2305246</w:t>
      </w:r>
      <w:r>
        <w:rPr>
          <w:iCs/>
          <w:szCs w:val="21"/>
          <w:lang w:val="en-GB"/>
        </w:rPr>
        <w:tab/>
        <w:t>Sidelink Operation on FR2</w:t>
      </w:r>
      <w:r>
        <w:rPr>
          <w:iCs/>
          <w:szCs w:val="21"/>
          <w:lang w:val="en-GB"/>
        </w:rPr>
        <w:tab/>
        <w:t>Apple</w:t>
      </w:r>
    </w:p>
    <w:p w14:paraId="186AD4E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lastRenderedPageBreak/>
        <w:t>R1-2305340</w:t>
      </w:r>
      <w:r>
        <w:rPr>
          <w:iCs/>
          <w:szCs w:val="21"/>
          <w:lang w:val="en-GB"/>
        </w:rPr>
        <w:tab/>
        <w:t>Enhanced sidelink operation on FR2 licensed spectrum</w:t>
      </w:r>
      <w:r>
        <w:rPr>
          <w:iCs/>
          <w:szCs w:val="21"/>
          <w:lang w:val="en-GB"/>
        </w:rPr>
        <w:tab/>
        <w:t>Qualcomm Incorporated</w:t>
      </w:r>
    </w:p>
    <w:p w14:paraId="557617A7"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R1-2305382</w:t>
      </w:r>
      <w:r>
        <w:rPr>
          <w:iCs/>
          <w:szCs w:val="21"/>
          <w:lang w:val="en-GB"/>
        </w:rPr>
        <w:tab/>
        <w:t>Discussion on enhanced sidelink operation on FR2 licensed spectrum</w:t>
      </w:r>
      <w:r>
        <w:rPr>
          <w:iCs/>
          <w:szCs w:val="21"/>
          <w:lang w:val="en-GB"/>
        </w:rPr>
        <w:tab/>
        <w:t>ZTE, Sanechips</w:t>
      </w:r>
    </w:p>
    <w:p w14:paraId="2E763FE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R1-2305424</w:t>
      </w:r>
      <w:r>
        <w:rPr>
          <w:iCs/>
          <w:szCs w:val="21"/>
          <w:lang w:val="en-GB"/>
        </w:rPr>
        <w:tab/>
        <w:t>On sidelink beam management in FR2</w:t>
      </w:r>
      <w:r>
        <w:rPr>
          <w:iCs/>
          <w:szCs w:val="21"/>
          <w:lang w:val="en-GB"/>
        </w:rPr>
        <w:tab/>
        <w:t>OPPO</w:t>
      </w:r>
    </w:p>
    <w:p w14:paraId="097F544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R1-2305517</w:t>
      </w:r>
      <w:r>
        <w:rPr>
          <w:iCs/>
          <w:szCs w:val="21"/>
          <w:lang w:val="en-GB"/>
        </w:rPr>
        <w:tab/>
        <w:t>On enhanced SL Operation in FR2</w:t>
      </w:r>
      <w:r>
        <w:rPr>
          <w:iCs/>
          <w:szCs w:val="21"/>
          <w:lang w:val="en-GB"/>
        </w:rPr>
        <w:tab/>
        <w:t>Samsung</w:t>
      </w:r>
    </w:p>
    <w:p w14:paraId="74D0A77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R1-2305602</w:t>
      </w:r>
      <w:r>
        <w:rPr>
          <w:iCs/>
          <w:szCs w:val="21"/>
          <w:lang w:val="en-GB"/>
        </w:rPr>
        <w:tab/>
        <w:t>Discussion on enhanced sidelink operation on FR2 licensed spectrum</w:t>
      </w:r>
      <w:r>
        <w:rPr>
          <w:iCs/>
          <w:szCs w:val="21"/>
          <w:lang w:val="en-GB"/>
        </w:rPr>
        <w:tab/>
        <w:t>NTT DOCOMO, INC.</w:t>
      </w:r>
    </w:p>
    <w:p w14:paraId="03B6711B"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R1-2305633</w:t>
      </w:r>
      <w:r>
        <w:rPr>
          <w:iCs/>
          <w:szCs w:val="21"/>
          <w:lang w:val="en-GB"/>
        </w:rPr>
        <w:tab/>
        <w:t>Discussion on enhanced sidelink operation on FR2 licensed spectrum</w:t>
      </w:r>
      <w:r>
        <w:rPr>
          <w:iCs/>
          <w:szCs w:val="21"/>
          <w:lang w:val="en-GB"/>
        </w:rPr>
        <w:tab/>
        <w:t>LG Electronics</w:t>
      </w:r>
    </w:p>
    <w:p w14:paraId="091DD4A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R1-2305674</w:t>
      </w:r>
      <w:r>
        <w:rPr>
          <w:iCs/>
          <w:szCs w:val="21"/>
          <w:lang w:val="en-GB"/>
        </w:rPr>
        <w:tab/>
        <w:t>Discussion on SL operation on FR2</w:t>
      </w:r>
      <w:r>
        <w:rPr>
          <w:iCs/>
          <w:szCs w:val="21"/>
          <w:lang w:val="en-GB"/>
        </w:rPr>
        <w:tab/>
        <w:t>MediaTek Inc.</w:t>
      </w:r>
    </w:p>
    <w:p w14:paraId="5874CFB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R1-2305708</w:t>
      </w:r>
      <w:r>
        <w:rPr>
          <w:iCs/>
          <w:szCs w:val="21"/>
          <w:lang w:val="en-GB"/>
        </w:rPr>
        <w:tab/>
        <w:t>Discussion of sidelink operation on FR2</w:t>
      </w:r>
      <w:r>
        <w:rPr>
          <w:iCs/>
          <w:szCs w:val="21"/>
          <w:lang w:val="en-GB"/>
        </w:rPr>
        <w:tab/>
        <w:t>Transsion Holdings</w:t>
      </w:r>
    </w:p>
    <w:p w14:paraId="14512AF3"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R1-2305764</w:t>
      </w:r>
      <w:r>
        <w:rPr>
          <w:iCs/>
          <w:szCs w:val="21"/>
          <w:lang w:val="en-GB"/>
        </w:rPr>
        <w:tab/>
        <w:t xml:space="preserve">Sidelink Operation in FR2 </w:t>
      </w:r>
      <w:r>
        <w:rPr>
          <w:iCs/>
          <w:szCs w:val="21"/>
          <w:lang w:val="en-GB"/>
        </w:rPr>
        <w:tab/>
        <w:t>Fraunhofer HHI, Fraunhofer IIS</w:t>
      </w:r>
    </w:p>
    <w:p w14:paraId="08E957BD"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R1-2305797</w:t>
      </w:r>
      <w:r>
        <w:rPr>
          <w:iCs/>
          <w:szCs w:val="21"/>
          <w:lang w:val="en-GB"/>
        </w:rPr>
        <w:tab/>
        <w:t>Discussion on enhanced SL operation on FR2 licensed spectrum</w:t>
      </w:r>
      <w:r>
        <w:rPr>
          <w:iCs/>
          <w:szCs w:val="21"/>
          <w:lang w:val="en-GB"/>
        </w:rPr>
        <w:tab/>
        <w:t>ETRI</w:t>
      </w:r>
    </w:p>
    <w:p w14:paraId="7AD7AE9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R1-2305820</w:t>
      </w:r>
      <w:r>
        <w:rPr>
          <w:iCs/>
          <w:szCs w:val="21"/>
          <w:lang w:val="en-GB"/>
        </w:rPr>
        <w:tab/>
        <w:t>Discussion on enhanced sidelink operation on FR2 licensed spectrum</w:t>
      </w:r>
      <w:r>
        <w:rPr>
          <w:iCs/>
          <w:szCs w:val="21"/>
          <w:lang w:val="en-GB"/>
        </w:rPr>
        <w:tab/>
        <w:t>WILUS Inc.</w:t>
      </w:r>
    </w:p>
    <w:p w14:paraId="3F52F61C"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R1-2305846</w:t>
      </w:r>
      <w:r>
        <w:rPr>
          <w:iCs/>
          <w:szCs w:val="21"/>
          <w:lang w:val="en-GB"/>
        </w:rPr>
        <w:tab/>
        <w:t>Discussion on enhanced sidelink operation on FR2 licensed spectrum</w:t>
      </w:r>
      <w:r>
        <w:rPr>
          <w:iCs/>
          <w:szCs w:val="21"/>
          <w:lang w:val="en-GB"/>
        </w:rPr>
        <w:tab/>
        <w:t>Sharp</w:t>
      </w:r>
    </w:p>
    <w:p w14:paraId="6CB85CD2"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R1-2305872</w:t>
      </w:r>
      <w:r>
        <w:rPr>
          <w:iCs/>
          <w:szCs w:val="21"/>
          <w:lang w:val="en-GB"/>
        </w:rPr>
        <w:tab/>
        <w:t>Study aspects for sidelink in FR2 licensed spectrum</w:t>
      </w:r>
      <w:r>
        <w:rPr>
          <w:iCs/>
          <w:szCs w:val="21"/>
          <w:lang w:val="en-GB"/>
        </w:rPr>
        <w:tab/>
        <w:t>Ericsson</w:t>
      </w:r>
    </w:p>
    <w:p w14:paraId="77CDDD8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R1-2305900</w:t>
      </w:r>
      <w:r>
        <w:rPr>
          <w:iCs/>
          <w:szCs w:val="21"/>
          <w:lang w:val="en-GB"/>
        </w:rPr>
        <w:tab/>
        <w:t>Views on beam enhancement procedures for sidelink FR2 operation</w:t>
      </w:r>
      <w:r>
        <w:rPr>
          <w:iCs/>
          <w:szCs w:val="21"/>
          <w:lang w:val="en-GB"/>
        </w:rPr>
        <w:tab/>
        <w:t>CEWiT</w:t>
      </w:r>
      <w:r>
        <w:rPr>
          <w:iCs/>
          <w:szCs w:val="21"/>
          <w:lang w:val="en-GB"/>
        </w:rPr>
        <w:tab/>
      </w:r>
    </w:p>
    <w:p w14:paraId="2FB833A0" w14:textId="77777777" w:rsidR="00571150" w:rsidRDefault="00317426">
      <w:pPr>
        <w:pStyle w:val="Heading1"/>
      </w:pPr>
      <w:r>
        <w:t>Appendix (agreements related to sidelink operation on FR2 in past RAN1 meetings)</w:t>
      </w:r>
    </w:p>
    <w:p w14:paraId="48A141CA" w14:textId="77777777" w:rsidR="00571150" w:rsidRDefault="00317426">
      <w:pPr>
        <w:pStyle w:val="Heading2"/>
      </w:pPr>
      <w:r>
        <w:t>RAN1#110bis-e meeting</w:t>
      </w:r>
    </w:p>
    <w:p w14:paraId="6D65B2DA" w14:textId="77777777" w:rsidR="00571150" w:rsidRDefault="00317426">
      <w:pPr>
        <w:autoSpaceDE w:val="0"/>
        <w:autoSpaceDN w:val="0"/>
      </w:pPr>
      <w:r>
        <w:rPr>
          <w:b/>
          <w:bCs/>
          <w:iCs/>
          <w:highlight w:val="green"/>
          <w:u w:val="single"/>
        </w:rPr>
        <w:t>Agreement</w:t>
      </w:r>
    </w:p>
    <w:p w14:paraId="718B588B" w14:textId="77777777" w:rsidR="00571150" w:rsidRDefault="00317426">
      <w:pPr>
        <w:autoSpaceDE w:val="0"/>
        <w:autoSpaceDN w:val="0"/>
        <w:rPr>
          <w:iCs/>
        </w:rPr>
      </w:pPr>
      <w:r>
        <w:rPr>
          <w:iCs/>
        </w:rPr>
        <w:t>In evaluation methodology for commercial deployment scenario for sidelink operation on FR2</w:t>
      </w:r>
    </w:p>
    <w:p w14:paraId="09D0B660"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26F12751"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FFS: total number of UEs deployed in the layout</w:t>
      </w:r>
    </w:p>
    <w:p w14:paraId="0C7E08E0"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Companies should report how UEs are paired</w:t>
      </w:r>
    </w:p>
    <w:p w14:paraId="5A272090"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whether to consider the cluster-based topology defined for SL-U</w:t>
      </w:r>
    </w:p>
    <w:p w14:paraId="2A190E1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Note: for the evaluation, there is no Uu link in this indoor layout</w:t>
      </w:r>
    </w:p>
    <w:p w14:paraId="1E3DDFF9" w14:textId="77777777" w:rsidR="00571150" w:rsidRDefault="00571150">
      <w:pPr>
        <w:rPr>
          <w:iCs/>
        </w:rPr>
      </w:pPr>
    </w:p>
    <w:p w14:paraId="46C60A9B" w14:textId="77777777" w:rsidR="00571150" w:rsidRDefault="00317426">
      <w:pPr>
        <w:autoSpaceDE w:val="0"/>
        <w:autoSpaceDN w:val="0"/>
      </w:pPr>
      <w:r>
        <w:rPr>
          <w:b/>
          <w:bCs/>
          <w:iCs/>
          <w:highlight w:val="green"/>
          <w:u w:val="single"/>
        </w:rPr>
        <w:t>Agreement</w:t>
      </w:r>
    </w:p>
    <w:p w14:paraId="3691AA29" w14:textId="77777777" w:rsidR="00571150" w:rsidRDefault="00317426">
      <w:pPr>
        <w:autoSpaceDE w:val="0"/>
        <w:autoSpaceDN w:val="0"/>
        <w:rPr>
          <w:iCs/>
        </w:rPr>
      </w:pPr>
      <w:r>
        <w:rPr>
          <w:iCs/>
        </w:rPr>
        <w:t xml:space="preserve">In evaluation methodology for commercial deployment scenario for sidelink operation on FR2, reuse layout option 3 in Section A.2.1.1 of TR 36.843 with </w:t>
      </w:r>
    </w:p>
    <w:p w14:paraId="0D39B62C" w14:textId="77777777" w:rsidR="00571150" w:rsidRDefault="00317426">
      <w:pPr>
        <w:pStyle w:val="ListParagraph"/>
        <w:numPr>
          <w:ilvl w:val="0"/>
          <w:numId w:val="126"/>
        </w:numPr>
        <w:autoSpaceDE w:val="0"/>
        <w:autoSpaceDN w:val="0"/>
        <w:rPr>
          <w:rFonts w:ascii="Times New Roman" w:hAnsi="Times New Roman"/>
          <w:iCs/>
          <w:sz w:val="24"/>
          <w:szCs w:val="24"/>
        </w:rPr>
      </w:pPr>
      <w:r>
        <w:rPr>
          <w:rFonts w:ascii="Times New Roman" w:hAnsi="Times New Roman"/>
          <w:iCs/>
          <w:sz w:val="24"/>
          <w:szCs w:val="24"/>
        </w:rPr>
        <w:lastRenderedPageBreak/>
        <w:t>Option 1: 7 macro sites with 3 cells per site</w:t>
      </w:r>
    </w:p>
    <w:p w14:paraId="7A0E7033" w14:textId="77777777" w:rsidR="00571150" w:rsidRDefault="00317426">
      <w:pPr>
        <w:pStyle w:val="ListParagraph"/>
        <w:numPr>
          <w:ilvl w:val="0"/>
          <w:numId w:val="126"/>
        </w:numPr>
        <w:autoSpaceDE w:val="0"/>
        <w:autoSpaceDN w:val="0"/>
        <w:rPr>
          <w:rFonts w:ascii="Times New Roman" w:hAnsi="Times New Roman"/>
          <w:iCs/>
          <w:sz w:val="24"/>
          <w:szCs w:val="24"/>
        </w:rPr>
      </w:pPr>
      <w:r>
        <w:rPr>
          <w:rFonts w:ascii="Times New Roman" w:hAnsi="Times New Roman"/>
          <w:iCs/>
          <w:sz w:val="24"/>
          <w:szCs w:val="24"/>
        </w:rPr>
        <w:t>Option 2: a single site</w:t>
      </w:r>
    </w:p>
    <w:p w14:paraId="16F359E7"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Companies should report how UEs are paired</w:t>
      </w:r>
    </w:p>
    <w:p w14:paraId="10CCB2AF"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total number of UEs deployed in the layout</w:t>
      </w:r>
    </w:p>
    <w:p w14:paraId="17EFAD28"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whether Uu and PC5 use same carrier</w:t>
      </w:r>
    </w:p>
    <w:p w14:paraId="60D2993E"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ISD for this layout option 3</w:t>
      </w:r>
    </w:p>
    <w:p w14:paraId="0A4DC4D5" w14:textId="77777777" w:rsidR="00571150" w:rsidRDefault="00571150"/>
    <w:p w14:paraId="6484C2AB" w14:textId="77777777" w:rsidR="00571150" w:rsidRDefault="00317426">
      <w:pPr>
        <w:autoSpaceDE w:val="0"/>
        <w:autoSpaceDN w:val="0"/>
      </w:pPr>
      <w:r>
        <w:rPr>
          <w:b/>
          <w:bCs/>
          <w:iCs/>
          <w:highlight w:val="green"/>
          <w:u w:val="single"/>
        </w:rPr>
        <w:t>Agreement</w:t>
      </w:r>
    </w:p>
    <w:p w14:paraId="542D092A" w14:textId="77777777" w:rsidR="00571150" w:rsidRDefault="00317426">
      <w:pPr>
        <w:autoSpaceDE w:val="0"/>
        <w:autoSpaceDN w:val="0"/>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EC57170" w14:textId="77777777" w:rsidR="00571150" w:rsidRDefault="00571150">
      <w:pPr>
        <w:rPr>
          <w:iCs/>
        </w:rPr>
      </w:pPr>
    </w:p>
    <w:p w14:paraId="579DC614" w14:textId="77777777" w:rsidR="00571150" w:rsidRDefault="00317426">
      <w:pPr>
        <w:autoSpaceDE w:val="0"/>
        <w:autoSpaceDN w:val="0"/>
      </w:pPr>
      <w:r>
        <w:rPr>
          <w:b/>
          <w:bCs/>
          <w:iCs/>
          <w:highlight w:val="green"/>
          <w:u w:val="single"/>
        </w:rPr>
        <w:t>Agreement</w:t>
      </w:r>
    </w:p>
    <w:p w14:paraId="5AC4D8C9" w14:textId="77777777" w:rsidR="00571150" w:rsidRDefault="00317426">
      <w:pPr>
        <w:rPr>
          <w:iCs/>
        </w:rPr>
      </w:pPr>
      <w:r>
        <w:rPr>
          <w:iCs/>
        </w:rPr>
        <w:t xml:space="preserve">For the outdoor layout defined in the evaluation methodology for commercial deployment scenario for sidelink operation on FR2, the number of UEs per cell is 60 with scaling factors of 1, ½ or 1/3. </w:t>
      </w:r>
    </w:p>
    <w:p w14:paraId="4CBD89F6" w14:textId="77777777" w:rsidR="00571150" w:rsidRDefault="00571150">
      <w:pPr>
        <w:rPr>
          <w:iCs/>
        </w:rPr>
      </w:pPr>
    </w:p>
    <w:p w14:paraId="1E626E46" w14:textId="77777777" w:rsidR="00571150" w:rsidRDefault="00317426">
      <w:pPr>
        <w:autoSpaceDE w:val="0"/>
        <w:autoSpaceDN w:val="0"/>
      </w:pPr>
      <w:r>
        <w:rPr>
          <w:b/>
          <w:bCs/>
          <w:iCs/>
          <w:highlight w:val="green"/>
          <w:u w:val="single"/>
        </w:rPr>
        <w:t>Agreement</w:t>
      </w:r>
    </w:p>
    <w:p w14:paraId="412D26FB" w14:textId="77777777" w:rsidR="00571150" w:rsidRDefault="00317426">
      <w:pPr>
        <w:rPr>
          <w:iCs/>
        </w:rPr>
      </w:pPr>
      <w:r>
        <w:rPr>
          <w:iCs/>
        </w:rPr>
        <w:t>For the outdoor layout defined in the evaluation methodology for commercial deployment scenario for sidelink operation on FR2, Uu link has different carrier as PC5 in the simulation is the baseline</w:t>
      </w:r>
    </w:p>
    <w:p w14:paraId="7C3D43D2"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Optional: Uu link has same carrier as PC5 in the simulation. </w:t>
      </w:r>
    </w:p>
    <w:p w14:paraId="555FCAEB" w14:textId="77777777" w:rsidR="00571150" w:rsidRDefault="00571150">
      <w:pPr>
        <w:rPr>
          <w:iCs/>
        </w:rPr>
      </w:pPr>
    </w:p>
    <w:p w14:paraId="56F88E7C" w14:textId="77777777" w:rsidR="00571150" w:rsidRDefault="00317426">
      <w:pPr>
        <w:autoSpaceDE w:val="0"/>
        <w:autoSpaceDN w:val="0"/>
      </w:pPr>
      <w:r>
        <w:rPr>
          <w:b/>
          <w:bCs/>
          <w:iCs/>
          <w:highlight w:val="green"/>
          <w:u w:val="single"/>
        </w:rPr>
        <w:t>Agreement</w:t>
      </w:r>
    </w:p>
    <w:p w14:paraId="187F0138" w14:textId="77777777" w:rsidR="00571150" w:rsidRDefault="00317426">
      <w:pPr>
        <w:rPr>
          <w:iCs/>
        </w:rPr>
      </w:pPr>
      <w:r>
        <w:rPr>
          <w:iCs/>
        </w:rPr>
        <w:t xml:space="preserve">In evaluation methodology for commercial deployment scenario for sidelink operation on FR2, for the outdoor layout, the channel model reuses the procedures and parameters for UMi - Street Canyon specified in TR 38.901. </w:t>
      </w:r>
    </w:p>
    <w:p w14:paraId="5B5E7079" w14:textId="77777777" w:rsidR="00571150" w:rsidRDefault="00571150">
      <w:pPr>
        <w:rPr>
          <w:iCs/>
        </w:rPr>
      </w:pPr>
    </w:p>
    <w:p w14:paraId="510DB576" w14:textId="77777777" w:rsidR="00571150" w:rsidRDefault="00317426">
      <w:pPr>
        <w:autoSpaceDE w:val="0"/>
        <w:autoSpaceDN w:val="0"/>
      </w:pPr>
      <w:r>
        <w:rPr>
          <w:b/>
          <w:bCs/>
          <w:iCs/>
          <w:highlight w:val="green"/>
          <w:u w:val="single"/>
        </w:rPr>
        <w:t>Agreement</w:t>
      </w:r>
    </w:p>
    <w:p w14:paraId="15F7521A" w14:textId="77777777" w:rsidR="00571150" w:rsidRDefault="00317426">
      <w:pPr>
        <w:rPr>
          <w:iCs/>
        </w:rPr>
      </w:pPr>
      <w:r>
        <w:rPr>
          <w:iCs/>
        </w:rPr>
        <w:t>In evaluation methodology for commercial deployment scenario for sidelink operation on FR2, for the indoor layout, the channel model reuses the procedures and parameters for InH mixed office specified in TR 38.901. </w:t>
      </w:r>
    </w:p>
    <w:p w14:paraId="4C1567F1" w14:textId="77777777" w:rsidR="00571150" w:rsidRDefault="00571150">
      <w:pPr>
        <w:rPr>
          <w:iCs/>
        </w:rPr>
      </w:pPr>
    </w:p>
    <w:p w14:paraId="6C4160BD" w14:textId="77777777" w:rsidR="00571150" w:rsidRDefault="00317426">
      <w:pPr>
        <w:autoSpaceDE w:val="0"/>
        <w:autoSpaceDN w:val="0"/>
      </w:pPr>
      <w:r>
        <w:rPr>
          <w:b/>
          <w:bCs/>
          <w:iCs/>
          <w:highlight w:val="green"/>
          <w:u w:val="single"/>
        </w:rPr>
        <w:t>Agreement</w:t>
      </w:r>
    </w:p>
    <w:p w14:paraId="23292AD9" w14:textId="77777777" w:rsidR="00571150" w:rsidRDefault="00317426">
      <w:pPr>
        <w:rPr>
          <w:iCs/>
        </w:rPr>
      </w:pPr>
      <w:r>
        <w:rPr>
          <w:iCs/>
        </w:rPr>
        <w:lastRenderedPageBreak/>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D5D87CB" w14:textId="77777777" w:rsidR="00571150" w:rsidRDefault="00571150">
      <w:pPr>
        <w:rPr>
          <w:iCs/>
        </w:rPr>
      </w:pPr>
    </w:p>
    <w:p w14:paraId="082F6319" w14:textId="77777777" w:rsidR="00571150" w:rsidRDefault="00317426">
      <w:pPr>
        <w:autoSpaceDE w:val="0"/>
        <w:autoSpaceDN w:val="0"/>
      </w:pPr>
      <w:r>
        <w:rPr>
          <w:b/>
          <w:bCs/>
          <w:iCs/>
          <w:highlight w:val="green"/>
          <w:u w:val="single"/>
        </w:rPr>
        <w:t>Agreement</w:t>
      </w:r>
    </w:p>
    <w:p w14:paraId="1CF95C5F" w14:textId="77777777" w:rsidR="00571150" w:rsidRDefault="00317426">
      <w:pPr>
        <w:rPr>
          <w:iCs/>
        </w:rPr>
      </w:pPr>
      <w:r>
        <w:rPr>
          <w:iCs/>
        </w:rPr>
        <w:t>In evaluation methodology for commercial deployment scenario for sidelink operation on FR2, consider at least the following parameters: </w:t>
      </w:r>
    </w:p>
    <w:p w14:paraId="25597B62"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Carrier frequency: 30 GHz</w:t>
      </w:r>
    </w:p>
    <w:p w14:paraId="74DF346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Sub-carrier spacing: 120 kHz (baseline), 60 kHz (optional)</w:t>
      </w:r>
    </w:p>
    <w:p w14:paraId="31E9DFB5"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Simulation bandwidth: 100 MHz (baseline), 200 MHz (optional)</w:t>
      </w:r>
    </w:p>
    <w:p w14:paraId="7437F47F"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receiver noise figure: 13 dB (baseline), 10 dB (optional)</w:t>
      </w:r>
    </w:p>
    <w:p w14:paraId="21ABB2DC"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Tx power: 23 dBm (EIRP should not exceed 43 dBm)</w:t>
      </w:r>
    </w:p>
    <w:p w14:paraId="52F96C2D"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speed: 3 km/h</w:t>
      </w:r>
    </w:p>
    <w:p w14:paraId="45B7D469" w14:textId="77777777" w:rsidR="00571150" w:rsidRDefault="00571150"/>
    <w:p w14:paraId="385CA6B9" w14:textId="77777777" w:rsidR="00571150" w:rsidRDefault="00317426">
      <w:pPr>
        <w:autoSpaceDE w:val="0"/>
        <w:autoSpaceDN w:val="0"/>
      </w:pPr>
      <w:r>
        <w:rPr>
          <w:b/>
          <w:bCs/>
          <w:iCs/>
          <w:highlight w:val="green"/>
          <w:u w:val="single"/>
        </w:rPr>
        <w:t>Agreement</w:t>
      </w:r>
    </w:p>
    <w:p w14:paraId="5574D43B" w14:textId="77777777" w:rsidR="00571150" w:rsidRDefault="00317426">
      <w:pPr>
        <w:rPr>
          <w:iCs/>
        </w:rPr>
      </w:pPr>
      <w:r>
        <w:rPr>
          <w:iCs/>
        </w:rPr>
        <w:t>For the outdoor layout defined in the evaluation methodology for commercial deployment scenario for sidelink operation on FR2, ISD is 200 meters.</w:t>
      </w:r>
    </w:p>
    <w:p w14:paraId="7DFED124" w14:textId="77777777" w:rsidR="00571150" w:rsidRDefault="00571150"/>
    <w:p w14:paraId="33AA5FFE" w14:textId="77777777" w:rsidR="00571150" w:rsidRDefault="00317426">
      <w:pPr>
        <w:autoSpaceDE w:val="0"/>
        <w:autoSpaceDN w:val="0"/>
      </w:pPr>
      <w:r>
        <w:rPr>
          <w:b/>
          <w:bCs/>
          <w:iCs/>
          <w:highlight w:val="green"/>
          <w:u w:val="single"/>
        </w:rPr>
        <w:t>Agreement</w:t>
      </w:r>
    </w:p>
    <w:p w14:paraId="2A316E50" w14:textId="77777777" w:rsidR="00571150" w:rsidRDefault="00317426">
      <w:r>
        <w:rPr>
          <w:iCs/>
        </w:rPr>
        <w:t>In evaluation methodology for commercial deployment scenario for sidelink operation on FR2, support at least the following traffic model:</w:t>
      </w:r>
    </w:p>
    <w:p w14:paraId="4561C123"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1: periodic traffic mode 3</w:t>
      </w:r>
    </w:p>
    <w:p w14:paraId="523B3FE5"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Packet size scaling factor is up to companies’ porting</w:t>
      </w:r>
    </w:p>
    <w:p w14:paraId="460F0869"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49C28447"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low load: 10%-25%</w:t>
      </w:r>
    </w:p>
    <w:p w14:paraId="4659735B"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mid load: 35%-50%</w:t>
      </w:r>
    </w:p>
    <w:p w14:paraId="70AB428C"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high load: above 55%</w:t>
      </w:r>
    </w:p>
    <w:p w14:paraId="7524E28D"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Packet size is up to companies’ reporting</w:t>
      </w:r>
    </w:p>
    <w:p w14:paraId="2314386E"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59C59B8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0CEC02B4" w14:textId="77777777" w:rsidR="00571150" w:rsidRDefault="00571150">
      <w:pPr>
        <w:rPr>
          <w:iCs/>
        </w:rPr>
      </w:pPr>
    </w:p>
    <w:p w14:paraId="55306E82" w14:textId="77777777" w:rsidR="00571150" w:rsidRDefault="00317426">
      <w:pPr>
        <w:autoSpaceDE w:val="0"/>
        <w:autoSpaceDN w:val="0"/>
      </w:pPr>
      <w:r>
        <w:rPr>
          <w:b/>
          <w:bCs/>
          <w:iCs/>
          <w:highlight w:val="green"/>
          <w:u w:val="single"/>
        </w:rPr>
        <w:t>Agreement</w:t>
      </w:r>
    </w:p>
    <w:p w14:paraId="3E0C5721" w14:textId="77777777" w:rsidR="00571150" w:rsidRDefault="00317426">
      <w:pPr>
        <w:rPr>
          <w:rFonts w:eastAsia="SimSun"/>
        </w:rPr>
      </w:pPr>
      <w:r>
        <w:rPr>
          <w:iCs/>
        </w:rPr>
        <w:lastRenderedPageBreak/>
        <w:t>When reporting the simulation results for sidelink operation on FR2, companies should report the used resource allocation scheme.</w:t>
      </w:r>
      <w:r>
        <w:t> </w:t>
      </w:r>
    </w:p>
    <w:p w14:paraId="7A776806" w14:textId="77777777" w:rsidR="00571150" w:rsidRDefault="00317426">
      <w:r>
        <w:t> </w:t>
      </w:r>
    </w:p>
    <w:p w14:paraId="51DEA29E" w14:textId="77777777" w:rsidR="00571150" w:rsidRDefault="00317426">
      <w:pPr>
        <w:autoSpaceDE w:val="0"/>
        <w:autoSpaceDN w:val="0"/>
      </w:pPr>
      <w:r>
        <w:rPr>
          <w:b/>
          <w:bCs/>
          <w:iCs/>
          <w:highlight w:val="green"/>
          <w:u w:val="single"/>
        </w:rPr>
        <w:t>Agreement</w:t>
      </w:r>
    </w:p>
    <w:p w14:paraId="65116BBA" w14:textId="77777777" w:rsidR="00571150" w:rsidRDefault="00317426">
      <w:r>
        <w:rPr>
          <w:iCs/>
        </w:rPr>
        <w:t>In evaluation methodology for commercial deployment scenario for sidelink operation on FR2, performance metric includes UPT, latency and PRR which regards the packet whose delay exceeding the remaining PDB as transmission failure. </w:t>
      </w:r>
    </w:p>
    <w:p w14:paraId="685EA0B9" w14:textId="77777777" w:rsidR="00571150" w:rsidRDefault="00317426">
      <w:pPr>
        <w:numPr>
          <w:ilvl w:val="0"/>
          <w:numId w:val="127"/>
        </w:numPr>
      </w:pPr>
      <w:r>
        <w:t> </w:t>
      </w:r>
      <w:r>
        <w:rPr>
          <w:iCs/>
        </w:rPr>
        <w:t>FFS: UE satisfaction as section 7.2 in TR 38.838 for XR traffic evaluation</w:t>
      </w:r>
    </w:p>
    <w:p w14:paraId="1148D777" w14:textId="77777777" w:rsidR="00571150" w:rsidRDefault="00571150">
      <w:pPr>
        <w:ind w:left="720"/>
      </w:pPr>
    </w:p>
    <w:p w14:paraId="327EA62E" w14:textId="77777777" w:rsidR="00571150" w:rsidRDefault="00317426">
      <w:pPr>
        <w:pStyle w:val="Heading2"/>
      </w:pPr>
      <w:r>
        <w:t>RAN1#111 meeting</w:t>
      </w:r>
    </w:p>
    <w:p w14:paraId="3FBA0429" w14:textId="77777777" w:rsidR="00571150" w:rsidRDefault="00317426">
      <w:pPr>
        <w:rPr>
          <w:iCs/>
        </w:rPr>
      </w:pPr>
      <w:r>
        <w:rPr>
          <w:iCs/>
          <w:u w:val="single"/>
        </w:rPr>
        <w:t>Conclusion</w:t>
      </w:r>
      <w:r>
        <w:rPr>
          <w:iCs/>
        </w:rPr>
        <w:t>:</w:t>
      </w:r>
    </w:p>
    <w:p w14:paraId="5E3E5D61" w14:textId="77777777" w:rsidR="00571150" w:rsidRDefault="00317426">
      <w:pPr>
        <w:rPr>
          <w:iCs/>
        </w:rPr>
      </w:pPr>
      <w:r>
        <w:rPr>
          <w:iCs/>
        </w:rPr>
        <w:t>In evaluation methodology for commercial deployment scenario for sidelink operation on FR2, indoor layout with cluster-based topology is up to companies. Further discussion on the evaluations assumptions for cluster-based topology is not expected.</w:t>
      </w:r>
    </w:p>
    <w:p w14:paraId="19912CD4" w14:textId="77777777" w:rsidR="00571150" w:rsidRDefault="00571150">
      <w:pPr>
        <w:rPr>
          <w:iCs/>
          <w:szCs w:val="20"/>
        </w:rPr>
      </w:pPr>
    </w:p>
    <w:p w14:paraId="71718BA4" w14:textId="77777777" w:rsidR="00571150" w:rsidRDefault="00317426">
      <w:pPr>
        <w:rPr>
          <w:iCs/>
        </w:rPr>
      </w:pPr>
      <w:r>
        <w:rPr>
          <w:iCs/>
          <w:highlight w:val="green"/>
        </w:rPr>
        <w:t>Agreement</w:t>
      </w:r>
    </w:p>
    <w:p w14:paraId="2C070F7C" w14:textId="77777777" w:rsidR="00571150" w:rsidRDefault="00317426">
      <w:pPr>
        <w:rPr>
          <w:iCs/>
        </w:rPr>
      </w:pPr>
      <w:r>
        <w:rPr>
          <w:iCs/>
        </w:rPr>
        <w:t>In evaluation methodology for commercial deployment scenario for sidelink operation on FR2, for outdoor layout, do not support UE-to-UE 2D distance smaller than 10m.</w:t>
      </w:r>
    </w:p>
    <w:p w14:paraId="25E9DA18" w14:textId="77777777" w:rsidR="00571150" w:rsidRDefault="00571150">
      <w:pPr>
        <w:rPr>
          <w:iCs/>
        </w:rPr>
      </w:pPr>
    </w:p>
    <w:p w14:paraId="1760A097" w14:textId="77777777" w:rsidR="00571150" w:rsidRDefault="00317426">
      <w:pPr>
        <w:rPr>
          <w:iCs/>
        </w:rPr>
      </w:pPr>
      <w:r>
        <w:rPr>
          <w:iCs/>
          <w:highlight w:val="green"/>
        </w:rPr>
        <w:t>Agreement</w:t>
      </w:r>
    </w:p>
    <w:p w14:paraId="70FD7A79" w14:textId="77777777" w:rsidR="00571150" w:rsidRDefault="00317426">
      <w:pPr>
        <w:rPr>
          <w:iCs/>
        </w:rPr>
      </w:pPr>
      <w:r>
        <w:rPr>
          <w:iCs/>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475067F2" w14:textId="77777777" w:rsidR="00571150" w:rsidRDefault="00571150">
      <w:pPr>
        <w:rPr>
          <w:iCs/>
          <w:szCs w:val="20"/>
        </w:rPr>
      </w:pPr>
    </w:p>
    <w:p w14:paraId="72B08FA5" w14:textId="77777777" w:rsidR="00571150" w:rsidRDefault="00317426">
      <w:pPr>
        <w:rPr>
          <w:iCs/>
        </w:rPr>
      </w:pPr>
      <w:r>
        <w:rPr>
          <w:iCs/>
          <w:highlight w:val="green"/>
        </w:rPr>
        <w:t>Agreement</w:t>
      </w:r>
    </w:p>
    <w:p w14:paraId="7A8399E2" w14:textId="77777777" w:rsidR="00571150" w:rsidRDefault="00317426">
      <w:pPr>
        <w:rPr>
          <w:iCs/>
        </w:rPr>
      </w:pPr>
      <w:r>
        <w:rPr>
          <w:iCs/>
          <w:color w:val="000000"/>
        </w:rPr>
        <w:t>In evaluation methodology for commercial deployment scenario for sidelink operation on FR2, optionally support performance metric of UE satisfaction as section 7.2 in TR38.838 for XR traffic evaluation.</w:t>
      </w:r>
    </w:p>
    <w:p w14:paraId="25B37780" w14:textId="77777777" w:rsidR="00571150" w:rsidRDefault="00571150">
      <w:pPr>
        <w:rPr>
          <w:iCs/>
          <w:szCs w:val="20"/>
        </w:rPr>
      </w:pPr>
    </w:p>
    <w:p w14:paraId="70FC41D6" w14:textId="77777777" w:rsidR="00571150" w:rsidRDefault="00317426">
      <w:pPr>
        <w:rPr>
          <w:iCs/>
          <w:u w:val="single"/>
        </w:rPr>
      </w:pPr>
      <w:r>
        <w:rPr>
          <w:iCs/>
          <w:u w:val="single"/>
        </w:rPr>
        <w:t>Conclusion</w:t>
      </w:r>
    </w:p>
    <w:p w14:paraId="1876B4DE" w14:textId="77777777" w:rsidR="00571150" w:rsidRDefault="00317426">
      <w:pPr>
        <w:rPr>
          <w:rFonts w:ascii="SimSun" w:eastAsia="SimSun" w:hAnsi="SimSun"/>
        </w:rPr>
      </w:pPr>
      <w:r>
        <w:rPr>
          <w:rFonts w:hint="eastAsia"/>
        </w:rPr>
        <w:t xml:space="preserve">When reporting the simulation results for sidelink operation on FR2, companies should report the used </w:t>
      </w:r>
      <w:r>
        <w:t>beamwidth.</w:t>
      </w:r>
    </w:p>
    <w:p w14:paraId="1D056185" w14:textId="77777777" w:rsidR="00571150" w:rsidRDefault="00571150">
      <w:pPr>
        <w:rPr>
          <w:iCs/>
          <w:szCs w:val="20"/>
        </w:rPr>
      </w:pPr>
    </w:p>
    <w:p w14:paraId="727AFFFC" w14:textId="77777777" w:rsidR="00571150" w:rsidRDefault="00317426">
      <w:pPr>
        <w:rPr>
          <w:iCs/>
          <w:u w:val="single"/>
        </w:rPr>
      </w:pPr>
      <w:r>
        <w:rPr>
          <w:iCs/>
          <w:u w:val="single"/>
        </w:rPr>
        <w:t>Conclusion</w:t>
      </w:r>
    </w:p>
    <w:p w14:paraId="73BB4A20" w14:textId="77777777" w:rsidR="00571150" w:rsidRDefault="00317426">
      <w:pPr>
        <w:rPr>
          <w:iCs/>
        </w:rPr>
      </w:pPr>
      <w:r>
        <w:rPr>
          <w:iCs/>
        </w:rPr>
        <w:lastRenderedPageBreak/>
        <w:t>In evaluation methodology for commercial deployment scenario for sidelink operation on FR2, the UE antenna array configurations other than the one defined in Table 6.1.4-7 of TR37.885 are not precluded.</w:t>
      </w:r>
    </w:p>
    <w:p w14:paraId="731796E5" w14:textId="77777777" w:rsidR="00571150" w:rsidRDefault="00571150"/>
    <w:p w14:paraId="6B04D755" w14:textId="77777777" w:rsidR="00571150" w:rsidRDefault="00317426">
      <w:pPr>
        <w:pStyle w:val="Heading2"/>
      </w:pPr>
      <w:r>
        <w:t>RAN1#112 meeting</w:t>
      </w:r>
    </w:p>
    <w:p w14:paraId="33C5D9BB" w14:textId="77777777" w:rsidR="00571150" w:rsidRDefault="00317426">
      <w:pPr>
        <w:rPr>
          <w:b/>
          <w:iCs/>
        </w:rPr>
      </w:pPr>
      <w:r>
        <w:rPr>
          <w:b/>
          <w:iCs/>
          <w:highlight w:val="green"/>
        </w:rPr>
        <w:t>Agreement</w:t>
      </w:r>
    </w:p>
    <w:p w14:paraId="483EAC88" w14:textId="77777777" w:rsidR="00571150" w:rsidRDefault="00317426">
      <w:pPr>
        <w:rPr>
          <w:iCs/>
          <w:szCs w:val="20"/>
        </w:rPr>
      </w:pPr>
      <w:r>
        <w:rPr>
          <w:iCs/>
          <w:szCs w:val="20"/>
        </w:rPr>
        <w:t>For sidelink beam management, RAN1 is to study</w:t>
      </w:r>
    </w:p>
    <w:p w14:paraId="276DAFD4"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35FF2A5D"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1908FD2A"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08E503C3" w14:textId="77777777" w:rsidR="00571150" w:rsidRDefault="00571150">
      <w:pPr>
        <w:rPr>
          <w:iCs/>
        </w:rPr>
      </w:pPr>
    </w:p>
    <w:p w14:paraId="54CDF89A" w14:textId="77777777" w:rsidR="00571150" w:rsidRDefault="00317426">
      <w:pPr>
        <w:rPr>
          <w:b/>
          <w:iCs/>
          <w:szCs w:val="20"/>
        </w:rPr>
      </w:pPr>
      <w:r>
        <w:rPr>
          <w:b/>
          <w:iCs/>
          <w:szCs w:val="20"/>
          <w:highlight w:val="green"/>
        </w:rPr>
        <w:t>Agreement</w:t>
      </w:r>
    </w:p>
    <w:p w14:paraId="7CC6FE96" w14:textId="77777777" w:rsidR="00571150" w:rsidRDefault="00317426">
      <w:pPr>
        <w:rPr>
          <w:iCs/>
          <w:szCs w:val="20"/>
        </w:rPr>
      </w:pPr>
      <w:r>
        <w:rPr>
          <w:iCs/>
          <w:szCs w:val="20"/>
        </w:rPr>
        <w:t>RAN1 is to study sidelink beam measurement and reporting schemes (e.g., periodicity, contents, container, timing, procedure, etc.) for sidelink beam maintenance.</w:t>
      </w:r>
    </w:p>
    <w:p w14:paraId="7921CE1A" w14:textId="77777777" w:rsidR="00571150" w:rsidRDefault="00571150">
      <w:pPr>
        <w:rPr>
          <w:iCs/>
          <w:szCs w:val="20"/>
        </w:rPr>
      </w:pPr>
    </w:p>
    <w:p w14:paraId="20ECC757" w14:textId="77777777" w:rsidR="00571150" w:rsidRDefault="00317426">
      <w:pPr>
        <w:rPr>
          <w:b/>
          <w:iCs/>
          <w:szCs w:val="20"/>
        </w:rPr>
      </w:pPr>
      <w:r>
        <w:rPr>
          <w:b/>
          <w:iCs/>
          <w:szCs w:val="20"/>
          <w:highlight w:val="green"/>
        </w:rPr>
        <w:t>Agreement</w:t>
      </w:r>
    </w:p>
    <w:p w14:paraId="36A80CE1" w14:textId="77777777" w:rsidR="00571150" w:rsidRDefault="00317426">
      <w:pPr>
        <w:rPr>
          <w:iCs/>
          <w:szCs w:val="20"/>
        </w:rPr>
      </w:pPr>
      <w:r>
        <w:rPr>
          <w:iCs/>
          <w:szCs w:val="20"/>
        </w:rPr>
        <w:t>RAN1 is to study sidelink beam indication and switching schemes (e.g., framework, general procedure, contents, signaling, timing, etc.) for sidelink beam maintenance.</w:t>
      </w:r>
    </w:p>
    <w:p w14:paraId="6802D706" w14:textId="77777777" w:rsidR="00571150" w:rsidRDefault="00571150">
      <w:pPr>
        <w:rPr>
          <w:iCs/>
        </w:rPr>
      </w:pPr>
    </w:p>
    <w:p w14:paraId="4FFFDF5D" w14:textId="77777777" w:rsidR="00571150" w:rsidRDefault="00317426">
      <w:pPr>
        <w:rPr>
          <w:b/>
          <w:iCs/>
        </w:rPr>
      </w:pPr>
      <w:r>
        <w:rPr>
          <w:b/>
          <w:iCs/>
          <w:highlight w:val="green"/>
        </w:rPr>
        <w:t>Agreement</w:t>
      </w:r>
    </w:p>
    <w:p w14:paraId="2628D8FD" w14:textId="77777777" w:rsidR="00571150" w:rsidRDefault="00317426">
      <w:pPr>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08193276" w14:textId="77777777" w:rsidR="00571150" w:rsidRDefault="00571150"/>
    <w:p w14:paraId="49B19675" w14:textId="77777777" w:rsidR="00571150" w:rsidRDefault="00317426">
      <w:pPr>
        <w:pStyle w:val="Heading2"/>
      </w:pPr>
      <w:r>
        <w:t>RAN1#112bis-e meeting</w:t>
      </w:r>
    </w:p>
    <w:p w14:paraId="3CE5EC2F" w14:textId="77777777" w:rsidR="00571150" w:rsidRDefault="00317426">
      <w:pPr>
        <w:rPr>
          <w:b/>
          <w:iCs/>
        </w:rPr>
      </w:pPr>
      <w:r>
        <w:rPr>
          <w:b/>
          <w:iCs/>
          <w:highlight w:val="green"/>
        </w:rPr>
        <w:t>Agreement</w:t>
      </w:r>
    </w:p>
    <w:p w14:paraId="5BA28D35" w14:textId="77777777" w:rsidR="00571150" w:rsidRDefault="00317426">
      <w:pPr>
        <w:rPr>
          <w:iCs/>
        </w:rPr>
      </w:pPr>
      <w:r>
        <w:rPr>
          <w:iCs/>
        </w:rPr>
        <w:t>RAN1 can study the following candidate procedure where initial beam pairing is performed before sidelink unicast link establishment, including at least the following steps and how to determine UE2:</w:t>
      </w:r>
    </w:p>
    <w:p w14:paraId="061004B2" w14:textId="77777777" w:rsidR="00571150" w:rsidRDefault="00317426">
      <w:pPr>
        <w:numPr>
          <w:ilvl w:val="0"/>
          <w:numId w:val="20"/>
        </w:numPr>
        <w:rPr>
          <w:iCs/>
        </w:rPr>
      </w:pPr>
      <w:r>
        <w:rPr>
          <w:iCs/>
        </w:rPr>
        <w:t>UE1 sends reference signals via different transmit beams</w:t>
      </w:r>
    </w:p>
    <w:p w14:paraId="2F90DD5B" w14:textId="77777777" w:rsidR="00571150" w:rsidRDefault="00317426">
      <w:pPr>
        <w:numPr>
          <w:ilvl w:val="1"/>
          <w:numId w:val="20"/>
        </w:numPr>
        <w:rPr>
          <w:iCs/>
        </w:rPr>
      </w:pPr>
      <w:r>
        <w:rPr>
          <w:iCs/>
        </w:rPr>
        <w:t>Note: multiple reference signals transmissions (e.g. repetitions) from each of the beams can be studied</w:t>
      </w:r>
    </w:p>
    <w:p w14:paraId="6388CAD7" w14:textId="77777777" w:rsidR="00571150" w:rsidRDefault="00317426">
      <w:pPr>
        <w:numPr>
          <w:ilvl w:val="1"/>
          <w:numId w:val="20"/>
        </w:numPr>
        <w:rPr>
          <w:iCs/>
        </w:rPr>
      </w:pPr>
      <w:r>
        <w:rPr>
          <w:iCs/>
        </w:rPr>
        <w:t>FFS when reference signals are sent</w:t>
      </w:r>
    </w:p>
    <w:p w14:paraId="11DA91B2" w14:textId="77777777" w:rsidR="00571150" w:rsidRDefault="00317426">
      <w:pPr>
        <w:numPr>
          <w:ilvl w:val="1"/>
          <w:numId w:val="20"/>
        </w:numPr>
        <w:rPr>
          <w:iCs/>
        </w:rPr>
      </w:pPr>
      <w:r>
        <w:rPr>
          <w:iCs/>
        </w:rPr>
        <w:lastRenderedPageBreak/>
        <w:t>FFS applicable reference signal</w:t>
      </w:r>
    </w:p>
    <w:p w14:paraId="0914093F" w14:textId="77777777" w:rsidR="00571150" w:rsidRDefault="00317426">
      <w:pPr>
        <w:numPr>
          <w:ilvl w:val="0"/>
          <w:numId w:val="20"/>
        </w:numPr>
        <w:rPr>
          <w:iCs/>
        </w:rPr>
      </w:pPr>
      <w:r>
        <w:rPr>
          <w:iCs/>
        </w:rPr>
        <w:t xml:space="preserve">UE2 measures the reference signals and determines a UE1 transmit beam and/or a UE2 receive beam </w:t>
      </w:r>
    </w:p>
    <w:p w14:paraId="60B37679" w14:textId="77777777" w:rsidR="00571150" w:rsidRDefault="00317426">
      <w:pPr>
        <w:numPr>
          <w:ilvl w:val="1"/>
          <w:numId w:val="20"/>
        </w:numPr>
        <w:rPr>
          <w:iCs/>
        </w:rPr>
      </w:pPr>
      <w:r>
        <w:rPr>
          <w:iCs/>
        </w:rPr>
        <w:t xml:space="preserve">FFS: whether/how to determine a UE2 transmit beam </w:t>
      </w:r>
    </w:p>
    <w:p w14:paraId="5FD4EFD3" w14:textId="77777777" w:rsidR="00571150" w:rsidRDefault="00317426">
      <w:pPr>
        <w:numPr>
          <w:ilvl w:val="0"/>
          <w:numId w:val="20"/>
        </w:numPr>
        <w:rPr>
          <w:iCs/>
        </w:rPr>
      </w:pPr>
      <w:r>
        <w:rPr>
          <w:iCs/>
        </w:rPr>
        <w:t xml:space="preserve">UE2 indicates to UE1 the determined UE1 transmit beam </w:t>
      </w:r>
    </w:p>
    <w:p w14:paraId="070152C3" w14:textId="77777777" w:rsidR="00571150" w:rsidRDefault="00317426">
      <w:pPr>
        <w:numPr>
          <w:ilvl w:val="1"/>
          <w:numId w:val="20"/>
        </w:numPr>
        <w:rPr>
          <w:iCs/>
        </w:rPr>
      </w:pPr>
      <w:r>
        <w:rPr>
          <w:iCs/>
        </w:rPr>
        <w:t>FFS how to indicate the determined transmit beam, including its feasibility</w:t>
      </w:r>
    </w:p>
    <w:p w14:paraId="58D0C5E6" w14:textId="77777777" w:rsidR="00571150" w:rsidRDefault="00317426">
      <w:pPr>
        <w:numPr>
          <w:ilvl w:val="0"/>
          <w:numId w:val="20"/>
        </w:numPr>
        <w:rPr>
          <w:iCs/>
        </w:rPr>
      </w:pPr>
      <w:r>
        <w:rPr>
          <w:iCs/>
        </w:rPr>
        <w:t xml:space="preserve">UE1 and UE2 set up sidelink unicast link using the determined beam, following existing link establishment procedure. </w:t>
      </w:r>
    </w:p>
    <w:p w14:paraId="5C44F832" w14:textId="77777777" w:rsidR="00571150" w:rsidRDefault="00571150">
      <w:pPr>
        <w:rPr>
          <w:iCs/>
        </w:rPr>
      </w:pPr>
    </w:p>
    <w:p w14:paraId="5CF288BA" w14:textId="77777777" w:rsidR="00571150" w:rsidRDefault="00317426">
      <w:pPr>
        <w:rPr>
          <w:b/>
          <w:iCs/>
        </w:rPr>
      </w:pPr>
      <w:r>
        <w:rPr>
          <w:b/>
          <w:iCs/>
          <w:highlight w:val="green"/>
        </w:rPr>
        <w:t>Agreement</w:t>
      </w:r>
    </w:p>
    <w:p w14:paraId="5F743D5B" w14:textId="77777777" w:rsidR="00571150" w:rsidRDefault="00317426">
      <w:r>
        <w:rPr>
          <w:iCs/>
        </w:rPr>
        <w:t>Consider one or more of the following items as sidelink beam reporting contents for beam maintenance: </w:t>
      </w:r>
    </w:p>
    <w:p w14:paraId="0962BA95" w14:textId="77777777" w:rsidR="00571150" w:rsidRDefault="00317426">
      <w:pPr>
        <w:numPr>
          <w:ilvl w:val="0"/>
          <w:numId w:val="49"/>
        </w:numPr>
        <w:rPr>
          <w:bCs/>
          <w:iCs/>
        </w:rPr>
      </w:pPr>
      <w:r>
        <w:rPr>
          <w:bCs/>
          <w:iCs/>
        </w:rPr>
        <w:t>Beam indication (e.g., CRI)</w:t>
      </w:r>
    </w:p>
    <w:p w14:paraId="2B9C9689" w14:textId="77777777" w:rsidR="00571150" w:rsidRDefault="00317426">
      <w:pPr>
        <w:numPr>
          <w:ilvl w:val="0"/>
          <w:numId w:val="49"/>
        </w:numPr>
        <w:rPr>
          <w:bCs/>
          <w:iCs/>
        </w:rPr>
      </w:pPr>
      <w:r>
        <w:rPr>
          <w:bCs/>
          <w:iCs/>
        </w:rPr>
        <w:t>L1-RSRP</w:t>
      </w:r>
    </w:p>
    <w:p w14:paraId="3147C649" w14:textId="77777777" w:rsidR="00571150" w:rsidRDefault="00317426">
      <w:pPr>
        <w:numPr>
          <w:ilvl w:val="0"/>
          <w:numId w:val="49"/>
        </w:numPr>
        <w:rPr>
          <w:bCs/>
          <w:iCs/>
        </w:rPr>
      </w:pPr>
      <w:r>
        <w:rPr>
          <w:bCs/>
          <w:iCs/>
        </w:rPr>
        <w:t>FFS: L1-SINR or other reporting contents if necessary enhancement is identified. </w:t>
      </w:r>
    </w:p>
    <w:p w14:paraId="298EA10F" w14:textId="77777777" w:rsidR="00571150" w:rsidRDefault="00317426">
      <w:pPr>
        <w:numPr>
          <w:ilvl w:val="0"/>
          <w:numId w:val="49"/>
        </w:numPr>
        <w:rPr>
          <w:bCs/>
          <w:iCs/>
        </w:rPr>
      </w:pPr>
      <w:r>
        <w:rPr>
          <w:bCs/>
          <w:iCs/>
        </w:rPr>
        <w:t>Note: This does not preclude performing beam maintenance without any beam reporting</w:t>
      </w:r>
    </w:p>
    <w:p w14:paraId="5FC57B50" w14:textId="77777777" w:rsidR="00571150" w:rsidRDefault="00571150"/>
    <w:p w14:paraId="3618951D" w14:textId="77777777" w:rsidR="00571150" w:rsidRDefault="00317426">
      <w:pPr>
        <w:rPr>
          <w:b/>
          <w:iCs/>
        </w:rPr>
      </w:pPr>
      <w:r>
        <w:rPr>
          <w:b/>
          <w:iCs/>
          <w:highlight w:val="green"/>
        </w:rPr>
        <w:t>Agreement</w:t>
      </w:r>
    </w:p>
    <w:p w14:paraId="681D4656" w14:textId="77777777" w:rsidR="00571150" w:rsidRDefault="00317426">
      <w:r>
        <w:rPr>
          <w:iCs/>
        </w:rPr>
        <w:t>The container(s) of sidelink beam reporting for beam maintenance is at least selected from the following options:</w:t>
      </w:r>
    </w:p>
    <w:p w14:paraId="4620320D" w14:textId="77777777" w:rsidR="00571150" w:rsidRDefault="00317426">
      <w:pPr>
        <w:numPr>
          <w:ilvl w:val="0"/>
          <w:numId w:val="49"/>
        </w:numPr>
        <w:rPr>
          <w:bCs/>
          <w:iCs/>
        </w:rPr>
      </w:pPr>
      <w:r>
        <w:rPr>
          <w:bCs/>
          <w:iCs/>
        </w:rPr>
        <w:t>Option 1: SL PHY layer signal (e.g., PSFCH, SCI)</w:t>
      </w:r>
    </w:p>
    <w:p w14:paraId="5C2CEA46" w14:textId="77777777" w:rsidR="00571150" w:rsidRDefault="00317426">
      <w:pPr>
        <w:numPr>
          <w:ilvl w:val="0"/>
          <w:numId w:val="49"/>
        </w:numPr>
        <w:rPr>
          <w:bCs/>
          <w:iCs/>
        </w:rPr>
      </w:pPr>
      <w:r>
        <w:rPr>
          <w:bCs/>
          <w:iCs/>
        </w:rPr>
        <w:t>Option 2: SL MAC CE</w:t>
      </w:r>
    </w:p>
    <w:p w14:paraId="42245932" w14:textId="77777777" w:rsidR="00571150" w:rsidRDefault="00317426">
      <w:pPr>
        <w:numPr>
          <w:ilvl w:val="0"/>
          <w:numId w:val="49"/>
        </w:numPr>
        <w:rPr>
          <w:bCs/>
          <w:iCs/>
        </w:rPr>
      </w:pPr>
      <w:r>
        <w:rPr>
          <w:bCs/>
          <w:iCs/>
        </w:rPr>
        <w:t>FFS: PC5-RRC, Signaling over Uu link (e.g., UCI)</w:t>
      </w:r>
    </w:p>
    <w:p w14:paraId="077E9DDF" w14:textId="77777777" w:rsidR="00571150" w:rsidRDefault="00571150"/>
    <w:p w14:paraId="1F7B2B29" w14:textId="77777777" w:rsidR="00571150" w:rsidRDefault="00317426">
      <w:pPr>
        <w:rPr>
          <w:b/>
          <w:iCs/>
        </w:rPr>
      </w:pPr>
      <w:r>
        <w:rPr>
          <w:b/>
          <w:iCs/>
        </w:rPr>
        <w:t>Conclusion</w:t>
      </w:r>
    </w:p>
    <w:p w14:paraId="533391BF" w14:textId="77777777" w:rsidR="00571150" w:rsidRDefault="00317426">
      <w:r>
        <w:rPr>
          <w:iCs/>
        </w:rPr>
        <w:t>RAN1 to prioritize the case where a UE is incapable of simultaneous transmitting or receiving PSCCH/PSSCH/PSFCH using different beams in Rel-18.</w:t>
      </w:r>
    </w:p>
    <w:p w14:paraId="7C6B1BA8" w14:textId="77777777" w:rsidR="00571150" w:rsidRDefault="00571150">
      <w:pPr>
        <w:rPr>
          <w:iCs/>
        </w:rPr>
      </w:pPr>
    </w:p>
    <w:p w14:paraId="341102FA" w14:textId="77777777" w:rsidR="00571150" w:rsidRDefault="00317426">
      <w:pPr>
        <w:rPr>
          <w:b/>
          <w:iCs/>
        </w:rPr>
      </w:pPr>
      <w:r>
        <w:rPr>
          <w:b/>
          <w:iCs/>
          <w:highlight w:val="green"/>
        </w:rPr>
        <w:t>Agreement</w:t>
      </w:r>
    </w:p>
    <w:p w14:paraId="0BAC0FE8" w14:textId="77777777" w:rsidR="00571150" w:rsidRDefault="00317426">
      <w:r>
        <w:rPr>
          <w:iCs/>
        </w:rPr>
        <w:t>For UE1 and UE2 in a unicast link, RAN1 to study the selection of both UE1’s transmit beam and UE2’s corresponding receive beam. </w:t>
      </w:r>
    </w:p>
    <w:p w14:paraId="62EAFE03" w14:textId="77777777" w:rsidR="00571150" w:rsidRDefault="00317426">
      <w:pPr>
        <w:numPr>
          <w:ilvl w:val="0"/>
          <w:numId w:val="49"/>
        </w:numPr>
      </w:pPr>
      <w:r>
        <w:rPr>
          <w:iCs/>
        </w:rPr>
        <w:t>Note: this applies for both PSCCH/PSSCH transmission/reception and PSFCH transmission/reception. </w:t>
      </w:r>
    </w:p>
    <w:p w14:paraId="6C1FA4E9" w14:textId="77777777" w:rsidR="00571150" w:rsidRDefault="00571150">
      <w:pPr>
        <w:rPr>
          <w:iCs/>
        </w:rPr>
      </w:pPr>
    </w:p>
    <w:p w14:paraId="15066719" w14:textId="77777777" w:rsidR="00571150" w:rsidRDefault="00317426">
      <w:pPr>
        <w:rPr>
          <w:b/>
          <w:iCs/>
        </w:rPr>
      </w:pPr>
      <w:r>
        <w:rPr>
          <w:b/>
          <w:iCs/>
          <w:highlight w:val="green"/>
        </w:rPr>
        <w:t>Agreement</w:t>
      </w:r>
    </w:p>
    <w:p w14:paraId="31ADE5A7" w14:textId="77777777" w:rsidR="00571150" w:rsidRDefault="00317426">
      <w:r>
        <w:rPr>
          <w:iCs/>
        </w:rPr>
        <w:t>Consider using sidelink CSI-RS as a starting point for beam maintenance.</w:t>
      </w:r>
    </w:p>
    <w:p w14:paraId="774FFAA7" w14:textId="77777777" w:rsidR="00571150" w:rsidRDefault="00317426">
      <w:pPr>
        <w:numPr>
          <w:ilvl w:val="0"/>
          <w:numId w:val="49"/>
        </w:numPr>
        <w:rPr>
          <w:iCs/>
        </w:rPr>
      </w:pPr>
      <w:r>
        <w:rPr>
          <w:iCs/>
        </w:rPr>
        <w:t>FFS: whether/how to enhance existing aperiodic and non-standalone SL CSI-RS</w:t>
      </w:r>
    </w:p>
    <w:p w14:paraId="524FC158" w14:textId="77777777" w:rsidR="00571150" w:rsidRDefault="00317426">
      <w:pPr>
        <w:numPr>
          <w:ilvl w:val="0"/>
          <w:numId w:val="49"/>
        </w:numPr>
        <w:rPr>
          <w:iCs/>
        </w:rPr>
      </w:pPr>
      <w:r>
        <w:rPr>
          <w:iCs/>
        </w:rPr>
        <w:t>FFS: periodic and/or semi-persistent SL CSI-RS transmissions </w:t>
      </w:r>
    </w:p>
    <w:p w14:paraId="58B91D5E" w14:textId="77777777" w:rsidR="00571150" w:rsidRDefault="00317426">
      <w:pPr>
        <w:numPr>
          <w:ilvl w:val="0"/>
          <w:numId w:val="49"/>
        </w:numPr>
        <w:rPr>
          <w:iCs/>
        </w:rPr>
      </w:pPr>
      <w:r>
        <w:rPr>
          <w:iCs/>
        </w:rPr>
        <w:t>FFS: standalone SL CSI-RS transmissions</w:t>
      </w:r>
    </w:p>
    <w:p w14:paraId="50A8752A" w14:textId="77777777" w:rsidR="00571150" w:rsidRDefault="00317426">
      <w:pPr>
        <w:numPr>
          <w:ilvl w:val="1"/>
          <w:numId w:val="20"/>
        </w:numPr>
        <w:rPr>
          <w:iCs/>
        </w:rPr>
      </w:pPr>
      <w:r>
        <w:rPr>
          <w:iCs/>
        </w:rPr>
        <w:t>Note: standalone SL CSI-RS transmission means at least no accompanying sidelink data (SL MAC SDU) transmissions in the same slot. FFS: accompanying SCI(s) or SL MAC CE transmissions or PSFCH.</w:t>
      </w:r>
    </w:p>
    <w:p w14:paraId="69A3BA2D" w14:textId="77777777" w:rsidR="00571150" w:rsidRDefault="00317426">
      <w:pPr>
        <w:numPr>
          <w:ilvl w:val="0"/>
          <w:numId w:val="49"/>
        </w:numPr>
        <w:rPr>
          <w:iCs/>
        </w:rPr>
      </w:pPr>
      <w:r>
        <w:rPr>
          <w:iCs/>
        </w:rPr>
        <w:t>FFS: one or multiple SL CSI-RS transmissions within one slot</w:t>
      </w:r>
    </w:p>
    <w:p w14:paraId="492A3C18" w14:textId="77777777" w:rsidR="00571150" w:rsidRDefault="00317426">
      <w:pPr>
        <w:numPr>
          <w:ilvl w:val="0"/>
          <w:numId w:val="49"/>
        </w:numPr>
        <w:rPr>
          <w:iCs/>
        </w:rPr>
      </w:pPr>
      <w:r>
        <w:rPr>
          <w:iCs/>
        </w:rPr>
        <w:t>FFS: SL CSI-RS transmissions with or without repetition on transmit beams</w:t>
      </w:r>
    </w:p>
    <w:p w14:paraId="74504633" w14:textId="77777777" w:rsidR="00571150" w:rsidRDefault="00571150">
      <w:pPr>
        <w:rPr>
          <w:iCs/>
        </w:rPr>
      </w:pPr>
    </w:p>
    <w:p w14:paraId="46A1F86E" w14:textId="77777777" w:rsidR="00571150" w:rsidRDefault="00317426">
      <w:pPr>
        <w:rPr>
          <w:b/>
          <w:iCs/>
          <w:color w:val="000000"/>
        </w:rPr>
      </w:pPr>
      <w:r>
        <w:rPr>
          <w:b/>
          <w:iCs/>
          <w:color w:val="000000"/>
          <w:highlight w:val="green"/>
        </w:rPr>
        <w:t>Agreement</w:t>
      </w:r>
    </w:p>
    <w:p w14:paraId="4EC46F00" w14:textId="77777777" w:rsidR="00571150" w:rsidRDefault="00317426">
      <w:pPr>
        <w:rPr>
          <w:iCs/>
        </w:rPr>
      </w:pPr>
      <w:r>
        <w:rPr>
          <w:iCs/>
        </w:rPr>
        <w:t xml:space="preserve">RAN1 can study the following candidate procedure where initial beam pairing is performed during sidelink unicast link establishment </w:t>
      </w:r>
    </w:p>
    <w:p w14:paraId="60E32113"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0478BA16" w14:textId="77777777" w:rsidR="00571150" w:rsidRDefault="00317426">
      <w:pPr>
        <w:numPr>
          <w:ilvl w:val="1"/>
          <w:numId w:val="20"/>
        </w:numPr>
        <w:rPr>
          <w:iCs/>
        </w:rPr>
      </w:pPr>
      <w:r>
        <w:rPr>
          <w:iCs/>
        </w:rPr>
        <w:t>Note: multiple PSCCH/PSSCH transmissions (e.g., repetitions) from each of the beams can be studied.</w:t>
      </w:r>
    </w:p>
    <w:p w14:paraId="26878BDA" w14:textId="77777777" w:rsidR="00571150" w:rsidRDefault="00317426">
      <w:pPr>
        <w:numPr>
          <w:ilvl w:val="1"/>
          <w:numId w:val="20"/>
        </w:numPr>
        <w:rPr>
          <w:iCs/>
        </w:rPr>
      </w:pPr>
      <w:r>
        <w:rPr>
          <w:iCs/>
        </w:rPr>
        <w:t>FFS: applicable reference signals which are transmitted together with unicast link establishment message.</w:t>
      </w:r>
    </w:p>
    <w:p w14:paraId="390CE3F7"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3E92564B" w14:textId="77777777" w:rsidR="00571150" w:rsidRDefault="00317426">
      <w:pPr>
        <w:numPr>
          <w:ilvl w:val="1"/>
          <w:numId w:val="20"/>
        </w:numPr>
        <w:rPr>
          <w:iCs/>
        </w:rPr>
      </w:pPr>
      <w:r>
        <w:rPr>
          <w:iCs/>
        </w:rPr>
        <w:t xml:space="preserve">FFS details (e.g., implicit or explicit indication) </w:t>
      </w:r>
    </w:p>
    <w:p w14:paraId="0F0553BD" w14:textId="77777777" w:rsidR="00571150" w:rsidRDefault="00317426">
      <w:pPr>
        <w:numPr>
          <w:ilvl w:val="1"/>
          <w:numId w:val="20"/>
        </w:numPr>
        <w:rPr>
          <w:iCs/>
        </w:rPr>
      </w:pPr>
      <w:r>
        <w:rPr>
          <w:iCs/>
        </w:rPr>
        <w:t>FFS: how to map between each PSCCH/PSSCH and UE1 transmit beam</w:t>
      </w:r>
    </w:p>
    <w:p w14:paraId="5A6A40FE" w14:textId="77777777" w:rsidR="00571150" w:rsidRDefault="00317426">
      <w:pPr>
        <w:numPr>
          <w:ilvl w:val="1"/>
          <w:numId w:val="20"/>
        </w:numPr>
        <w:rPr>
          <w:iCs/>
        </w:rPr>
      </w:pPr>
      <w:r>
        <w:rPr>
          <w:iCs/>
        </w:rPr>
        <w:t>FFS: how UE2 determines UE1 transmit beam(s) and/or UE2 transmit/receive beam(s)</w:t>
      </w:r>
    </w:p>
    <w:p w14:paraId="394C271E"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UE1 uses one of the indicated beam(s) to finish the remaining sidelink unicast link establishment procedure with UE2</w:t>
      </w:r>
    </w:p>
    <w:p w14:paraId="39857161" w14:textId="77777777" w:rsidR="00571150" w:rsidRDefault="00317426">
      <w:pPr>
        <w:numPr>
          <w:ilvl w:val="1"/>
          <w:numId w:val="20"/>
        </w:numPr>
        <w:rPr>
          <w:iCs/>
        </w:rPr>
      </w:pPr>
      <w:r>
        <w:rPr>
          <w:iCs/>
        </w:rPr>
        <w:t xml:space="preserve">FFS: how UE1 determines one of the indicated beam(s) </w:t>
      </w:r>
    </w:p>
    <w:p w14:paraId="4F5B7B04"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038B2E0F" w14:textId="77777777" w:rsidR="00571150" w:rsidRDefault="00571150">
      <w:pPr>
        <w:rPr>
          <w:iCs/>
        </w:rPr>
      </w:pPr>
    </w:p>
    <w:p w14:paraId="0D72B49E" w14:textId="77777777" w:rsidR="00571150" w:rsidRDefault="00317426">
      <w:pPr>
        <w:rPr>
          <w:b/>
          <w:iCs/>
          <w:color w:val="000000"/>
        </w:rPr>
      </w:pPr>
      <w:r>
        <w:rPr>
          <w:b/>
          <w:iCs/>
          <w:color w:val="000000"/>
          <w:highlight w:val="green"/>
        </w:rPr>
        <w:t>Agreement</w:t>
      </w:r>
    </w:p>
    <w:p w14:paraId="0487C999" w14:textId="77777777" w:rsidR="00571150" w:rsidRDefault="00317426">
      <w:pPr>
        <w:rPr>
          <w:iCs/>
          <w:color w:val="000000"/>
        </w:rPr>
      </w:pPr>
      <w:r>
        <w:rPr>
          <w:iCs/>
          <w:color w:val="000000"/>
        </w:rPr>
        <w:lastRenderedPageBreak/>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684DAEE6" w14:textId="77777777" w:rsidR="00571150" w:rsidRDefault="00317426">
      <w:pPr>
        <w:numPr>
          <w:ilvl w:val="0"/>
          <w:numId w:val="20"/>
        </w:numPr>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073B8FDD" w14:textId="77777777" w:rsidR="00571150" w:rsidRDefault="00317426">
      <w:pPr>
        <w:numPr>
          <w:ilvl w:val="1"/>
          <w:numId w:val="20"/>
        </w:numPr>
        <w:rPr>
          <w:rFonts w:eastAsia="Calibri"/>
          <w:iCs/>
          <w:color w:val="000000"/>
        </w:rPr>
      </w:pPr>
      <w:r>
        <w:rPr>
          <w:rFonts w:eastAsia="Calibri"/>
          <w:iCs/>
          <w:color w:val="000000"/>
        </w:rPr>
        <w:t>FFS the beams used for unicast link establishment.</w:t>
      </w:r>
    </w:p>
    <w:p w14:paraId="130AD0C1" w14:textId="77777777" w:rsidR="00571150" w:rsidRDefault="00317426">
      <w:pPr>
        <w:numPr>
          <w:ilvl w:val="0"/>
          <w:numId w:val="20"/>
        </w:numPr>
        <w:rPr>
          <w:rFonts w:eastAsia="Calibri"/>
          <w:iCs/>
          <w:color w:val="000000"/>
        </w:rPr>
      </w:pPr>
      <w:r>
        <w:rPr>
          <w:rFonts w:eastAsia="Calibri"/>
          <w:iCs/>
          <w:color w:val="000000"/>
        </w:rPr>
        <w:t>UE1 and/or UE2 configure the resources for beam sweeping and/or beam reporting</w:t>
      </w:r>
    </w:p>
    <w:p w14:paraId="20F729D2" w14:textId="77777777" w:rsidR="00571150" w:rsidRDefault="00317426">
      <w:pPr>
        <w:numPr>
          <w:ilvl w:val="1"/>
          <w:numId w:val="20"/>
        </w:numPr>
        <w:rPr>
          <w:rFonts w:eastAsia="Calibri"/>
          <w:iCs/>
          <w:color w:val="000000"/>
        </w:rPr>
      </w:pPr>
      <w:r>
        <w:rPr>
          <w:rFonts w:eastAsia="Calibri"/>
          <w:iCs/>
          <w:color w:val="000000"/>
        </w:rPr>
        <w:t>FFS details of resources configuration</w:t>
      </w:r>
    </w:p>
    <w:p w14:paraId="450C2F7C" w14:textId="77777777" w:rsidR="00571150" w:rsidRDefault="00317426">
      <w:pPr>
        <w:numPr>
          <w:ilvl w:val="0"/>
          <w:numId w:val="20"/>
        </w:numPr>
        <w:tabs>
          <w:tab w:val="left" w:pos="720"/>
        </w:tabs>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7F868BD9" w14:textId="77777777" w:rsidR="00571150" w:rsidRDefault="00317426">
      <w:pPr>
        <w:numPr>
          <w:ilvl w:val="1"/>
          <w:numId w:val="20"/>
        </w:numPr>
        <w:tabs>
          <w:tab w:val="left" w:pos="720"/>
        </w:tabs>
        <w:rPr>
          <w:rFonts w:eastAsia="Calibri"/>
          <w:iCs/>
          <w:color w:val="000000"/>
        </w:rPr>
      </w:pPr>
      <w:r>
        <w:rPr>
          <w:rFonts w:eastAsia="Calibri"/>
          <w:iCs/>
          <w:color w:val="000000"/>
        </w:rPr>
        <w:t>FFS applicable reference signal(s)</w:t>
      </w:r>
    </w:p>
    <w:p w14:paraId="67B001EF" w14:textId="77777777" w:rsidR="00571150" w:rsidRDefault="00317426">
      <w:pPr>
        <w:numPr>
          <w:ilvl w:val="1"/>
          <w:numId w:val="20"/>
        </w:numPr>
        <w:tabs>
          <w:tab w:val="left" w:pos="720"/>
        </w:tabs>
        <w:rPr>
          <w:rFonts w:eastAsia="Calibri"/>
          <w:iCs/>
          <w:color w:val="000000"/>
        </w:rPr>
      </w:pPr>
      <w:r>
        <w:rPr>
          <w:rFonts w:eastAsia="Calibri"/>
          <w:iCs/>
          <w:color w:val="000000"/>
        </w:rPr>
        <w:t>FFS whether/how to indicate the determined beams between UE1 and UE2</w:t>
      </w:r>
    </w:p>
    <w:p w14:paraId="664722A3" w14:textId="77777777" w:rsidR="00571150" w:rsidRDefault="00317426">
      <w:pPr>
        <w:numPr>
          <w:ilvl w:val="0"/>
          <w:numId w:val="20"/>
        </w:numPr>
        <w:tabs>
          <w:tab w:val="left" w:pos="720"/>
        </w:tabs>
        <w:rPr>
          <w:rFonts w:eastAsia="Calibri"/>
          <w:iCs/>
          <w:color w:val="000000"/>
        </w:rPr>
      </w:pPr>
      <w:r>
        <w:rPr>
          <w:rFonts w:eastAsia="Calibri"/>
          <w:iCs/>
          <w:color w:val="000000"/>
        </w:rPr>
        <w:t>FFS difference between initial beam pairing (after sidelink unicast link establishment) and beam maintenance</w:t>
      </w:r>
    </w:p>
    <w:p w14:paraId="5208A7DF" w14:textId="77777777" w:rsidR="00571150" w:rsidRDefault="00571150">
      <w:pPr>
        <w:rPr>
          <w:iCs/>
        </w:rPr>
      </w:pPr>
    </w:p>
    <w:p w14:paraId="311CFBFE" w14:textId="77777777" w:rsidR="00571150" w:rsidRDefault="00317426">
      <w:pPr>
        <w:rPr>
          <w:b/>
          <w:iCs/>
          <w:color w:val="000000"/>
        </w:rPr>
      </w:pPr>
      <w:r>
        <w:rPr>
          <w:b/>
          <w:iCs/>
          <w:color w:val="000000"/>
          <w:highlight w:val="green"/>
        </w:rPr>
        <w:t>Agreement</w:t>
      </w:r>
    </w:p>
    <w:p w14:paraId="3FFBFAEB" w14:textId="77777777" w:rsidR="00571150" w:rsidRDefault="00317426">
      <w:pPr>
        <w:rPr>
          <w:rFonts w:eastAsia="SimSun"/>
          <w:b/>
          <w:bCs/>
          <w:color w:val="000000"/>
        </w:rPr>
      </w:pPr>
      <w:r>
        <w:rPr>
          <w:iCs/>
          <w:color w:val="000000"/>
        </w:rPr>
        <w:t>To study the feasibility of adapting S-SSB for initial beam pairing between UE1 and UE2, at least the following can be considered.</w:t>
      </w:r>
    </w:p>
    <w:p w14:paraId="40D5D35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6618FBB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677D1F7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462C70AB"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1EB2D8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263F8DD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6F30F7C6"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449E472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071BEC40" w14:textId="77777777" w:rsidR="00571150" w:rsidRDefault="00571150">
      <w:pPr>
        <w:rPr>
          <w:iCs/>
        </w:rPr>
      </w:pPr>
    </w:p>
    <w:p w14:paraId="55430141" w14:textId="77777777" w:rsidR="00571150" w:rsidRDefault="00317426">
      <w:pPr>
        <w:rPr>
          <w:b/>
          <w:iCs/>
          <w:color w:val="000000"/>
        </w:rPr>
      </w:pPr>
      <w:bookmarkStart w:id="449" w:name="_Hlk133400811"/>
      <w:r>
        <w:rPr>
          <w:b/>
          <w:iCs/>
          <w:color w:val="000000"/>
          <w:highlight w:val="green"/>
        </w:rPr>
        <w:t>Agreement</w:t>
      </w:r>
    </w:p>
    <w:p w14:paraId="069408B0" w14:textId="77777777" w:rsidR="00571150" w:rsidRDefault="00317426">
      <w:pPr>
        <w:rPr>
          <w:iCs/>
          <w:color w:val="000000"/>
        </w:rPr>
      </w:pPr>
      <w:r>
        <w:rPr>
          <w:iCs/>
          <w:color w:val="000000"/>
        </w:rPr>
        <w:t>To study the feasibility of reusing SL CSI-RS for initial beam pairing, at least the following enhancements can be considered. </w:t>
      </w:r>
    </w:p>
    <w:p w14:paraId="781DF4E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3048CE6F"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lastRenderedPageBreak/>
        <w:t>FFS: slot structure</w:t>
      </w:r>
    </w:p>
    <w:p w14:paraId="742438A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2C9F92E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00D36F2E"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4A5CE13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6839134F"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0A6AD91"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455D74C8"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2D560615" w14:textId="77777777" w:rsidR="00571150" w:rsidRDefault="00571150"/>
    <w:p w14:paraId="58341CE8" w14:textId="77777777" w:rsidR="00571150" w:rsidRDefault="00317426">
      <w:pPr>
        <w:rPr>
          <w:b/>
          <w:iCs/>
          <w:color w:val="000000"/>
        </w:rPr>
      </w:pPr>
      <w:r>
        <w:rPr>
          <w:b/>
          <w:iCs/>
          <w:color w:val="000000"/>
          <w:highlight w:val="green"/>
        </w:rPr>
        <w:t>Agreement</w:t>
      </w:r>
    </w:p>
    <w:p w14:paraId="6245E2D8" w14:textId="77777777" w:rsidR="00571150" w:rsidRDefault="00317426">
      <w:pPr>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2E1C6E42"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13BEA223"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35EC91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36566AC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2C4B16D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57B7A83E" w14:textId="77777777" w:rsidR="00571150" w:rsidRDefault="00317426">
      <w:r>
        <w:t> </w:t>
      </w:r>
    </w:p>
    <w:p w14:paraId="3BBE3B93" w14:textId="77777777" w:rsidR="00571150" w:rsidRDefault="00317426">
      <w:pPr>
        <w:rPr>
          <w:b/>
          <w:iCs/>
          <w:color w:val="000000"/>
        </w:rPr>
      </w:pPr>
      <w:r>
        <w:rPr>
          <w:b/>
          <w:iCs/>
          <w:color w:val="000000"/>
          <w:highlight w:val="green"/>
        </w:rPr>
        <w:t>Agreement</w:t>
      </w:r>
    </w:p>
    <w:p w14:paraId="0C004335" w14:textId="77777777" w:rsidR="00571150" w:rsidRDefault="00317426">
      <w:pPr>
        <w:rPr>
          <w:iCs/>
          <w:color w:val="000000"/>
        </w:rPr>
      </w:pPr>
      <w:r>
        <w:rPr>
          <w:iCs/>
          <w:color w:val="000000"/>
        </w:rPr>
        <w:t>Consider the following two options for determining PSFCH transmit/receive beam for a single PSFCH transmission/reception in a slot.  </w:t>
      </w:r>
    </w:p>
    <w:p w14:paraId="011F02B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1DB75A9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1E1AB98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024C6C9E"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lastRenderedPageBreak/>
        <w:t>Note this is based on beam training for reverse data transmission</w:t>
      </w:r>
    </w:p>
    <w:p w14:paraId="48EF88D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286121A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FFS: support both options or down select one option.</w:t>
      </w:r>
    </w:p>
    <w:bookmarkEnd w:id="449"/>
    <w:p w14:paraId="315489F7" w14:textId="77777777" w:rsidR="00571150" w:rsidRDefault="00571150">
      <w:pPr>
        <w:rPr>
          <w:iCs/>
          <w:szCs w:val="20"/>
        </w:rPr>
      </w:pPr>
    </w:p>
    <w:p w14:paraId="133D861A" w14:textId="77777777" w:rsidR="00571150" w:rsidRDefault="00571150"/>
    <w:sectPr w:rsidR="00571150">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C93E" w14:textId="77777777" w:rsidR="008E5A4E" w:rsidRDefault="008E5A4E">
      <w:pPr>
        <w:spacing w:after="0" w:line="240" w:lineRule="auto"/>
      </w:pPr>
      <w:r>
        <w:separator/>
      </w:r>
    </w:p>
  </w:endnote>
  <w:endnote w:type="continuationSeparator" w:id="0">
    <w:p w14:paraId="400393C7" w14:textId="77777777" w:rsidR="008E5A4E" w:rsidRDefault="008E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0"/>
    <w:family w:val="auto"/>
    <w:pitch w:val="default"/>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E14F" w14:textId="40A3D096" w:rsidR="00112A14" w:rsidRDefault="00112A1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3132">
      <w:rPr>
        <w:rStyle w:val="PageNumber"/>
        <w:noProof/>
      </w:rPr>
      <w:t>172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132">
      <w:rPr>
        <w:rStyle w:val="PageNumber"/>
        <w:noProof/>
      </w:rPr>
      <w:t>176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F79C" w14:textId="77777777" w:rsidR="008E5A4E" w:rsidRDefault="008E5A4E">
      <w:pPr>
        <w:spacing w:after="0" w:line="240" w:lineRule="auto"/>
      </w:pPr>
      <w:r>
        <w:separator/>
      </w:r>
    </w:p>
  </w:footnote>
  <w:footnote w:type="continuationSeparator" w:id="0">
    <w:p w14:paraId="430EEC72" w14:textId="77777777" w:rsidR="008E5A4E" w:rsidRDefault="008E5A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0F72020"/>
    <w:multiLevelType w:val="multilevel"/>
    <w:tmpl w:val="00F72020"/>
    <w:lvl w:ilvl="0">
      <w:start w:val="1"/>
      <w:numFmt w:val="bullet"/>
      <w:lvlText w:val="-"/>
      <w:lvlJc w:val="left"/>
      <w:pPr>
        <w:ind w:left="800" w:hanging="40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FB9"/>
    <w:multiLevelType w:val="multilevel"/>
    <w:tmpl w:val="01C17F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F91A9C"/>
    <w:multiLevelType w:val="multilevel"/>
    <w:tmpl w:val="03F91A9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4019B"/>
    <w:multiLevelType w:val="multilevel"/>
    <w:tmpl w:val="05A401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1E573E"/>
    <w:multiLevelType w:val="multilevel"/>
    <w:tmpl w:val="061E573E"/>
    <w:lvl w:ilvl="0">
      <w:start w:val="1"/>
      <w:numFmt w:val="bullet"/>
      <w:lvlText w:val=""/>
      <w:lvlJc w:val="left"/>
      <w:pPr>
        <w:ind w:left="360" w:hanging="36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 w15:restartNumberingAfterBreak="0">
    <w:nsid w:val="07C37D97"/>
    <w:multiLevelType w:val="hybridMultilevel"/>
    <w:tmpl w:val="321A61CA"/>
    <w:lvl w:ilvl="0" w:tplc="EF9E0518">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3B41E0"/>
    <w:multiLevelType w:val="multilevel"/>
    <w:tmpl w:val="093B41E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BF12D8"/>
    <w:multiLevelType w:val="multilevel"/>
    <w:tmpl w:val="0DBF1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AA1CE2"/>
    <w:multiLevelType w:val="multilevel"/>
    <w:tmpl w:val="0FAA1C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79123A"/>
    <w:multiLevelType w:val="multilevel"/>
    <w:tmpl w:val="147912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68C3474"/>
    <w:multiLevelType w:val="multilevel"/>
    <w:tmpl w:val="168C347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084668"/>
    <w:multiLevelType w:val="multilevel"/>
    <w:tmpl w:val="1708466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8" w15:restartNumberingAfterBreak="0">
    <w:nsid w:val="182C76AD"/>
    <w:multiLevelType w:val="hybridMultilevel"/>
    <w:tmpl w:val="1E560B2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189D7ED9"/>
    <w:multiLevelType w:val="multilevel"/>
    <w:tmpl w:val="189D7E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8B20B66"/>
    <w:multiLevelType w:val="multilevel"/>
    <w:tmpl w:val="18B20B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F9312AF"/>
    <w:multiLevelType w:val="multilevel"/>
    <w:tmpl w:val="1F9312A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0330F62"/>
    <w:multiLevelType w:val="multilevel"/>
    <w:tmpl w:val="20330F6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597D99"/>
    <w:multiLevelType w:val="multilevel"/>
    <w:tmpl w:val="21597D9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22654766"/>
    <w:multiLevelType w:val="multilevel"/>
    <w:tmpl w:val="22654766"/>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F9625F"/>
    <w:multiLevelType w:val="multilevel"/>
    <w:tmpl w:val="22F9625F"/>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8F0E63"/>
    <w:multiLevelType w:val="multilevel"/>
    <w:tmpl w:val="258F0E63"/>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6413A82"/>
    <w:multiLevelType w:val="multilevel"/>
    <w:tmpl w:val="26413A82"/>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67A4C73"/>
    <w:multiLevelType w:val="multilevel"/>
    <w:tmpl w:val="267A4C73"/>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82D73BF"/>
    <w:multiLevelType w:val="multilevel"/>
    <w:tmpl w:val="282D73BF"/>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4" w15:restartNumberingAfterBreak="0">
    <w:nsid w:val="284D3E01"/>
    <w:multiLevelType w:val="multilevel"/>
    <w:tmpl w:val="284D3E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6" w15:restartNumberingAfterBreak="0">
    <w:nsid w:val="293B6973"/>
    <w:multiLevelType w:val="multilevel"/>
    <w:tmpl w:val="293B69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BDF3551"/>
    <w:multiLevelType w:val="multilevel"/>
    <w:tmpl w:val="2BDF3551"/>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E595146"/>
    <w:multiLevelType w:val="multilevel"/>
    <w:tmpl w:val="2E5951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ED54D7E"/>
    <w:multiLevelType w:val="multilevel"/>
    <w:tmpl w:val="2ED54D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FB568E2"/>
    <w:multiLevelType w:val="multilevel"/>
    <w:tmpl w:val="2FB568E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0D04B79"/>
    <w:multiLevelType w:val="multilevel"/>
    <w:tmpl w:val="30D04B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43060F5"/>
    <w:multiLevelType w:val="multilevel"/>
    <w:tmpl w:val="343060F5"/>
    <w:lvl w:ilvl="0">
      <w:start w:val="1"/>
      <w:numFmt w:val="bullet"/>
      <w:lvlText w:val="-"/>
      <w:lvlJc w:val="left"/>
      <w:pPr>
        <w:ind w:left="400" w:hanging="400"/>
      </w:pPr>
      <w:rPr>
        <w:rFonts w:ascii="Times" w:eastAsia="Malgun Gothic"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45D23A7"/>
    <w:multiLevelType w:val="multilevel"/>
    <w:tmpl w:val="345D23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DB7EF4"/>
    <w:multiLevelType w:val="multilevel"/>
    <w:tmpl w:val="37DB7EF4"/>
    <w:lvl w:ilvl="0">
      <w:start w:val="1"/>
      <w:numFmt w:val="bullet"/>
      <w:lvlText w:val=""/>
      <w:lvlJc w:val="left"/>
      <w:pPr>
        <w:ind w:left="360" w:hanging="360"/>
      </w:pPr>
      <w:rPr>
        <w:rFonts w:ascii="Symbol" w:hAnsi="Symbol" w:hint="default"/>
      </w:rPr>
    </w:lvl>
    <w:lvl w:ilvl="1">
      <w:start w:val="1"/>
      <w:numFmt w:val="bullet"/>
      <w:lvlText w:val=""/>
      <w:lvlJc w:val="left"/>
      <w:pPr>
        <w:ind w:left="480" w:hanging="420"/>
      </w:pPr>
      <w:rPr>
        <w:rFonts w:ascii="Wingdings" w:hAnsi="Wingdings" w:hint="default"/>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1" w15:restartNumberingAfterBreak="0">
    <w:nsid w:val="39B0577F"/>
    <w:multiLevelType w:val="multilevel"/>
    <w:tmpl w:val="39B057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5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3E1E540B"/>
    <w:multiLevelType w:val="multilevel"/>
    <w:tmpl w:val="3E1E54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0AA05AF"/>
    <w:multiLevelType w:val="multilevel"/>
    <w:tmpl w:val="40AA05AF"/>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1F17FBA"/>
    <w:multiLevelType w:val="multilevel"/>
    <w:tmpl w:val="41F17F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2340C2F"/>
    <w:multiLevelType w:val="multilevel"/>
    <w:tmpl w:val="42340C2F"/>
    <w:lvl w:ilvl="0">
      <w:start w:val="1"/>
      <w:numFmt w:val="bullet"/>
      <w:lvlText w:val=""/>
      <w:lvlJc w:val="left"/>
      <w:pPr>
        <w:ind w:left="360" w:hanging="360"/>
      </w:pPr>
      <w:rPr>
        <w:rFonts w:ascii="Symbol" w:hAnsi="Symbol"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1280" w:hanging="360"/>
      </w:pPr>
      <w:rPr>
        <w:rFonts w:ascii="Wingdings" w:hAnsi="Wingdings" w:hint="default"/>
      </w:rPr>
    </w:lvl>
    <w:lvl w:ilvl="3">
      <w:start w:val="1"/>
      <w:numFmt w:val="bullet"/>
      <w:lvlText w:val=""/>
      <w:lvlJc w:val="left"/>
      <w:pPr>
        <w:ind w:left="2000" w:hanging="360"/>
      </w:pPr>
      <w:rPr>
        <w:rFonts w:ascii="Symbol" w:hAnsi="Symbol" w:hint="default"/>
      </w:rPr>
    </w:lvl>
    <w:lvl w:ilvl="4">
      <w:start w:val="1"/>
      <w:numFmt w:val="bullet"/>
      <w:lvlText w:val="o"/>
      <w:lvlJc w:val="left"/>
      <w:pPr>
        <w:ind w:left="2720" w:hanging="360"/>
      </w:pPr>
      <w:rPr>
        <w:rFonts w:ascii="Courier New" w:hAnsi="Courier New" w:cs="Courier New" w:hint="default"/>
      </w:rPr>
    </w:lvl>
    <w:lvl w:ilvl="5">
      <w:start w:val="1"/>
      <w:numFmt w:val="bullet"/>
      <w:lvlText w:val=""/>
      <w:lvlJc w:val="left"/>
      <w:pPr>
        <w:ind w:left="3440" w:hanging="360"/>
      </w:pPr>
      <w:rPr>
        <w:rFonts w:ascii="Wingdings" w:hAnsi="Wingdings" w:hint="default"/>
      </w:rPr>
    </w:lvl>
    <w:lvl w:ilvl="6">
      <w:start w:val="1"/>
      <w:numFmt w:val="bullet"/>
      <w:lvlText w:val=""/>
      <w:lvlJc w:val="left"/>
      <w:pPr>
        <w:ind w:left="4160" w:hanging="360"/>
      </w:pPr>
      <w:rPr>
        <w:rFonts w:ascii="Symbol" w:hAnsi="Symbol" w:hint="default"/>
      </w:rPr>
    </w:lvl>
    <w:lvl w:ilvl="7">
      <w:start w:val="1"/>
      <w:numFmt w:val="bullet"/>
      <w:lvlText w:val="o"/>
      <w:lvlJc w:val="left"/>
      <w:pPr>
        <w:ind w:left="4880" w:hanging="360"/>
      </w:pPr>
      <w:rPr>
        <w:rFonts w:ascii="Courier New" w:hAnsi="Courier New" w:cs="Courier New" w:hint="default"/>
      </w:rPr>
    </w:lvl>
    <w:lvl w:ilvl="8">
      <w:start w:val="1"/>
      <w:numFmt w:val="bullet"/>
      <w:lvlText w:val=""/>
      <w:lvlJc w:val="left"/>
      <w:pPr>
        <w:ind w:left="5600" w:hanging="360"/>
      </w:pPr>
      <w:rPr>
        <w:rFonts w:ascii="Wingdings" w:hAnsi="Wingdings" w:hint="default"/>
      </w:rPr>
    </w:lvl>
  </w:abstractNum>
  <w:abstractNum w:abstractNumId="5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2E5144"/>
    <w:multiLevelType w:val="multilevel"/>
    <w:tmpl w:val="442E51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44484C80"/>
    <w:multiLevelType w:val="multilevel"/>
    <w:tmpl w:val="44484C8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64E6586"/>
    <w:multiLevelType w:val="multilevel"/>
    <w:tmpl w:val="464E658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6D80CF2"/>
    <w:multiLevelType w:val="multilevel"/>
    <w:tmpl w:val="46D80C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E83F72"/>
    <w:multiLevelType w:val="multilevel"/>
    <w:tmpl w:val="4BE83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D224585"/>
    <w:multiLevelType w:val="multilevel"/>
    <w:tmpl w:val="4D224585"/>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E12476C"/>
    <w:multiLevelType w:val="multilevel"/>
    <w:tmpl w:val="4E1247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372F82"/>
    <w:multiLevelType w:val="multilevel"/>
    <w:tmpl w:val="4F372F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FA362EF"/>
    <w:multiLevelType w:val="multilevel"/>
    <w:tmpl w:val="4FA362EF"/>
    <w:lvl w:ilvl="0">
      <w:start w:val="4"/>
      <w:numFmt w:val="decimal"/>
      <w:lvlText w:val="Proposal %1:"/>
      <w:lvlJc w:val="left"/>
      <w:pPr>
        <w:ind w:left="0" w:firstLine="0"/>
      </w:pPr>
      <w:rPr>
        <w:rFonts w:ascii="Times New Roman" w:hAnsi="Times New Roman" w:hint="default"/>
        <w:b/>
        <w:color w:val="auto"/>
        <w:sz w:val="22"/>
      </w:rPr>
    </w:lvl>
    <w:lvl w:ilvl="1">
      <w:start w:val="1"/>
      <w:numFmt w:val="bullet"/>
      <w:lvlText w:val=""/>
      <w:lvlJc w:val="left"/>
      <w:pPr>
        <w:ind w:left="360" w:hanging="360"/>
      </w:pPr>
      <w:rPr>
        <w:rFonts w:ascii="Symbol" w:hAnsi="Symbol" w:hint="default"/>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50365C66"/>
    <w:multiLevelType w:val="multilevel"/>
    <w:tmpl w:val="50365C66"/>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8" w15:restartNumberingAfterBreak="0">
    <w:nsid w:val="50AB6C8A"/>
    <w:multiLevelType w:val="multilevel"/>
    <w:tmpl w:val="50AB6C8A"/>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79" w15:restartNumberingAfterBreak="0">
    <w:nsid w:val="50DE0AA4"/>
    <w:multiLevelType w:val="multilevel"/>
    <w:tmpl w:val="50DE0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1B13621"/>
    <w:multiLevelType w:val="multilevel"/>
    <w:tmpl w:val="51B13621"/>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82" w15:restartNumberingAfterBreak="0">
    <w:nsid w:val="535C2AA9"/>
    <w:multiLevelType w:val="multilevel"/>
    <w:tmpl w:val="535C2A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40E58A9"/>
    <w:multiLevelType w:val="multilevel"/>
    <w:tmpl w:val="540E58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46B43CB"/>
    <w:multiLevelType w:val="multilevel"/>
    <w:tmpl w:val="546B43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4BB474B"/>
    <w:multiLevelType w:val="multilevel"/>
    <w:tmpl w:val="54BB474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7" w15:restartNumberingAfterBreak="0">
    <w:nsid w:val="562768E9"/>
    <w:multiLevelType w:val="multilevel"/>
    <w:tmpl w:val="562768E9"/>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lowerRoman"/>
      <w:lvlText w:val="%9."/>
      <w:lvlJc w:val="right"/>
      <w:pPr>
        <w:ind w:left="6480" w:hanging="180"/>
      </w:pPr>
      <w:rPr>
        <w:rFonts w:hint="default"/>
      </w:rPr>
    </w:lvl>
  </w:abstractNum>
  <w:abstractNum w:abstractNumId="88" w15:restartNumberingAfterBreak="0">
    <w:nsid w:val="56A40A09"/>
    <w:multiLevelType w:val="multilevel"/>
    <w:tmpl w:val="56A40A09"/>
    <w:lvl w:ilvl="0">
      <w:start w:val="16"/>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9485798"/>
    <w:multiLevelType w:val="multilevel"/>
    <w:tmpl w:val="5948579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5C0164EF"/>
    <w:multiLevelType w:val="multilevel"/>
    <w:tmpl w:val="5C01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ED55F39"/>
    <w:multiLevelType w:val="multilevel"/>
    <w:tmpl w:val="5ED55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3364F2"/>
    <w:multiLevelType w:val="multilevel"/>
    <w:tmpl w:val="5F336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FF74D9C"/>
    <w:multiLevelType w:val="multilevel"/>
    <w:tmpl w:val="5FF74D9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62BB61F5"/>
    <w:multiLevelType w:val="multilevel"/>
    <w:tmpl w:val="62BB6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64310652"/>
    <w:multiLevelType w:val="multilevel"/>
    <w:tmpl w:val="6431065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02" w15:restartNumberingAfterBreak="0">
    <w:nsid w:val="692D344F"/>
    <w:multiLevelType w:val="multilevel"/>
    <w:tmpl w:val="692D344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6D1D87"/>
    <w:multiLevelType w:val="multilevel"/>
    <w:tmpl w:val="6A6D1D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A6E3C2E"/>
    <w:multiLevelType w:val="multilevel"/>
    <w:tmpl w:val="6A6E3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F1D742F"/>
    <w:multiLevelType w:val="multilevel"/>
    <w:tmpl w:val="6F1D742F"/>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6FC07734"/>
    <w:multiLevelType w:val="multilevel"/>
    <w:tmpl w:val="6FC07734"/>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746AE2"/>
    <w:multiLevelType w:val="multilevel"/>
    <w:tmpl w:val="70746AE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9722FB"/>
    <w:multiLevelType w:val="multilevel"/>
    <w:tmpl w:val="749722FB"/>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hint="default"/>
      </w:rPr>
    </w:lvl>
    <w:lvl w:ilvl="3">
      <w:numFmt w:val="bullet"/>
      <w:lvlText w:val="»"/>
      <w:lvlJc w:val="left"/>
      <w:pPr>
        <w:ind w:left="1640" w:hanging="440"/>
      </w:pPr>
      <w:rPr>
        <w:rFonts w:ascii="Calibri" w:hAnsi="Calibri"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1" w15:restartNumberingAfterBreak="0">
    <w:nsid w:val="75CC763F"/>
    <w:multiLevelType w:val="multilevel"/>
    <w:tmpl w:val="75CC76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5F058A2"/>
    <w:multiLevelType w:val="multilevel"/>
    <w:tmpl w:val="75F058A2"/>
    <w:lvl w:ilvl="0">
      <w:start w:val="1"/>
      <w:numFmt w:val="bullet"/>
      <w:lvlText w:val=""/>
      <w:lvlJc w:val="left"/>
      <w:pPr>
        <w:ind w:left="958" w:hanging="360"/>
      </w:pPr>
      <w:rPr>
        <w:rFonts w:ascii="Symbol" w:hAnsi="Symbol" w:hint="default"/>
      </w:rPr>
    </w:lvl>
    <w:lvl w:ilvl="1">
      <w:start w:val="1"/>
      <w:numFmt w:val="bullet"/>
      <w:lvlText w:val="o"/>
      <w:lvlJc w:val="left"/>
      <w:pPr>
        <w:ind w:left="1678" w:hanging="360"/>
      </w:pPr>
      <w:rPr>
        <w:rFonts w:ascii="Courier New" w:hAnsi="Courier New" w:cs="Courier New" w:hint="default"/>
      </w:rPr>
    </w:lvl>
    <w:lvl w:ilvl="2">
      <w:start w:val="1"/>
      <w:numFmt w:val="bullet"/>
      <w:lvlText w:val=""/>
      <w:lvlJc w:val="left"/>
      <w:pPr>
        <w:ind w:left="2398" w:hanging="360"/>
      </w:pPr>
      <w:rPr>
        <w:rFonts w:ascii="Wingdings" w:hAnsi="Wingdings" w:hint="default"/>
      </w:rPr>
    </w:lvl>
    <w:lvl w:ilvl="3">
      <w:start w:val="1"/>
      <w:numFmt w:val="bullet"/>
      <w:lvlText w:val=""/>
      <w:lvlJc w:val="left"/>
      <w:pPr>
        <w:ind w:left="3118" w:hanging="360"/>
      </w:pPr>
      <w:rPr>
        <w:rFonts w:ascii="Symbol" w:hAnsi="Symbol" w:hint="default"/>
      </w:rPr>
    </w:lvl>
    <w:lvl w:ilvl="4">
      <w:start w:val="1"/>
      <w:numFmt w:val="bullet"/>
      <w:lvlText w:val="o"/>
      <w:lvlJc w:val="left"/>
      <w:pPr>
        <w:ind w:left="3838" w:hanging="360"/>
      </w:pPr>
      <w:rPr>
        <w:rFonts w:ascii="Courier New" w:hAnsi="Courier New" w:cs="Courier New" w:hint="default"/>
      </w:rPr>
    </w:lvl>
    <w:lvl w:ilvl="5">
      <w:start w:val="1"/>
      <w:numFmt w:val="bullet"/>
      <w:lvlText w:val=""/>
      <w:lvlJc w:val="left"/>
      <w:pPr>
        <w:ind w:left="4558" w:hanging="360"/>
      </w:pPr>
      <w:rPr>
        <w:rFonts w:ascii="Wingdings" w:hAnsi="Wingdings" w:hint="default"/>
      </w:rPr>
    </w:lvl>
    <w:lvl w:ilvl="6">
      <w:start w:val="1"/>
      <w:numFmt w:val="bullet"/>
      <w:lvlText w:val=""/>
      <w:lvlJc w:val="left"/>
      <w:pPr>
        <w:ind w:left="5278" w:hanging="360"/>
      </w:pPr>
      <w:rPr>
        <w:rFonts w:ascii="Symbol" w:hAnsi="Symbol" w:hint="default"/>
      </w:rPr>
    </w:lvl>
    <w:lvl w:ilvl="7">
      <w:start w:val="1"/>
      <w:numFmt w:val="bullet"/>
      <w:lvlText w:val="o"/>
      <w:lvlJc w:val="left"/>
      <w:pPr>
        <w:ind w:left="5998" w:hanging="360"/>
      </w:pPr>
      <w:rPr>
        <w:rFonts w:ascii="Courier New" w:hAnsi="Courier New" w:cs="Courier New" w:hint="default"/>
      </w:rPr>
    </w:lvl>
    <w:lvl w:ilvl="8">
      <w:start w:val="1"/>
      <w:numFmt w:val="bullet"/>
      <w:lvlText w:val=""/>
      <w:lvlJc w:val="left"/>
      <w:pPr>
        <w:ind w:left="6718" w:hanging="360"/>
      </w:pPr>
      <w:rPr>
        <w:rFonts w:ascii="Wingdings" w:hAnsi="Wingdings" w:hint="default"/>
      </w:rPr>
    </w:lvl>
  </w:abstractNum>
  <w:abstractNum w:abstractNumId="1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676F88"/>
    <w:multiLevelType w:val="multilevel"/>
    <w:tmpl w:val="77676F88"/>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5"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8AB78C2"/>
    <w:multiLevelType w:val="multilevel"/>
    <w:tmpl w:val="78AB78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8BF1998"/>
    <w:multiLevelType w:val="multilevel"/>
    <w:tmpl w:val="78BF19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9B6067E"/>
    <w:multiLevelType w:val="multilevel"/>
    <w:tmpl w:val="79B6067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DD5AF5"/>
    <w:multiLevelType w:val="multilevel"/>
    <w:tmpl w:val="79DD5A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A072765"/>
    <w:multiLevelType w:val="multilevel"/>
    <w:tmpl w:val="7A072765"/>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1" w15:restartNumberingAfterBreak="0">
    <w:nsid w:val="7AFD1E20"/>
    <w:multiLevelType w:val="multilevel"/>
    <w:tmpl w:val="7AFD1E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4551F2"/>
    <w:multiLevelType w:val="multilevel"/>
    <w:tmpl w:val="7B4551F2"/>
    <w:lvl w:ilvl="0">
      <w:start w:val="1"/>
      <w:numFmt w:val="bullet"/>
      <w:lvlText w:val=""/>
      <w:lvlJc w:val="left"/>
      <w:pPr>
        <w:ind w:left="84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776581"/>
    <w:multiLevelType w:val="multilevel"/>
    <w:tmpl w:val="7B77658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C9230D3"/>
    <w:multiLevelType w:val="multilevel"/>
    <w:tmpl w:val="7C923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6" w15:restartNumberingAfterBreak="0">
    <w:nsid w:val="7DE17D7C"/>
    <w:multiLevelType w:val="multilevel"/>
    <w:tmpl w:val="7DE17D7C"/>
    <w:lvl w:ilvl="0">
      <w:numFmt w:val="bullet"/>
      <w:lvlText w:val="-"/>
      <w:lvlJc w:val="left"/>
      <w:pPr>
        <w:ind w:left="360" w:hanging="360"/>
      </w:pPr>
      <w:rPr>
        <w:rFonts w:ascii="Times New Roman" w:eastAsia="SimSun"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DFF788F"/>
    <w:multiLevelType w:val="multilevel"/>
    <w:tmpl w:val="7DFF788F"/>
    <w:lvl w:ilvl="0">
      <w:numFmt w:val="bullet"/>
      <w:lvlText w:val=""/>
      <w:lvlJc w:val="left"/>
      <w:pPr>
        <w:tabs>
          <w:tab w:val="left" w:pos="-360"/>
        </w:tabs>
        <w:ind w:left="360" w:hanging="360"/>
      </w:pPr>
      <w:rPr>
        <w:rFonts w:ascii="Symbol" w:hAnsi="Symbol" w:cs="Symbol" w:hint="default"/>
      </w:rPr>
    </w:lvl>
    <w:lvl w:ilvl="1">
      <w:numFmt w:val="bullet"/>
      <w:lvlText w:val="◦"/>
      <w:lvlJc w:val="left"/>
      <w:pPr>
        <w:tabs>
          <w:tab w:val="left" w:pos="-360"/>
        </w:tabs>
        <w:ind w:left="720" w:hanging="360"/>
      </w:pPr>
      <w:rPr>
        <w:rFonts w:ascii="OpenSymbol" w:hAnsi="OpenSymbol" w:cs="OpenSymbol" w:hint="default"/>
      </w:rPr>
    </w:lvl>
    <w:lvl w:ilvl="2">
      <w:numFmt w:val="bullet"/>
      <w:lvlText w:val="▪"/>
      <w:lvlJc w:val="left"/>
      <w:pPr>
        <w:tabs>
          <w:tab w:val="left" w:pos="-360"/>
        </w:tabs>
        <w:ind w:left="1080" w:hanging="360"/>
      </w:pPr>
      <w:rPr>
        <w:rFonts w:ascii="OpenSymbol" w:hAnsi="OpenSymbol" w:cs="OpenSymbol" w:hint="default"/>
      </w:rPr>
    </w:lvl>
    <w:lvl w:ilvl="3">
      <w:numFmt w:val="bullet"/>
      <w:lvlText w:val=""/>
      <w:lvlJc w:val="left"/>
      <w:pPr>
        <w:tabs>
          <w:tab w:val="left" w:pos="-360"/>
        </w:tabs>
        <w:ind w:left="1440" w:hanging="360"/>
      </w:pPr>
      <w:rPr>
        <w:rFonts w:ascii="Symbol" w:hAnsi="Symbol" w:cs="Symbol" w:hint="default"/>
      </w:rPr>
    </w:lvl>
    <w:lvl w:ilvl="4">
      <w:numFmt w:val="bullet"/>
      <w:lvlText w:val="◦"/>
      <w:lvlJc w:val="left"/>
      <w:pPr>
        <w:tabs>
          <w:tab w:val="left" w:pos="-360"/>
        </w:tabs>
        <w:ind w:left="1800" w:hanging="360"/>
      </w:pPr>
      <w:rPr>
        <w:rFonts w:ascii="OpenSymbol" w:hAnsi="OpenSymbol" w:cs="OpenSymbol" w:hint="default"/>
      </w:rPr>
    </w:lvl>
    <w:lvl w:ilvl="5">
      <w:numFmt w:val="bullet"/>
      <w:lvlText w:val="▪"/>
      <w:lvlJc w:val="left"/>
      <w:pPr>
        <w:tabs>
          <w:tab w:val="left" w:pos="-360"/>
        </w:tabs>
        <w:ind w:left="2160" w:hanging="360"/>
      </w:pPr>
      <w:rPr>
        <w:rFonts w:ascii="OpenSymbol" w:hAnsi="OpenSymbol" w:cs="OpenSymbol" w:hint="default"/>
      </w:rPr>
    </w:lvl>
    <w:lvl w:ilvl="6">
      <w:numFmt w:val="bullet"/>
      <w:lvlText w:val=""/>
      <w:lvlJc w:val="left"/>
      <w:pPr>
        <w:tabs>
          <w:tab w:val="left" w:pos="-360"/>
        </w:tabs>
        <w:ind w:left="2520" w:hanging="360"/>
      </w:pPr>
      <w:rPr>
        <w:rFonts w:ascii="Symbol" w:hAnsi="Symbol" w:cs="Symbol" w:hint="default"/>
      </w:rPr>
    </w:lvl>
    <w:lvl w:ilvl="7">
      <w:numFmt w:val="bullet"/>
      <w:lvlText w:val="◦"/>
      <w:lvlJc w:val="left"/>
      <w:pPr>
        <w:tabs>
          <w:tab w:val="left" w:pos="-360"/>
        </w:tabs>
        <w:ind w:left="2880" w:hanging="360"/>
      </w:pPr>
      <w:rPr>
        <w:rFonts w:ascii="OpenSymbol" w:hAnsi="OpenSymbol" w:cs="OpenSymbol" w:hint="default"/>
      </w:rPr>
    </w:lvl>
    <w:lvl w:ilvl="8">
      <w:numFmt w:val="bullet"/>
      <w:lvlText w:val="▪"/>
      <w:lvlJc w:val="left"/>
      <w:pPr>
        <w:tabs>
          <w:tab w:val="left" w:pos="-360"/>
        </w:tabs>
        <w:ind w:left="3240" w:hanging="360"/>
      </w:pPr>
      <w:rPr>
        <w:rFonts w:ascii="OpenSymbol" w:hAnsi="OpenSymbol" w:cs="OpenSymbol" w:hint="default"/>
      </w:rPr>
    </w:lvl>
  </w:abstractNum>
  <w:abstractNum w:abstractNumId="128"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291055932">
    <w:abstractNumId w:val="3"/>
  </w:num>
  <w:num w:numId="2" w16cid:durableId="734596131">
    <w:abstractNumId w:val="45"/>
  </w:num>
  <w:num w:numId="3" w16cid:durableId="592593007">
    <w:abstractNumId w:val="89"/>
  </w:num>
  <w:num w:numId="4" w16cid:durableId="917321654">
    <w:abstractNumId w:val="59"/>
  </w:num>
  <w:num w:numId="5" w16cid:durableId="1376268476">
    <w:abstractNumId w:val="44"/>
  </w:num>
  <w:num w:numId="6" w16cid:durableId="324406819">
    <w:abstractNumId w:val="53"/>
  </w:num>
  <w:num w:numId="7" w16cid:durableId="317459311">
    <w:abstractNumId w:val="125"/>
  </w:num>
  <w:num w:numId="8" w16cid:durableId="163859245">
    <w:abstractNumId w:val="77"/>
  </w:num>
  <w:num w:numId="9" w16cid:durableId="1833908820">
    <w:abstractNumId w:val="69"/>
  </w:num>
  <w:num w:numId="10" w16cid:durableId="1369523227">
    <w:abstractNumId w:val="52"/>
  </w:num>
  <w:num w:numId="11" w16cid:durableId="995836773">
    <w:abstractNumId w:val="80"/>
  </w:num>
  <w:num w:numId="12" w16cid:durableId="1751612728">
    <w:abstractNumId w:val="56"/>
  </w:num>
  <w:num w:numId="13" w16cid:durableId="1548953733">
    <w:abstractNumId w:val="66"/>
  </w:num>
  <w:num w:numId="14" w16cid:durableId="1150831895">
    <w:abstractNumId w:val="92"/>
  </w:num>
  <w:num w:numId="15" w16cid:durableId="1538195498">
    <w:abstractNumId w:val="128"/>
  </w:num>
  <w:num w:numId="16" w16cid:durableId="2098404823">
    <w:abstractNumId w:val="47"/>
  </w:num>
  <w:num w:numId="17" w16cid:durableId="888151034">
    <w:abstractNumId w:val="62"/>
  </w:num>
  <w:num w:numId="18" w16cid:durableId="1624506906">
    <w:abstractNumId w:val="8"/>
  </w:num>
  <w:num w:numId="19" w16cid:durableId="1998803957">
    <w:abstractNumId w:val="103"/>
  </w:num>
  <w:num w:numId="20" w16cid:durableId="1131098994">
    <w:abstractNumId w:val="113"/>
  </w:num>
  <w:num w:numId="21" w16cid:durableId="790830238">
    <w:abstractNumId w:val="87"/>
  </w:num>
  <w:num w:numId="22" w16cid:durableId="1682463429">
    <w:abstractNumId w:val="41"/>
  </w:num>
  <w:num w:numId="23" w16cid:durableId="1158300607">
    <w:abstractNumId w:val="63"/>
  </w:num>
  <w:num w:numId="24" w16cid:durableId="536284097">
    <w:abstractNumId w:val="40"/>
  </w:num>
  <w:num w:numId="25" w16cid:durableId="60955884">
    <w:abstractNumId w:val="120"/>
  </w:num>
  <w:num w:numId="26" w16cid:durableId="860704499">
    <w:abstractNumId w:val="34"/>
  </w:num>
  <w:num w:numId="27" w16cid:durableId="768891631">
    <w:abstractNumId w:val="22"/>
  </w:num>
  <w:num w:numId="28" w16cid:durableId="1049035510">
    <w:abstractNumId w:val="58"/>
  </w:num>
  <w:num w:numId="29" w16cid:durableId="469440163">
    <w:abstractNumId w:val="117"/>
  </w:num>
  <w:num w:numId="30" w16cid:durableId="1438142174">
    <w:abstractNumId w:val="78"/>
  </w:num>
  <w:num w:numId="31" w16cid:durableId="1213273437">
    <w:abstractNumId w:val="104"/>
  </w:num>
  <w:num w:numId="32" w16cid:durableId="1639720132">
    <w:abstractNumId w:val="11"/>
  </w:num>
  <w:num w:numId="33" w16cid:durableId="265622576">
    <w:abstractNumId w:val="81"/>
  </w:num>
  <w:num w:numId="34" w16cid:durableId="288560026">
    <w:abstractNumId w:val="42"/>
  </w:num>
  <w:num w:numId="35" w16cid:durableId="370108760">
    <w:abstractNumId w:val="86"/>
  </w:num>
  <w:num w:numId="36" w16cid:durableId="527764128">
    <w:abstractNumId w:val="112"/>
  </w:num>
  <w:num w:numId="37" w16cid:durableId="783571501">
    <w:abstractNumId w:val="91"/>
  </w:num>
  <w:num w:numId="38" w16cid:durableId="1282609999">
    <w:abstractNumId w:val="79"/>
  </w:num>
  <w:num w:numId="39" w16cid:durableId="1454132383">
    <w:abstractNumId w:val="55"/>
  </w:num>
  <w:num w:numId="40" w16cid:durableId="1017536898">
    <w:abstractNumId w:val="37"/>
  </w:num>
  <w:num w:numId="41" w16cid:durableId="1459028819">
    <w:abstractNumId w:val="85"/>
  </w:num>
  <w:num w:numId="42" w16cid:durableId="1164126789">
    <w:abstractNumId w:val="32"/>
  </w:num>
  <w:num w:numId="43" w16cid:durableId="45954888">
    <w:abstractNumId w:val="71"/>
  </w:num>
  <w:num w:numId="44" w16cid:durableId="45027230">
    <w:abstractNumId w:val="76"/>
  </w:num>
  <w:num w:numId="45" w16cid:durableId="309672012">
    <w:abstractNumId w:val="98"/>
  </w:num>
  <w:num w:numId="46" w16cid:durableId="1572423961">
    <w:abstractNumId w:val="39"/>
  </w:num>
  <w:num w:numId="47" w16cid:durableId="315844347">
    <w:abstractNumId w:val="57"/>
  </w:num>
  <w:num w:numId="48" w16cid:durableId="627396764">
    <w:abstractNumId w:val="19"/>
  </w:num>
  <w:num w:numId="49" w16cid:durableId="1889686805">
    <w:abstractNumId w:val="110"/>
  </w:num>
  <w:num w:numId="50" w16cid:durableId="20860219">
    <w:abstractNumId w:val="75"/>
  </w:num>
  <w:num w:numId="51" w16cid:durableId="775564569">
    <w:abstractNumId w:val="64"/>
  </w:num>
  <w:num w:numId="52" w16cid:durableId="448209625">
    <w:abstractNumId w:val="12"/>
  </w:num>
  <w:num w:numId="53" w16cid:durableId="722024488">
    <w:abstractNumId w:val="10"/>
  </w:num>
  <w:num w:numId="54" w16cid:durableId="2126733078">
    <w:abstractNumId w:val="93"/>
  </w:num>
  <w:num w:numId="55" w16cid:durableId="32969233">
    <w:abstractNumId w:val="123"/>
  </w:num>
  <w:num w:numId="56" w16cid:durableId="401101253">
    <w:abstractNumId w:val="2"/>
  </w:num>
  <w:num w:numId="57" w16cid:durableId="1047484039">
    <w:abstractNumId w:val="116"/>
  </w:num>
  <w:num w:numId="58" w16cid:durableId="353389358">
    <w:abstractNumId w:val="111"/>
  </w:num>
  <w:num w:numId="59" w16cid:durableId="4215568">
    <w:abstractNumId w:val="61"/>
  </w:num>
  <w:num w:numId="60" w16cid:durableId="1774982750">
    <w:abstractNumId w:val="6"/>
  </w:num>
  <w:num w:numId="61" w16cid:durableId="1395160726">
    <w:abstractNumId w:val="108"/>
  </w:num>
  <w:num w:numId="62" w16cid:durableId="867722299">
    <w:abstractNumId w:val="28"/>
  </w:num>
  <w:num w:numId="63" w16cid:durableId="73861732">
    <w:abstractNumId w:val="51"/>
  </w:num>
  <w:num w:numId="64" w16cid:durableId="1101727947">
    <w:abstractNumId w:val="38"/>
  </w:num>
  <w:num w:numId="65" w16cid:durableId="283343741">
    <w:abstractNumId w:val="82"/>
  </w:num>
  <w:num w:numId="66" w16cid:durableId="601038473">
    <w:abstractNumId w:val="54"/>
  </w:num>
  <w:num w:numId="67" w16cid:durableId="1016348511">
    <w:abstractNumId w:val="96"/>
  </w:num>
  <w:num w:numId="68" w16cid:durableId="242032496">
    <w:abstractNumId w:val="70"/>
  </w:num>
  <w:num w:numId="69" w16cid:durableId="2135127672">
    <w:abstractNumId w:val="35"/>
  </w:num>
  <w:num w:numId="70" w16cid:durableId="1725177151">
    <w:abstractNumId w:val="126"/>
  </w:num>
  <w:num w:numId="71" w16cid:durableId="276063901">
    <w:abstractNumId w:val="100"/>
  </w:num>
  <w:num w:numId="72" w16cid:durableId="374431840">
    <w:abstractNumId w:val="109"/>
  </w:num>
  <w:num w:numId="73" w16cid:durableId="1873761786">
    <w:abstractNumId w:val="101"/>
  </w:num>
  <w:num w:numId="74" w16cid:durableId="188298333">
    <w:abstractNumId w:val="122"/>
  </w:num>
  <w:num w:numId="75" w16cid:durableId="259873776">
    <w:abstractNumId w:val="33"/>
  </w:num>
  <w:num w:numId="76" w16cid:durableId="1960063418">
    <w:abstractNumId w:val="16"/>
  </w:num>
  <w:num w:numId="77" w16cid:durableId="684554107">
    <w:abstractNumId w:val="5"/>
  </w:num>
  <w:num w:numId="78" w16cid:durableId="945385575">
    <w:abstractNumId w:val="90"/>
  </w:num>
  <w:num w:numId="79" w16cid:durableId="399837551">
    <w:abstractNumId w:val="94"/>
  </w:num>
  <w:num w:numId="80" w16cid:durableId="241381734">
    <w:abstractNumId w:val="9"/>
  </w:num>
  <w:num w:numId="81" w16cid:durableId="425153636">
    <w:abstractNumId w:val="88"/>
  </w:num>
  <w:num w:numId="82" w16cid:durableId="717970785">
    <w:abstractNumId w:val="46"/>
  </w:num>
  <w:num w:numId="83" w16cid:durableId="699865854">
    <w:abstractNumId w:val="17"/>
  </w:num>
  <w:num w:numId="84" w16cid:durableId="1321889147">
    <w:abstractNumId w:val="72"/>
  </w:num>
  <w:num w:numId="85" w16cid:durableId="1270351633">
    <w:abstractNumId w:val="74"/>
  </w:num>
  <w:num w:numId="86" w16cid:durableId="1358433688">
    <w:abstractNumId w:val="48"/>
  </w:num>
  <w:num w:numId="87" w16cid:durableId="2022118250">
    <w:abstractNumId w:val="20"/>
  </w:num>
  <w:num w:numId="88" w16cid:durableId="877359212">
    <w:abstractNumId w:val="65"/>
  </w:num>
  <w:num w:numId="89" w16cid:durableId="1439831072">
    <w:abstractNumId w:val="36"/>
  </w:num>
  <w:num w:numId="90" w16cid:durableId="37171969">
    <w:abstractNumId w:val="114"/>
  </w:num>
  <w:num w:numId="91" w16cid:durableId="975063580">
    <w:abstractNumId w:val="127"/>
  </w:num>
  <w:num w:numId="92" w16cid:durableId="939485338">
    <w:abstractNumId w:val="24"/>
  </w:num>
  <w:num w:numId="93" w16cid:durableId="822544053">
    <w:abstractNumId w:val="67"/>
  </w:num>
  <w:num w:numId="94" w16cid:durableId="1874030390">
    <w:abstractNumId w:val="124"/>
  </w:num>
  <w:num w:numId="95" w16cid:durableId="63184566">
    <w:abstractNumId w:val="106"/>
  </w:num>
  <w:num w:numId="96" w16cid:durableId="1072578067">
    <w:abstractNumId w:val="21"/>
  </w:num>
  <w:num w:numId="97" w16cid:durableId="855073796">
    <w:abstractNumId w:val="105"/>
  </w:num>
  <w:num w:numId="98" w16cid:durableId="798955025">
    <w:abstractNumId w:val="29"/>
  </w:num>
  <w:num w:numId="99" w16cid:durableId="1916280183">
    <w:abstractNumId w:val="119"/>
  </w:num>
  <w:num w:numId="100" w16cid:durableId="2122142067">
    <w:abstractNumId w:val="73"/>
  </w:num>
  <w:num w:numId="101" w16cid:durableId="1651640089">
    <w:abstractNumId w:val="50"/>
  </w:num>
  <w:num w:numId="102" w16cid:durableId="465510309">
    <w:abstractNumId w:val="4"/>
  </w:num>
  <w:num w:numId="103" w16cid:durableId="596639868">
    <w:abstractNumId w:val="25"/>
  </w:num>
  <w:num w:numId="104" w16cid:durableId="11224059">
    <w:abstractNumId w:val="23"/>
  </w:num>
  <w:num w:numId="105" w16cid:durableId="1579636756">
    <w:abstractNumId w:val="102"/>
  </w:num>
  <w:num w:numId="106" w16cid:durableId="1911113055">
    <w:abstractNumId w:val="1"/>
  </w:num>
  <w:num w:numId="107" w16cid:durableId="108667404">
    <w:abstractNumId w:val="15"/>
  </w:num>
  <w:num w:numId="108" w16cid:durableId="886140529">
    <w:abstractNumId w:val="26"/>
  </w:num>
  <w:num w:numId="109" w16cid:durableId="294025104">
    <w:abstractNumId w:val="83"/>
  </w:num>
  <w:num w:numId="110" w16cid:durableId="488987308">
    <w:abstractNumId w:val="13"/>
  </w:num>
  <w:num w:numId="111" w16cid:durableId="938676958">
    <w:abstractNumId w:val="97"/>
  </w:num>
  <w:num w:numId="112" w16cid:durableId="469203994">
    <w:abstractNumId w:val="14"/>
  </w:num>
  <w:num w:numId="113" w16cid:durableId="899290997">
    <w:abstractNumId w:val="84"/>
  </w:num>
  <w:num w:numId="114" w16cid:durableId="1636251494">
    <w:abstractNumId w:val="95"/>
  </w:num>
  <w:num w:numId="115" w16cid:durableId="1300383614">
    <w:abstractNumId w:val="27"/>
  </w:num>
  <w:num w:numId="116" w16cid:durableId="1010179423">
    <w:abstractNumId w:val="107"/>
  </w:num>
  <w:num w:numId="117" w16cid:durableId="650064022">
    <w:abstractNumId w:val="68"/>
  </w:num>
  <w:num w:numId="118" w16cid:durableId="135951668">
    <w:abstractNumId w:val="30"/>
  </w:num>
  <w:num w:numId="119" w16cid:durableId="620067572">
    <w:abstractNumId w:val="115"/>
  </w:num>
  <w:num w:numId="120" w16cid:durableId="1970672234">
    <w:abstractNumId w:val="118"/>
  </w:num>
  <w:num w:numId="121" w16cid:durableId="1936278928">
    <w:abstractNumId w:val="121"/>
  </w:num>
  <w:num w:numId="122" w16cid:durableId="632445952">
    <w:abstractNumId w:val="31"/>
  </w:num>
  <w:num w:numId="123" w16cid:durableId="852257875">
    <w:abstractNumId w:val="43"/>
  </w:num>
  <w:num w:numId="124" w16cid:durableId="1279531166">
    <w:abstractNumId w:val="0"/>
  </w:num>
  <w:num w:numId="125" w16cid:durableId="1447233469">
    <w:abstractNumId w:val="49"/>
  </w:num>
  <w:num w:numId="126" w16cid:durableId="1428191642">
    <w:abstractNumId w:val="60"/>
  </w:num>
  <w:num w:numId="127" w16cid:durableId="361789289">
    <w:abstractNumId w:val="99"/>
  </w:num>
  <w:num w:numId="128" w16cid:durableId="1304509648">
    <w:abstractNumId w:val="18"/>
  </w:num>
  <w:num w:numId="129" w16cid:durableId="487132262">
    <w:abstractNumId w:val="7"/>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821"/>
    <w:rsid w:val="00002A37"/>
    <w:rsid w:val="00002DA9"/>
    <w:rsid w:val="0000317E"/>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C9"/>
    <w:rsid w:val="00007CDC"/>
    <w:rsid w:val="00007E8B"/>
    <w:rsid w:val="00007EF0"/>
    <w:rsid w:val="00007F01"/>
    <w:rsid w:val="00010261"/>
    <w:rsid w:val="000102B4"/>
    <w:rsid w:val="0001039D"/>
    <w:rsid w:val="000109AA"/>
    <w:rsid w:val="000117C7"/>
    <w:rsid w:val="00011837"/>
    <w:rsid w:val="00011AAA"/>
    <w:rsid w:val="00011B28"/>
    <w:rsid w:val="00012530"/>
    <w:rsid w:val="00012594"/>
    <w:rsid w:val="0001274F"/>
    <w:rsid w:val="00013567"/>
    <w:rsid w:val="00013762"/>
    <w:rsid w:val="000140A4"/>
    <w:rsid w:val="00014220"/>
    <w:rsid w:val="00014878"/>
    <w:rsid w:val="00014C0F"/>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1BD8"/>
    <w:rsid w:val="00023408"/>
    <w:rsid w:val="000241B3"/>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01B7"/>
    <w:rsid w:val="00030481"/>
    <w:rsid w:val="000314A8"/>
    <w:rsid w:val="0003198A"/>
    <w:rsid w:val="00031A1A"/>
    <w:rsid w:val="00031A91"/>
    <w:rsid w:val="0003239C"/>
    <w:rsid w:val="000325B8"/>
    <w:rsid w:val="000333A4"/>
    <w:rsid w:val="000338CF"/>
    <w:rsid w:val="00033B4F"/>
    <w:rsid w:val="00033F51"/>
    <w:rsid w:val="00033FB0"/>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841"/>
    <w:rsid w:val="00071AA8"/>
    <w:rsid w:val="00071F96"/>
    <w:rsid w:val="000721FE"/>
    <w:rsid w:val="00072878"/>
    <w:rsid w:val="00072B34"/>
    <w:rsid w:val="0007330B"/>
    <w:rsid w:val="000738F7"/>
    <w:rsid w:val="00073B03"/>
    <w:rsid w:val="00073F6E"/>
    <w:rsid w:val="00075971"/>
    <w:rsid w:val="00075AB6"/>
    <w:rsid w:val="00075C5D"/>
    <w:rsid w:val="00076615"/>
    <w:rsid w:val="00076A2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9F4"/>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2E4"/>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6F50"/>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5D9"/>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ACE"/>
    <w:rsid w:val="000E4B42"/>
    <w:rsid w:val="000E4EE3"/>
    <w:rsid w:val="000E51F6"/>
    <w:rsid w:val="000E574C"/>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2EA6"/>
    <w:rsid w:val="000F334F"/>
    <w:rsid w:val="000F3BE9"/>
    <w:rsid w:val="000F3F6C"/>
    <w:rsid w:val="000F44E9"/>
    <w:rsid w:val="000F4848"/>
    <w:rsid w:val="000F4E73"/>
    <w:rsid w:val="000F506F"/>
    <w:rsid w:val="000F5184"/>
    <w:rsid w:val="000F5576"/>
    <w:rsid w:val="000F63FD"/>
    <w:rsid w:val="000F6B8C"/>
    <w:rsid w:val="000F6C42"/>
    <w:rsid w:val="000F6DF3"/>
    <w:rsid w:val="000F6F4E"/>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5FD"/>
    <w:rsid w:val="00111E55"/>
    <w:rsid w:val="00112A0F"/>
    <w:rsid w:val="00112A14"/>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9F6"/>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583"/>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2DF"/>
    <w:rsid w:val="00174339"/>
    <w:rsid w:val="001744BB"/>
    <w:rsid w:val="001744DF"/>
    <w:rsid w:val="0017453A"/>
    <w:rsid w:val="001745E4"/>
    <w:rsid w:val="00174BAC"/>
    <w:rsid w:val="00174BF5"/>
    <w:rsid w:val="00174C46"/>
    <w:rsid w:val="00174E65"/>
    <w:rsid w:val="00175267"/>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627"/>
    <w:rsid w:val="00181A38"/>
    <w:rsid w:val="00181A6B"/>
    <w:rsid w:val="00181C41"/>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41A"/>
    <w:rsid w:val="00193704"/>
    <w:rsid w:val="0019487F"/>
    <w:rsid w:val="00194B49"/>
    <w:rsid w:val="00194F24"/>
    <w:rsid w:val="00194F59"/>
    <w:rsid w:val="00195196"/>
    <w:rsid w:val="00195208"/>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013"/>
    <w:rsid w:val="001B1356"/>
    <w:rsid w:val="001B14F9"/>
    <w:rsid w:val="001B186F"/>
    <w:rsid w:val="001B21DF"/>
    <w:rsid w:val="001B25E5"/>
    <w:rsid w:val="001B274D"/>
    <w:rsid w:val="001B3C44"/>
    <w:rsid w:val="001B444E"/>
    <w:rsid w:val="001B4453"/>
    <w:rsid w:val="001B4478"/>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CE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602"/>
    <w:rsid w:val="001D1648"/>
    <w:rsid w:val="001D1A31"/>
    <w:rsid w:val="001D1DCC"/>
    <w:rsid w:val="001D1E46"/>
    <w:rsid w:val="001D1F94"/>
    <w:rsid w:val="001D227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45B"/>
    <w:rsid w:val="001E3FA8"/>
    <w:rsid w:val="001E416B"/>
    <w:rsid w:val="001E41F8"/>
    <w:rsid w:val="001E44E6"/>
    <w:rsid w:val="001E54A4"/>
    <w:rsid w:val="001E58DD"/>
    <w:rsid w:val="001E58E2"/>
    <w:rsid w:val="001E59A9"/>
    <w:rsid w:val="001E5FD0"/>
    <w:rsid w:val="001E6091"/>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1070"/>
    <w:rsid w:val="00221279"/>
    <w:rsid w:val="0022151E"/>
    <w:rsid w:val="002217DD"/>
    <w:rsid w:val="00221894"/>
    <w:rsid w:val="00221C6A"/>
    <w:rsid w:val="00221EA5"/>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8F2"/>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06D1"/>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641"/>
    <w:rsid w:val="00260CFB"/>
    <w:rsid w:val="00260EA9"/>
    <w:rsid w:val="002617E7"/>
    <w:rsid w:val="00261AFA"/>
    <w:rsid w:val="00261CEB"/>
    <w:rsid w:val="00261ECF"/>
    <w:rsid w:val="00261FC8"/>
    <w:rsid w:val="00262441"/>
    <w:rsid w:val="002626AE"/>
    <w:rsid w:val="002628B0"/>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6E40"/>
    <w:rsid w:val="0027777C"/>
    <w:rsid w:val="002777D0"/>
    <w:rsid w:val="00277EF8"/>
    <w:rsid w:val="0028055F"/>
    <w:rsid w:val="002805F5"/>
    <w:rsid w:val="00280751"/>
    <w:rsid w:val="002809BE"/>
    <w:rsid w:val="00280EBF"/>
    <w:rsid w:val="002818AE"/>
    <w:rsid w:val="00281C68"/>
    <w:rsid w:val="002821E0"/>
    <w:rsid w:val="002827AD"/>
    <w:rsid w:val="002827B3"/>
    <w:rsid w:val="0028280A"/>
    <w:rsid w:val="00282A55"/>
    <w:rsid w:val="00283426"/>
    <w:rsid w:val="00283894"/>
    <w:rsid w:val="0028398C"/>
    <w:rsid w:val="00283A69"/>
    <w:rsid w:val="00283B45"/>
    <w:rsid w:val="00283CFC"/>
    <w:rsid w:val="00283FA1"/>
    <w:rsid w:val="002849E5"/>
    <w:rsid w:val="00284D9D"/>
    <w:rsid w:val="00284E98"/>
    <w:rsid w:val="00285265"/>
    <w:rsid w:val="002854D5"/>
    <w:rsid w:val="0028589E"/>
    <w:rsid w:val="00285CDE"/>
    <w:rsid w:val="00286401"/>
    <w:rsid w:val="002867BC"/>
    <w:rsid w:val="002869DD"/>
    <w:rsid w:val="00286ACD"/>
    <w:rsid w:val="00286D5A"/>
    <w:rsid w:val="002870E6"/>
    <w:rsid w:val="00287838"/>
    <w:rsid w:val="00287CC2"/>
    <w:rsid w:val="00290332"/>
    <w:rsid w:val="002907B5"/>
    <w:rsid w:val="00290AE3"/>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5F09"/>
    <w:rsid w:val="002A66A7"/>
    <w:rsid w:val="002A6792"/>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868"/>
    <w:rsid w:val="002B39A2"/>
    <w:rsid w:val="002B3CB5"/>
    <w:rsid w:val="002B3F23"/>
    <w:rsid w:val="002B4256"/>
    <w:rsid w:val="002B46F2"/>
    <w:rsid w:val="002B4789"/>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C8"/>
    <w:rsid w:val="002D7A26"/>
    <w:rsid w:val="002D7CB9"/>
    <w:rsid w:val="002D7DDA"/>
    <w:rsid w:val="002D7E49"/>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5D35"/>
    <w:rsid w:val="002F6411"/>
    <w:rsid w:val="002F6AD8"/>
    <w:rsid w:val="002F6C3F"/>
    <w:rsid w:val="002F7102"/>
    <w:rsid w:val="002F7893"/>
    <w:rsid w:val="002F7A06"/>
    <w:rsid w:val="00300043"/>
    <w:rsid w:val="0030029C"/>
    <w:rsid w:val="00300730"/>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E1A"/>
    <w:rsid w:val="0031627F"/>
    <w:rsid w:val="0031632F"/>
    <w:rsid w:val="00316FF6"/>
    <w:rsid w:val="00317158"/>
    <w:rsid w:val="00317197"/>
    <w:rsid w:val="00317426"/>
    <w:rsid w:val="003177EB"/>
    <w:rsid w:val="00317C6E"/>
    <w:rsid w:val="00317EEF"/>
    <w:rsid w:val="003203ED"/>
    <w:rsid w:val="003208B0"/>
    <w:rsid w:val="00320E22"/>
    <w:rsid w:val="003212DB"/>
    <w:rsid w:val="00321675"/>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39C"/>
    <w:rsid w:val="00333736"/>
    <w:rsid w:val="003337BD"/>
    <w:rsid w:val="00333A84"/>
    <w:rsid w:val="00334002"/>
    <w:rsid w:val="00334579"/>
    <w:rsid w:val="00334CF0"/>
    <w:rsid w:val="0033505E"/>
    <w:rsid w:val="00335858"/>
    <w:rsid w:val="00335C1B"/>
    <w:rsid w:val="00335F39"/>
    <w:rsid w:val="003365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57DBC"/>
    <w:rsid w:val="003600FC"/>
    <w:rsid w:val="00360243"/>
    <w:rsid w:val="003602D9"/>
    <w:rsid w:val="003604CE"/>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70C4"/>
    <w:rsid w:val="00370E47"/>
    <w:rsid w:val="00371181"/>
    <w:rsid w:val="0037241B"/>
    <w:rsid w:val="00372570"/>
    <w:rsid w:val="0037322F"/>
    <w:rsid w:val="0037323B"/>
    <w:rsid w:val="00374042"/>
    <w:rsid w:val="003742AC"/>
    <w:rsid w:val="00374839"/>
    <w:rsid w:val="00374CB0"/>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8CA"/>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BFB"/>
    <w:rsid w:val="003D3C45"/>
    <w:rsid w:val="003D40F8"/>
    <w:rsid w:val="003D441A"/>
    <w:rsid w:val="003D4447"/>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D0"/>
    <w:rsid w:val="003E6DE2"/>
    <w:rsid w:val="003E74E3"/>
    <w:rsid w:val="003F011C"/>
    <w:rsid w:val="003F0137"/>
    <w:rsid w:val="003F018E"/>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4D47"/>
    <w:rsid w:val="003F5014"/>
    <w:rsid w:val="003F5328"/>
    <w:rsid w:val="003F5B77"/>
    <w:rsid w:val="003F5BB5"/>
    <w:rsid w:val="003F60C0"/>
    <w:rsid w:val="003F633C"/>
    <w:rsid w:val="003F633D"/>
    <w:rsid w:val="003F68A6"/>
    <w:rsid w:val="003F6BBE"/>
    <w:rsid w:val="003F6E7D"/>
    <w:rsid w:val="003F6ED2"/>
    <w:rsid w:val="003F738C"/>
    <w:rsid w:val="003F7799"/>
    <w:rsid w:val="003F781A"/>
    <w:rsid w:val="004000E8"/>
    <w:rsid w:val="0040123A"/>
    <w:rsid w:val="00401247"/>
    <w:rsid w:val="004018BA"/>
    <w:rsid w:val="00401BCB"/>
    <w:rsid w:val="00402735"/>
    <w:rsid w:val="0040288A"/>
    <w:rsid w:val="00402E2B"/>
    <w:rsid w:val="004030A7"/>
    <w:rsid w:val="00403926"/>
    <w:rsid w:val="00403DBB"/>
    <w:rsid w:val="004045F0"/>
    <w:rsid w:val="0040463D"/>
    <w:rsid w:val="00404B4B"/>
    <w:rsid w:val="0040512B"/>
    <w:rsid w:val="0040523C"/>
    <w:rsid w:val="0040558C"/>
    <w:rsid w:val="00405B45"/>
    <w:rsid w:val="00405CA5"/>
    <w:rsid w:val="00405E96"/>
    <w:rsid w:val="00406278"/>
    <w:rsid w:val="004062B1"/>
    <w:rsid w:val="004069EF"/>
    <w:rsid w:val="00406E22"/>
    <w:rsid w:val="00406F56"/>
    <w:rsid w:val="004071EE"/>
    <w:rsid w:val="00407297"/>
    <w:rsid w:val="0040743C"/>
    <w:rsid w:val="00407452"/>
    <w:rsid w:val="00407460"/>
    <w:rsid w:val="00407463"/>
    <w:rsid w:val="00407646"/>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DDB"/>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544"/>
    <w:rsid w:val="004418DE"/>
    <w:rsid w:val="00441A92"/>
    <w:rsid w:val="00441AC1"/>
    <w:rsid w:val="004424BC"/>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C4"/>
    <w:rsid w:val="00457565"/>
    <w:rsid w:val="00457B71"/>
    <w:rsid w:val="00457BDD"/>
    <w:rsid w:val="00457CD9"/>
    <w:rsid w:val="00457D06"/>
    <w:rsid w:val="0046029D"/>
    <w:rsid w:val="00460601"/>
    <w:rsid w:val="00460721"/>
    <w:rsid w:val="00460746"/>
    <w:rsid w:val="00461216"/>
    <w:rsid w:val="004614A2"/>
    <w:rsid w:val="004619F9"/>
    <w:rsid w:val="00461C75"/>
    <w:rsid w:val="00461EBB"/>
    <w:rsid w:val="004620D8"/>
    <w:rsid w:val="004621E8"/>
    <w:rsid w:val="00462C81"/>
    <w:rsid w:val="00462DDC"/>
    <w:rsid w:val="00462FA5"/>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E7"/>
    <w:rsid w:val="00487488"/>
    <w:rsid w:val="004877E2"/>
    <w:rsid w:val="0049015D"/>
    <w:rsid w:val="004901B2"/>
    <w:rsid w:val="00490604"/>
    <w:rsid w:val="0049061F"/>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7F"/>
    <w:rsid w:val="004A4AD1"/>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1515"/>
    <w:rsid w:val="004B20F8"/>
    <w:rsid w:val="004B23D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0C4"/>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8C"/>
    <w:rsid w:val="004D4FB4"/>
    <w:rsid w:val="004D5666"/>
    <w:rsid w:val="004D57E5"/>
    <w:rsid w:val="004D5B2D"/>
    <w:rsid w:val="004D5C83"/>
    <w:rsid w:val="004D7B79"/>
    <w:rsid w:val="004D7EBD"/>
    <w:rsid w:val="004E0434"/>
    <w:rsid w:val="004E08E1"/>
    <w:rsid w:val="004E0903"/>
    <w:rsid w:val="004E0ABB"/>
    <w:rsid w:val="004E12BF"/>
    <w:rsid w:val="004E162A"/>
    <w:rsid w:val="004E1675"/>
    <w:rsid w:val="004E1CA6"/>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F018D"/>
    <w:rsid w:val="004F0501"/>
    <w:rsid w:val="004F064E"/>
    <w:rsid w:val="004F0B4E"/>
    <w:rsid w:val="004F0B6C"/>
    <w:rsid w:val="004F124A"/>
    <w:rsid w:val="004F2078"/>
    <w:rsid w:val="004F210A"/>
    <w:rsid w:val="004F2507"/>
    <w:rsid w:val="004F2AE0"/>
    <w:rsid w:val="004F2E3E"/>
    <w:rsid w:val="004F3768"/>
    <w:rsid w:val="004F37D1"/>
    <w:rsid w:val="004F4200"/>
    <w:rsid w:val="004F4435"/>
    <w:rsid w:val="004F4817"/>
    <w:rsid w:val="004F48F7"/>
    <w:rsid w:val="004F4931"/>
    <w:rsid w:val="004F4AFB"/>
    <w:rsid w:val="004F4DA3"/>
    <w:rsid w:val="004F5304"/>
    <w:rsid w:val="004F58E5"/>
    <w:rsid w:val="004F5A38"/>
    <w:rsid w:val="004F5AC4"/>
    <w:rsid w:val="004F5E9A"/>
    <w:rsid w:val="004F631E"/>
    <w:rsid w:val="004F658D"/>
    <w:rsid w:val="004F6973"/>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261"/>
    <w:rsid w:val="005116F9"/>
    <w:rsid w:val="0051199C"/>
    <w:rsid w:val="00511BFF"/>
    <w:rsid w:val="005121FE"/>
    <w:rsid w:val="00512571"/>
    <w:rsid w:val="00512712"/>
    <w:rsid w:val="005127C7"/>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5C0E"/>
    <w:rsid w:val="0051690D"/>
    <w:rsid w:val="005175D3"/>
    <w:rsid w:val="0051767D"/>
    <w:rsid w:val="00517725"/>
    <w:rsid w:val="0051789C"/>
    <w:rsid w:val="005178BC"/>
    <w:rsid w:val="005179DC"/>
    <w:rsid w:val="00520327"/>
    <w:rsid w:val="0052049D"/>
    <w:rsid w:val="005207D9"/>
    <w:rsid w:val="00520831"/>
    <w:rsid w:val="00520DD7"/>
    <w:rsid w:val="00520E9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024"/>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495"/>
    <w:rsid w:val="0054754D"/>
    <w:rsid w:val="00547A1B"/>
    <w:rsid w:val="00547F01"/>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150"/>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A073F"/>
    <w:rsid w:val="005A0A0F"/>
    <w:rsid w:val="005A1ED4"/>
    <w:rsid w:val="005A209A"/>
    <w:rsid w:val="005A2941"/>
    <w:rsid w:val="005A2AC4"/>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439"/>
    <w:rsid w:val="005C1E43"/>
    <w:rsid w:val="005C2768"/>
    <w:rsid w:val="005C2797"/>
    <w:rsid w:val="005C27FC"/>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2A39"/>
    <w:rsid w:val="005E32B4"/>
    <w:rsid w:val="005E3694"/>
    <w:rsid w:val="005E385F"/>
    <w:rsid w:val="005E3997"/>
    <w:rsid w:val="005E3DE7"/>
    <w:rsid w:val="005E3E60"/>
    <w:rsid w:val="005E3EEB"/>
    <w:rsid w:val="005E4447"/>
    <w:rsid w:val="005E5197"/>
    <w:rsid w:val="005E537D"/>
    <w:rsid w:val="005E53B0"/>
    <w:rsid w:val="005E56F2"/>
    <w:rsid w:val="005E57A9"/>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3025"/>
    <w:rsid w:val="005F306C"/>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8BF"/>
    <w:rsid w:val="006069E8"/>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0C1"/>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474"/>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E42"/>
    <w:rsid w:val="006520D7"/>
    <w:rsid w:val="0065228D"/>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548A"/>
    <w:rsid w:val="006655EE"/>
    <w:rsid w:val="00665C99"/>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2C7"/>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889"/>
    <w:rsid w:val="00691B74"/>
    <w:rsid w:val="00691D35"/>
    <w:rsid w:val="0069223C"/>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05"/>
    <w:rsid w:val="006D2768"/>
    <w:rsid w:val="006D27E8"/>
    <w:rsid w:val="006D2846"/>
    <w:rsid w:val="006D2E40"/>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1F71"/>
    <w:rsid w:val="006E21EA"/>
    <w:rsid w:val="006E22AE"/>
    <w:rsid w:val="006E2886"/>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3CA"/>
    <w:rsid w:val="006F341D"/>
    <w:rsid w:val="006F3931"/>
    <w:rsid w:val="006F3CDE"/>
    <w:rsid w:val="006F3EBD"/>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642"/>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FF0"/>
    <w:rsid w:val="00712287"/>
    <w:rsid w:val="00712339"/>
    <w:rsid w:val="007125C3"/>
    <w:rsid w:val="00712772"/>
    <w:rsid w:val="00712775"/>
    <w:rsid w:val="00712882"/>
    <w:rsid w:val="0071291B"/>
    <w:rsid w:val="00712C65"/>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D9A"/>
    <w:rsid w:val="00740E58"/>
    <w:rsid w:val="00740F0B"/>
    <w:rsid w:val="0074211F"/>
    <w:rsid w:val="007422BB"/>
    <w:rsid w:val="007422EF"/>
    <w:rsid w:val="007429DC"/>
    <w:rsid w:val="00742A0C"/>
    <w:rsid w:val="00742CCF"/>
    <w:rsid w:val="00742CFA"/>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30E"/>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BAB"/>
    <w:rsid w:val="007755F2"/>
    <w:rsid w:val="007757B1"/>
    <w:rsid w:val="00775ACF"/>
    <w:rsid w:val="007762C9"/>
    <w:rsid w:val="007766C2"/>
    <w:rsid w:val="00776800"/>
    <w:rsid w:val="00776971"/>
    <w:rsid w:val="00777396"/>
    <w:rsid w:val="0077797D"/>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3EA"/>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6BA"/>
    <w:rsid w:val="007A0BDD"/>
    <w:rsid w:val="007A0DCE"/>
    <w:rsid w:val="007A194D"/>
    <w:rsid w:val="007A1CB3"/>
    <w:rsid w:val="007A24E1"/>
    <w:rsid w:val="007A2CF7"/>
    <w:rsid w:val="007A306F"/>
    <w:rsid w:val="007A3472"/>
    <w:rsid w:val="007A3C8F"/>
    <w:rsid w:val="007A3F3A"/>
    <w:rsid w:val="007A4023"/>
    <w:rsid w:val="007A43A6"/>
    <w:rsid w:val="007A4A85"/>
    <w:rsid w:val="007A55EF"/>
    <w:rsid w:val="007A58A6"/>
    <w:rsid w:val="007A6600"/>
    <w:rsid w:val="007A6796"/>
    <w:rsid w:val="007A7202"/>
    <w:rsid w:val="007A7354"/>
    <w:rsid w:val="007A7C57"/>
    <w:rsid w:val="007B0B49"/>
    <w:rsid w:val="007B0C78"/>
    <w:rsid w:val="007B1199"/>
    <w:rsid w:val="007B1250"/>
    <w:rsid w:val="007B141B"/>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1B6"/>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151"/>
    <w:rsid w:val="007D62AF"/>
    <w:rsid w:val="007D632D"/>
    <w:rsid w:val="007D6E5F"/>
    <w:rsid w:val="007D720F"/>
    <w:rsid w:val="007D7526"/>
    <w:rsid w:val="007D763B"/>
    <w:rsid w:val="007E0205"/>
    <w:rsid w:val="007E0364"/>
    <w:rsid w:val="007E047D"/>
    <w:rsid w:val="007E0580"/>
    <w:rsid w:val="007E0B55"/>
    <w:rsid w:val="007E150A"/>
    <w:rsid w:val="007E16AA"/>
    <w:rsid w:val="007E1CBC"/>
    <w:rsid w:val="007E2593"/>
    <w:rsid w:val="007E262E"/>
    <w:rsid w:val="007E28DA"/>
    <w:rsid w:val="007E342F"/>
    <w:rsid w:val="007E3855"/>
    <w:rsid w:val="007E3FF5"/>
    <w:rsid w:val="007E403B"/>
    <w:rsid w:val="007E4345"/>
    <w:rsid w:val="007E4610"/>
    <w:rsid w:val="007E46ED"/>
    <w:rsid w:val="007E4715"/>
    <w:rsid w:val="007E4B03"/>
    <w:rsid w:val="007E4B60"/>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0B9"/>
    <w:rsid w:val="007F31D4"/>
    <w:rsid w:val="007F3AD7"/>
    <w:rsid w:val="007F49C8"/>
    <w:rsid w:val="007F5CDD"/>
    <w:rsid w:val="007F5D6F"/>
    <w:rsid w:val="007F6B18"/>
    <w:rsid w:val="00800FF0"/>
    <w:rsid w:val="00801259"/>
    <w:rsid w:val="008012C0"/>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7BB"/>
    <w:rsid w:val="00810C88"/>
    <w:rsid w:val="00811FCB"/>
    <w:rsid w:val="00812034"/>
    <w:rsid w:val="0081239D"/>
    <w:rsid w:val="00812E15"/>
    <w:rsid w:val="00812FA4"/>
    <w:rsid w:val="008130E1"/>
    <w:rsid w:val="008130F9"/>
    <w:rsid w:val="008132E5"/>
    <w:rsid w:val="0081331F"/>
    <w:rsid w:val="00813436"/>
    <w:rsid w:val="008146E5"/>
    <w:rsid w:val="00815273"/>
    <w:rsid w:val="00815530"/>
    <w:rsid w:val="00815659"/>
    <w:rsid w:val="008158D6"/>
    <w:rsid w:val="0081597C"/>
    <w:rsid w:val="00815AA1"/>
    <w:rsid w:val="0081605E"/>
    <w:rsid w:val="008161F8"/>
    <w:rsid w:val="00816571"/>
    <w:rsid w:val="00817196"/>
    <w:rsid w:val="008176D0"/>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5EF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3518"/>
    <w:rsid w:val="00854A60"/>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2D36"/>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B2E"/>
    <w:rsid w:val="00873C78"/>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5AA"/>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FB3"/>
    <w:rsid w:val="008E42B0"/>
    <w:rsid w:val="008E482B"/>
    <w:rsid w:val="008E4912"/>
    <w:rsid w:val="008E4CA5"/>
    <w:rsid w:val="008E4F6B"/>
    <w:rsid w:val="008E53BA"/>
    <w:rsid w:val="008E5A0A"/>
    <w:rsid w:val="008E5A4E"/>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4AA"/>
    <w:rsid w:val="00915975"/>
    <w:rsid w:val="00916010"/>
    <w:rsid w:val="00916065"/>
    <w:rsid w:val="00916079"/>
    <w:rsid w:val="00916569"/>
    <w:rsid w:val="0091692E"/>
    <w:rsid w:val="00917948"/>
    <w:rsid w:val="00917CE9"/>
    <w:rsid w:val="00920A5E"/>
    <w:rsid w:val="00920BF2"/>
    <w:rsid w:val="00920E7D"/>
    <w:rsid w:val="009213F7"/>
    <w:rsid w:val="009215F7"/>
    <w:rsid w:val="0092160C"/>
    <w:rsid w:val="0092163F"/>
    <w:rsid w:val="00921C51"/>
    <w:rsid w:val="00921C62"/>
    <w:rsid w:val="00922010"/>
    <w:rsid w:val="0092205A"/>
    <w:rsid w:val="009222D9"/>
    <w:rsid w:val="0092236B"/>
    <w:rsid w:val="00922796"/>
    <w:rsid w:val="00922B0A"/>
    <w:rsid w:val="00922B4B"/>
    <w:rsid w:val="00922B9C"/>
    <w:rsid w:val="00922DE7"/>
    <w:rsid w:val="009237D4"/>
    <w:rsid w:val="009245BB"/>
    <w:rsid w:val="009248E0"/>
    <w:rsid w:val="00924A80"/>
    <w:rsid w:val="009250FA"/>
    <w:rsid w:val="00925110"/>
    <w:rsid w:val="00925583"/>
    <w:rsid w:val="00926A18"/>
    <w:rsid w:val="00927868"/>
    <w:rsid w:val="009279D3"/>
    <w:rsid w:val="00927B3F"/>
    <w:rsid w:val="00930CCF"/>
    <w:rsid w:val="00930E68"/>
    <w:rsid w:val="00931148"/>
    <w:rsid w:val="0093117F"/>
    <w:rsid w:val="00931395"/>
    <w:rsid w:val="00931AFB"/>
    <w:rsid w:val="00931BD9"/>
    <w:rsid w:val="009320CE"/>
    <w:rsid w:val="00932125"/>
    <w:rsid w:val="00932467"/>
    <w:rsid w:val="00932D0C"/>
    <w:rsid w:val="009335EE"/>
    <w:rsid w:val="009336BF"/>
    <w:rsid w:val="00933CC1"/>
    <w:rsid w:val="009344D5"/>
    <w:rsid w:val="009345E3"/>
    <w:rsid w:val="009362EB"/>
    <w:rsid w:val="00936731"/>
    <w:rsid w:val="009368F3"/>
    <w:rsid w:val="00936EA7"/>
    <w:rsid w:val="009370F4"/>
    <w:rsid w:val="009376B5"/>
    <w:rsid w:val="009376C1"/>
    <w:rsid w:val="00937B12"/>
    <w:rsid w:val="00937D14"/>
    <w:rsid w:val="00937DFF"/>
    <w:rsid w:val="009406C9"/>
    <w:rsid w:val="00940E12"/>
    <w:rsid w:val="009411FC"/>
    <w:rsid w:val="00941636"/>
    <w:rsid w:val="0094164C"/>
    <w:rsid w:val="00941B38"/>
    <w:rsid w:val="00941C37"/>
    <w:rsid w:val="00941D93"/>
    <w:rsid w:val="0094208B"/>
    <w:rsid w:val="009424D7"/>
    <w:rsid w:val="009426C4"/>
    <w:rsid w:val="00943414"/>
    <w:rsid w:val="00943742"/>
    <w:rsid w:val="00943820"/>
    <w:rsid w:val="00943A7D"/>
    <w:rsid w:val="00943CC2"/>
    <w:rsid w:val="00943D22"/>
    <w:rsid w:val="00943F86"/>
    <w:rsid w:val="009440DB"/>
    <w:rsid w:val="00944231"/>
    <w:rsid w:val="00944BC4"/>
    <w:rsid w:val="00945296"/>
    <w:rsid w:val="00945497"/>
    <w:rsid w:val="009455FC"/>
    <w:rsid w:val="00945868"/>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920"/>
    <w:rsid w:val="00953AAE"/>
    <w:rsid w:val="00953D47"/>
    <w:rsid w:val="0095403A"/>
    <w:rsid w:val="009541E4"/>
    <w:rsid w:val="00954F4F"/>
    <w:rsid w:val="00955BA3"/>
    <w:rsid w:val="009563C2"/>
    <w:rsid w:val="0095681E"/>
    <w:rsid w:val="00956E03"/>
    <w:rsid w:val="00956EFA"/>
    <w:rsid w:val="009572D4"/>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B20"/>
    <w:rsid w:val="00966BAB"/>
    <w:rsid w:val="00966C4A"/>
    <w:rsid w:val="00966FD1"/>
    <w:rsid w:val="00966FDF"/>
    <w:rsid w:val="0096725B"/>
    <w:rsid w:val="0096741E"/>
    <w:rsid w:val="00967F33"/>
    <w:rsid w:val="009701A3"/>
    <w:rsid w:val="009706AD"/>
    <w:rsid w:val="00970A40"/>
    <w:rsid w:val="00970E55"/>
    <w:rsid w:val="0097130C"/>
    <w:rsid w:val="00971F08"/>
    <w:rsid w:val="00972FEF"/>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BAF"/>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3049"/>
    <w:rsid w:val="009931A8"/>
    <w:rsid w:val="00993353"/>
    <w:rsid w:val="009934A9"/>
    <w:rsid w:val="00993F1A"/>
    <w:rsid w:val="0099422B"/>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2E89"/>
    <w:rsid w:val="009C3102"/>
    <w:rsid w:val="009C3148"/>
    <w:rsid w:val="009C3480"/>
    <w:rsid w:val="009C3692"/>
    <w:rsid w:val="009C380D"/>
    <w:rsid w:val="009C3B33"/>
    <w:rsid w:val="009C3D8A"/>
    <w:rsid w:val="009C403E"/>
    <w:rsid w:val="009C491D"/>
    <w:rsid w:val="009C4D4C"/>
    <w:rsid w:val="009C5296"/>
    <w:rsid w:val="009C5723"/>
    <w:rsid w:val="009C5A97"/>
    <w:rsid w:val="009C5D44"/>
    <w:rsid w:val="009C5E38"/>
    <w:rsid w:val="009C60CD"/>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191"/>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72B6"/>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221"/>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0E0"/>
    <w:rsid w:val="00A2351A"/>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AE2"/>
    <w:rsid w:val="00A35F67"/>
    <w:rsid w:val="00A36297"/>
    <w:rsid w:val="00A365D2"/>
    <w:rsid w:val="00A36D19"/>
    <w:rsid w:val="00A3720D"/>
    <w:rsid w:val="00A37380"/>
    <w:rsid w:val="00A375C1"/>
    <w:rsid w:val="00A37E3C"/>
    <w:rsid w:val="00A37E42"/>
    <w:rsid w:val="00A400CD"/>
    <w:rsid w:val="00A410D4"/>
    <w:rsid w:val="00A4151F"/>
    <w:rsid w:val="00A4181A"/>
    <w:rsid w:val="00A41966"/>
    <w:rsid w:val="00A41A77"/>
    <w:rsid w:val="00A41E2B"/>
    <w:rsid w:val="00A4224F"/>
    <w:rsid w:val="00A42616"/>
    <w:rsid w:val="00A4264D"/>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7931"/>
    <w:rsid w:val="00A47ECC"/>
    <w:rsid w:val="00A5014C"/>
    <w:rsid w:val="00A50307"/>
    <w:rsid w:val="00A50361"/>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297"/>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6FB1"/>
    <w:rsid w:val="00A7706C"/>
    <w:rsid w:val="00A77EC4"/>
    <w:rsid w:val="00A80575"/>
    <w:rsid w:val="00A805CE"/>
    <w:rsid w:val="00A8067C"/>
    <w:rsid w:val="00A80A44"/>
    <w:rsid w:val="00A80AC7"/>
    <w:rsid w:val="00A80C73"/>
    <w:rsid w:val="00A81256"/>
    <w:rsid w:val="00A81298"/>
    <w:rsid w:val="00A81595"/>
    <w:rsid w:val="00A81F82"/>
    <w:rsid w:val="00A826A7"/>
    <w:rsid w:val="00A829AB"/>
    <w:rsid w:val="00A82E35"/>
    <w:rsid w:val="00A831A8"/>
    <w:rsid w:val="00A8368E"/>
    <w:rsid w:val="00A83781"/>
    <w:rsid w:val="00A840CC"/>
    <w:rsid w:val="00A843A8"/>
    <w:rsid w:val="00A84F61"/>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7BE"/>
    <w:rsid w:val="00AA1A9D"/>
    <w:rsid w:val="00AA1ED6"/>
    <w:rsid w:val="00AA20D0"/>
    <w:rsid w:val="00AA233F"/>
    <w:rsid w:val="00AA2516"/>
    <w:rsid w:val="00AA2C82"/>
    <w:rsid w:val="00AA330A"/>
    <w:rsid w:val="00AA33C1"/>
    <w:rsid w:val="00AA35D8"/>
    <w:rsid w:val="00AA361D"/>
    <w:rsid w:val="00AA43F2"/>
    <w:rsid w:val="00AA5074"/>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97C"/>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306"/>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98C"/>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BF7"/>
    <w:rsid w:val="00AE3CC3"/>
    <w:rsid w:val="00AE3E93"/>
    <w:rsid w:val="00AE40E0"/>
    <w:rsid w:val="00AE435E"/>
    <w:rsid w:val="00AE49CD"/>
    <w:rsid w:val="00AE4D2F"/>
    <w:rsid w:val="00AE4DBA"/>
    <w:rsid w:val="00AE4F07"/>
    <w:rsid w:val="00AE55DB"/>
    <w:rsid w:val="00AE57B5"/>
    <w:rsid w:val="00AE60FE"/>
    <w:rsid w:val="00AE6675"/>
    <w:rsid w:val="00AE67CB"/>
    <w:rsid w:val="00AE6E02"/>
    <w:rsid w:val="00AE726B"/>
    <w:rsid w:val="00AE743A"/>
    <w:rsid w:val="00AF039C"/>
    <w:rsid w:val="00AF080D"/>
    <w:rsid w:val="00AF08CA"/>
    <w:rsid w:val="00AF0A3A"/>
    <w:rsid w:val="00AF115A"/>
    <w:rsid w:val="00AF12AD"/>
    <w:rsid w:val="00AF1B11"/>
    <w:rsid w:val="00AF1C5D"/>
    <w:rsid w:val="00AF1CCC"/>
    <w:rsid w:val="00AF1D90"/>
    <w:rsid w:val="00AF20D4"/>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677"/>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6AE1"/>
    <w:rsid w:val="00B071FD"/>
    <w:rsid w:val="00B0737B"/>
    <w:rsid w:val="00B07961"/>
    <w:rsid w:val="00B07EBA"/>
    <w:rsid w:val="00B100B9"/>
    <w:rsid w:val="00B1015C"/>
    <w:rsid w:val="00B1049E"/>
    <w:rsid w:val="00B1052A"/>
    <w:rsid w:val="00B105F6"/>
    <w:rsid w:val="00B10E52"/>
    <w:rsid w:val="00B123E7"/>
    <w:rsid w:val="00B1249A"/>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BA6"/>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8A9"/>
    <w:rsid w:val="00B54FC5"/>
    <w:rsid w:val="00B553A8"/>
    <w:rsid w:val="00B555A1"/>
    <w:rsid w:val="00B55CAE"/>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001"/>
    <w:rsid w:val="00B716B4"/>
    <w:rsid w:val="00B72652"/>
    <w:rsid w:val="00B7313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4A6B"/>
    <w:rsid w:val="00B855E5"/>
    <w:rsid w:val="00B856F3"/>
    <w:rsid w:val="00B85883"/>
    <w:rsid w:val="00B85AAC"/>
    <w:rsid w:val="00B85DE5"/>
    <w:rsid w:val="00B8681D"/>
    <w:rsid w:val="00B86B54"/>
    <w:rsid w:val="00B86D1E"/>
    <w:rsid w:val="00B870F5"/>
    <w:rsid w:val="00B87AAF"/>
    <w:rsid w:val="00B90031"/>
    <w:rsid w:val="00B9019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AD2"/>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265"/>
    <w:rsid w:val="00C1336E"/>
    <w:rsid w:val="00C1339F"/>
    <w:rsid w:val="00C13429"/>
    <w:rsid w:val="00C136B9"/>
    <w:rsid w:val="00C13C4B"/>
    <w:rsid w:val="00C142A3"/>
    <w:rsid w:val="00C14D4B"/>
    <w:rsid w:val="00C14F45"/>
    <w:rsid w:val="00C15005"/>
    <w:rsid w:val="00C153EB"/>
    <w:rsid w:val="00C154BB"/>
    <w:rsid w:val="00C155A1"/>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1C89"/>
    <w:rsid w:val="00C3262E"/>
    <w:rsid w:val="00C327FB"/>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57C"/>
    <w:rsid w:val="00C70697"/>
    <w:rsid w:val="00C7129C"/>
    <w:rsid w:val="00C716A0"/>
    <w:rsid w:val="00C71E5F"/>
    <w:rsid w:val="00C72158"/>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93C"/>
    <w:rsid w:val="00C77A34"/>
    <w:rsid w:val="00C77B99"/>
    <w:rsid w:val="00C77CA8"/>
    <w:rsid w:val="00C8128A"/>
    <w:rsid w:val="00C81568"/>
    <w:rsid w:val="00C81ADB"/>
    <w:rsid w:val="00C82871"/>
    <w:rsid w:val="00C83454"/>
    <w:rsid w:val="00C8359D"/>
    <w:rsid w:val="00C836BC"/>
    <w:rsid w:val="00C837B2"/>
    <w:rsid w:val="00C83929"/>
    <w:rsid w:val="00C84104"/>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A7F0D"/>
    <w:rsid w:val="00CB1034"/>
    <w:rsid w:val="00CB11DE"/>
    <w:rsid w:val="00CB1810"/>
    <w:rsid w:val="00CB1BD9"/>
    <w:rsid w:val="00CB1D2A"/>
    <w:rsid w:val="00CB1E82"/>
    <w:rsid w:val="00CB1F63"/>
    <w:rsid w:val="00CB2126"/>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51"/>
    <w:rsid w:val="00CC598B"/>
    <w:rsid w:val="00CC6103"/>
    <w:rsid w:val="00CC62FF"/>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212"/>
    <w:rsid w:val="00CD237C"/>
    <w:rsid w:val="00CD2B1A"/>
    <w:rsid w:val="00CD2D0C"/>
    <w:rsid w:val="00CD2ED1"/>
    <w:rsid w:val="00CD2F77"/>
    <w:rsid w:val="00CD31A8"/>
    <w:rsid w:val="00CD337B"/>
    <w:rsid w:val="00CD3412"/>
    <w:rsid w:val="00CD36D3"/>
    <w:rsid w:val="00CD3742"/>
    <w:rsid w:val="00CD4074"/>
    <w:rsid w:val="00CD424E"/>
    <w:rsid w:val="00CD5342"/>
    <w:rsid w:val="00CD5555"/>
    <w:rsid w:val="00CD5FFB"/>
    <w:rsid w:val="00CD60DA"/>
    <w:rsid w:val="00CD60E3"/>
    <w:rsid w:val="00CD75C3"/>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3125"/>
    <w:rsid w:val="00D031AD"/>
    <w:rsid w:val="00D031DA"/>
    <w:rsid w:val="00D0349B"/>
    <w:rsid w:val="00D03583"/>
    <w:rsid w:val="00D03861"/>
    <w:rsid w:val="00D03CFB"/>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F2"/>
    <w:rsid w:val="00D4568D"/>
    <w:rsid w:val="00D4576B"/>
    <w:rsid w:val="00D45964"/>
    <w:rsid w:val="00D4619E"/>
    <w:rsid w:val="00D461C9"/>
    <w:rsid w:val="00D46285"/>
    <w:rsid w:val="00D463E2"/>
    <w:rsid w:val="00D464B7"/>
    <w:rsid w:val="00D46722"/>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6A9"/>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FC2"/>
    <w:rsid w:val="00DB6431"/>
    <w:rsid w:val="00DB7A41"/>
    <w:rsid w:val="00DB7BEB"/>
    <w:rsid w:val="00DB7C7B"/>
    <w:rsid w:val="00DC0225"/>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D6D"/>
    <w:rsid w:val="00DD3EE3"/>
    <w:rsid w:val="00DD3FDF"/>
    <w:rsid w:val="00DD4536"/>
    <w:rsid w:val="00DD4A6F"/>
    <w:rsid w:val="00DD4CBB"/>
    <w:rsid w:val="00DD5CE4"/>
    <w:rsid w:val="00DD5CFC"/>
    <w:rsid w:val="00DD5E43"/>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6A9"/>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0DF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768"/>
    <w:rsid w:val="00E05B68"/>
    <w:rsid w:val="00E05C62"/>
    <w:rsid w:val="00E05E76"/>
    <w:rsid w:val="00E06C4D"/>
    <w:rsid w:val="00E06D6C"/>
    <w:rsid w:val="00E0781D"/>
    <w:rsid w:val="00E103D4"/>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2F8"/>
    <w:rsid w:val="00E17720"/>
    <w:rsid w:val="00E17725"/>
    <w:rsid w:val="00E17FA2"/>
    <w:rsid w:val="00E20601"/>
    <w:rsid w:val="00E20916"/>
    <w:rsid w:val="00E209C7"/>
    <w:rsid w:val="00E209D9"/>
    <w:rsid w:val="00E20A0E"/>
    <w:rsid w:val="00E20FEC"/>
    <w:rsid w:val="00E210FA"/>
    <w:rsid w:val="00E2194A"/>
    <w:rsid w:val="00E21DEA"/>
    <w:rsid w:val="00E22330"/>
    <w:rsid w:val="00E23024"/>
    <w:rsid w:val="00E230F1"/>
    <w:rsid w:val="00E23633"/>
    <w:rsid w:val="00E238D1"/>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301BE"/>
    <w:rsid w:val="00E30692"/>
    <w:rsid w:val="00E30B5A"/>
    <w:rsid w:val="00E30CC6"/>
    <w:rsid w:val="00E311E6"/>
    <w:rsid w:val="00E3123D"/>
    <w:rsid w:val="00E31461"/>
    <w:rsid w:val="00E3191C"/>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575"/>
    <w:rsid w:val="00E466E9"/>
    <w:rsid w:val="00E46886"/>
    <w:rsid w:val="00E46DDB"/>
    <w:rsid w:val="00E47743"/>
    <w:rsid w:val="00E47AEF"/>
    <w:rsid w:val="00E47EE4"/>
    <w:rsid w:val="00E500F2"/>
    <w:rsid w:val="00E50809"/>
    <w:rsid w:val="00E517E5"/>
    <w:rsid w:val="00E51F68"/>
    <w:rsid w:val="00E5219D"/>
    <w:rsid w:val="00E522F2"/>
    <w:rsid w:val="00E52A10"/>
    <w:rsid w:val="00E52DDB"/>
    <w:rsid w:val="00E52E06"/>
    <w:rsid w:val="00E52E2F"/>
    <w:rsid w:val="00E53448"/>
    <w:rsid w:val="00E536E2"/>
    <w:rsid w:val="00E538F9"/>
    <w:rsid w:val="00E53B75"/>
    <w:rsid w:val="00E53EE3"/>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1B9"/>
    <w:rsid w:val="00EA17BD"/>
    <w:rsid w:val="00EA1A85"/>
    <w:rsid w:val="00EA1CA1"/>
    <w:rsid w:val="00EA20DE"/>
    <w:rsid w:val="00EA26A9"/>
    <w:rsid w:val="00EA2CF1"/>
    <w:rsid w:val="00EA2D1A"/>
    <w:rsid w:val="00EA2D2E"/>
    <w:rsid w:val="00EA400C"/>
    <w:rsid w:val="00EA4483"/>
    <w:rsid w:val="00EA5745"/>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CD1"/>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7A5"/>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6265"/>
    <w:rsid w:val="00ED668D"/>
    <w:rsid w:val="00ED6C4B"/>
    <w:rsid w:val="00ED6DF2"/>
    <w:rsid w:val="00ED749A"/>
    <w:rsid w:val="00ED74C4"/>
    <w:rsid w:val="00ED7799"/>
    <w:rsid w:val="00ED7E54"/>
    <w:rsid w:val="00EE0355"/>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4F57"/>
    <w:rsid w:val="00F150EB"/>
    <w:rsid w:val="00F15180"/>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788"/>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A8"/>
    <w:rsid w:val="00F573C5"/>
    <w:rsid w:val="00F574B7"/>
    <w:rsid w:val="00F5764D"/>
    <w:rsid w:val="00F5773D"/>
    <w:rsid w:val="00F579DD"/>
    <w:rsid w:val="00F57A6A"/>
    <w:rsid w:val="00F57EF5"/>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0F"/>
    <w:rsid w:val="00F95AF6"/>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A7F89"/>
    <w:rsid w:val="00FB0445"/>
    <w:rsid w:val="00FB0E51"/>
    <w:rsid w:val="00FB1A04"/>
    <w:rsid w:val="00FB1BA4"/>
    <w:rsid w:val="00FB1CBA"/>
    <w:rsid w:val="00FB27C6"/>
    <w:rsid w:val="00FB2841"/>
    <w:rsid w:val="00FB2CD4"/>
    <w:rsid w:val="00FB3263"/>
    <w:rsid w:val="00FB330B"/>
    <w:rsid w:val="00FB3845"/>
    <w:rsid w:val="00FB3E75"/>
    <w:rsid w:val="00FB3F43"/>
    <w:rsid w:val="00FB4244"/>
    <w:rsid w:val="00FB4A15"/>
    <w:rsid w:val="00FB4C80"/>
    <w:rsid w:val="00FB4F67"/>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2A4"/>
    <w:rsid w:val="00FC54BD"/>
    <w:rsid w:val="00FC5CF1"/>
    <w:rsid w:val="00FC6F85"/>
    <w:rsid w:val="00FC7413"/>
    <w:rsid w:val="00FC7429"/>
    <w:rsid w:val="00FC7653"/>
    <w:rsid w:val="00FC785A"/>
    <w:rsid w:val="00FC7868"/>
    <w:rsid w:val="00FC7E30"/>
    <w:rsid w:val="00FD01B5"/>
    <w:rsid w:val="00FD0499"/>
    <w:rsid w:val="00FD07F6"/>
    <w:rsid w:val="00FD0B37"/>
    <w:rsid w:val="00FD0CD6"/>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6D27386F"/>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4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7B3"/>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목록 단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val="en-US"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Style1">
    <w:name w:val="Style1"/>
    <w:basedOn w:val="Normal"/>
    <w:link w:val="Style1Char"/>
    <w:qFormat/>
    <w:pPr>
      <w:spacing w:after="100" w:afterAutospacing="1" w:line="300" w:lineRule="auto"/>
      <w:ind w:firstLine="360"/>
      <w:contextualSpacing/>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8">
    <w:name w:val="Unresolved Mention8"/>
    <w:basedOn w:val="DefaultParagraphFont"/>
    <w:uiPriority w:val="99"/>
    <w:semiHidden/>
    <w:unhideWhenUsed/>
    <w:rsid w:val="00AC2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6762">
      <w:bodyDiv w:val="1"/>
      <w:marLeft w:val="0"/>
      <w:marRight w:val="0"/>
      <w:marTop w:val="0"/>
      <w:marBottom w:val="0"/>
      <w:divBdr>
        <w:top w:val="none" w:sz="0" w:space="0" w:color="auto"/>
        <w:left w:val="none" w:sz="0" w:space="0" w:color="auto"/>
        <w:bottom w:val="none" w:sz="0" w:space="0" w:color="auto"/>
        <w:right w:val="none" w:sz="0" w:space="0" w:color="auto"/>
      </w:divBdr>
    </w:div>
    <w:div w:id="691960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vin.lin@oppo.com" TargetMode="External"/><Relationship Id="rId18" Type="http://schemas.openxmlformats.org/officeDocument/2006/relationships/hyperlink" Target="mailto:arnab.das@jhuapl.edu" TargetMode="External"/><Relationship Id="rId26" Type="http://schemas.openxmlformats.org/officeDocument/2006/relationships/hyperlink" Target="mailto:jose.leon.calvo@ericsson.com" TargetMode="External"/><Relationship Id="rId39" Type="http://schemas.openxmlformats.org/officeDocument/2006/relationships/hyperlink" Target="mailto:shohei.yoshioka@docomo-lab.com" TargetMode="External"/><Relationship Id="rId21" Type="http://schemas.openxmlformats.org/officeDocument/2006/relationships/hyperlink" Target="mailto:wanghuan@vivo.com" TargetMode="External"/><Relationship Id="rId34" Type="http://schemas.openxmlformats.org/officeDocument/2006/relationships/hyperlink" Target="mailto:daesung.hwang@lge.com" TargetMode="External"/><Relationship Id="rId42" Type="http://schemas.openxmlformats.org/officeDocument/2006/relationships/hyperlink" Target="mailto:liu.liqing@sharp.co.j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daniel.medina@nokia.com" TargetMode="External"/><Relationship Id="rId29" Type="http://schemas.openxmlformats.org/officeDocument/2006/relationships/hyperlink" Target="mailto:sunzn1@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wnam@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Xiaoxue.Wang@sony.com" TargetMode="External"/><Relationship Id="rId40" Type="http://schemas.openxmlformats.org/officeDocument/2006/relationships/hyperlink" Target="mailto:thomas.fehrenbach@hhi.fraunhofer.de"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alvatore.talarico@intel.com" TargetMode="External"/><Relationship Id="rId23" Type="http://schemas.openxmlformats.org/officeDocument/2006/relationships/hyperlink" Target="mailto:shafivulla@cewit.org.in" TargetMode="External"/><Relationship Id="rId28" Type="http://schemas.openxmlformats.org/officeDocument/2006/relationships/hyperlink" Target="mailto:guoxin9@lenovo.com" TargetMode="External"/><Relationship Id="rId36" Type="http://schemas.openxmlformats.org/officeDocument/2006/relationships/hyperlink" Target="mailto:eric.yoon@wilusgroup.com" TargetMode="External"/><Relationship Id="rId10" Type="http://schemas.openxmlformats.org/officeDocument/2006/relationships/footnotes" Target="footnotes.xml"/><Relationship Id="rId19" Type="http://schemas.openxmlformats.org/officeDocument/2006/relationships/hyperlink" Target="mailto:Moonil.lee@interdigital.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ilian.roth@intel.com" TargetMode="External"/><Relationship Id="rId22" Type="http://schemas.openxmlformats.org/officeDocument/2006/relationships/hyperlink" Target="mailto:abhijeetmasal@cewit.org.in" TargetMode="External"/><Relationship Id="rId27" Type="http://schemas.openxmlformats.org/officeDocument/2006/relationships/hyperlink" Target="mailto:Xuanbo.Shao@mediatek.com" TargetMode="External"/><Relationship Id="rId30" Type="http://schemas.openxmlformats.org/officeDocument/2006/relationships/hyperlink" Target="mailto:Chunxuan_ye@apple.com" TargetMode="External"/><Relationship Id="rId35" Type="http://schemas.openxmlformats.org/officeDocument/2006/relationships/hyperlink" Target="mailto:takayuki.shimizu@toyota.com" TargetMode="External"/><Relationship Id="rId43" Type="http://schemas.openxmlformats.org/officeDocument/2006/relationships/hyperlink" Target="https://ieeexplore.ieee.org/document/9363693"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zhaozhenshan@oppo.com" TargetMode="External"/><Relationship Id="rId17" Type="http://schemas.openxmlformats.org/officeDocument/2006/relationships/hyperlink" Target="mailto:torsten.wildschek@nokia.com" TargetMode="External"/><Relationship Id="rId25" Type="http://schemas.openxmlformats.org/officeDocument/2006/relationships/hyperlink" Target="mailto:ktakeda@qti.qualcomm.com" TargetMode="External"/><Relationship Id="rId33" Type="http://schemas.openxmlformats.org/officeDocument/2006/relationships/hyperlink" Target="mailto:edison.lee@lge.com" TargetMode="External"/><Relationship Id="rId38" Type="http://schemas.openxmlformats.org/officeDocument/2006/relationships/hyperlink" Target="mailto:taichi.shichijou.ma@nttdocomo.com" TargetMode="External"/><Relationship Id="rId46" Type="http://schemas.openxmlformats.org/officeDocument/2006/relationships/theme" Target="theme/theme1.xml"/><Relationship Id="rId20" Type="http://schemas.openxmlformats.org/officeDocument/2006/relationships/hyperlink" Target="mailto:Xingya.shen@transsion.com" TargetMode="External"/><Relationship Id="rId41" Type="http://schemas.openxmlformats.org/officeDocument/2006/relationships/hyperlink" Target="mailto:thomas.wirt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C62E775E-2C70-43F6-89A6-912DD7DF881A}">
  <ds:schemaRefs>
    <ds:schemaRef ds:uri="http://schemas.openxmlformats.org/officeDocument/2006/bibliography"/>
  </ds:schemaRefs>
</ds:datastoreItem>
</file>

<file path=customXml/itemProps2.xml><?xml version="1.0" encoding="utf-8"?>
<ds:datastoreItem xmlns:ds="http://schemas.openxmlformats.org/officeDocument/2006/customXml" ds:itemID="{66B44E21-8359-4FD4-B562-1F7531252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5.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8295e091-74ce-46a6-86e9-c7812c227521"/>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186</Pages>
  <Words>51906</Words>
  <Characters>295869</Characters>
  <Application>Microsoft Office Word</Application>
  <DocSecurity>0</DocSecurity>
  <Lines>2465</Lines>
  <Paragraphs>694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2023-05-25T07:22:00Z</dcterms:created>
  <dcterms:modified xsi:type="dcterms:W3CDTF">2023-05-26T06:32:00Z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2052-11.8.2.8696</vt:lpwstr>
  </property>
  <property fmtid="{D5CDD505-2E9C-101B-9397-08002B2CF9AE}" pid="4" name="ICV">
    <vt:lpwstr>730AF73E1DBB4B4596B78A5892D07964_13</vt:lpwstr>
  </property>
  <property fmtid="{D5CDD505-2E9C-101B-9397-08002B2CF9AE}" pid="5" name="ContentTypeId">
    <vt:lpwstr>0x0101007AD09F93E7D1C44EBB77256850B1A815</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ies>
</file>